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22D" w:rsidRDefault="0059022D" w:rsidP="0059022D">
      <w:pPr>
        <w:rPr>
          <w:ins w:id="0" w:author="IT" w:date="2015-06-22T13:55:00Z"/>
          <w:rFonts w:ascii="Times New Roman" w:hAnsi="Times New Roman"/>
          <w:b/>
        </w:rPr>
      </w:pPr>
      <w:r>
        <w:rPr>
          <w:noProof/>
        </w:rPr>
        <w:pict>
          <v:rect id="_x0000_s1030" style="position:absolute;margin-left:-18.6pt;margin-top:-24pt;width:490.95pt;height:736.75pt;z-index:-251657216" strokeweight="4.5pt">
            <v:stroke linestyle="thinThick"/>
          </v:rect>
        </w:pict>
      </w:r>
      <w:ins w:id="1" w:author="IT" w:date="2015-06-22T13:55:00Z">
        <w:r w:rsidRPr="00EE4627">
          <w:rPr>
            <w:rFonts w:ascii="Times New Roman" w:hAnsi="Times New Roman"/>
            <w:b/>
          </w:rPr>
          <w:t xml:space="preserve">BỘ LAO ĐỘNG – THƯƠNG BINH     CỘNG HÒA XÃ HỘI CHỦ NGHĨA VIỆT NAM   </w:t>
        </w:r>
      </w:ins>
    </w:p>
    <w:p w:rsidR="0059022D" w:rsidRDefault="0059022D" w:rsidP="0059022D">
      <w:pPr>
        <w:jc w:val="center"/>
        <w:rPr>
          <w:ins w:id="2" w:author="IT" w:date="2015-06-22T13:55:00Z"/>
          <w:rFonts w:ascii="Times New Roman" w:hAnsi="Times New Roman"/>
          <w:b/>
        </w:rPr>
      </w:pPr>
      <w:ins w:id="3" w:author="IT" w:date="2015-06-22T13:55:00Z">
        <w:r w:rsidRPr="00EE4627">
          <w:rPr>
            <w:rFonts w:ascii="Times New Roman" w:hAnsi="Times New Roman"/>
            <w:b/>
          </w:rPr>
          <w:t>VÀ XÃ HỘI                                           Độc lập – Tự do – Hạnh phúc</w:t>
        </w:r>
      </w:ins>
    </w:p>
    <w:p w:rsidR="0059022D" w:rsidRPr="003E3E7B" w:rsidRDefault="0059022D" w:rsidP="0059022D">
      <w:pPr>
        <w:tabs>
          <w:tab w:val="left" w:pos="1159"/>
        </w:tabs>
        <w:spacing w:after="120"/>
        <w:rPr>
          <w:ins w:id="4" w:author="IT" w:date="2015-06-22T13:55:00Z"/>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32" type="#_x0000_t32" style="position:absolute;margin-left:261.45pt;margin-top:.85pt;width:146.35pt;height:.05pt;z-index:251661312" o:connectortype="straight"/>
        </w:pict>
      </w:r>
      <w:r>
        <w:rPr>
          <w:rFonts w:ascii="Times New Roman" w:hAnsi="Times New Roman"/>
          <w:noProof/>
          <w:sz w:val="26"/>
          <w:szCs w:val="26"/>
        </w:rPr>
        <w:pict>
          <v:shape id="_x0000_s1031" type="#_x0000_t32" style="position:absolute;margin-left:58.95pt;margin-top:.9pt;width:57.6pt;height:0;z-index:251660288" o:connectortype="straight"/>
        </w:pict>
      </w:r>
      <w:ins w:id="5" w:author="IT" w:date="2015-06-22T13:55:00Z">
        <w:r>
          <w:rPr>
            <w:rFonts w:ascii="Times New Roman" w:hAnsi="Times New Roman"/>
            <w:sz w:val="26"/>
            <w:szCs w:val="26"/>
          </w:rPr>
          <w:tab/>
        </w:r>
      </w:ins>
    </w:p>
    <w:p w:rsidR="0059022D" w:rsidRPr="003E3E7B" w:rsidRDefault="0059022D" w:rsidP="0059022D">
      <w:pPr>
        <w:spacing w:after="120"/>
        <w:rPr>
          <w:ins w:id="6" w:author="IT" w:date="2015-06-22T13:55:00Z"/>
          <w:rFonts w:ascii="Times New Roman" w:hAnsi="Times New Roman"/>
          <w:sz w:val="26"/>
          <w:szCs w:val="26"/>
        </w:rPr>
      </w:pPr>
    </w:p>
    <w:p w:rsidR="0059022D" w:rsidRPr="003E3E7B" w:rsidRDefault="0059022D" w:rsidP="0059022D">
      <w:pPr>
        <w:spacing w:after="120"/>
        <w:rPr>
          <w:ins w:id="7" w:author="IT" w:date="2015-06-22T13:55:00Z"/>
          <w:rFonts w:ascii="Times New Roman" w:hAnsi="Times New Roman"/>
          <w:sz w:val="26"/>
          <w:szCs w:val="26"/>
        </w:rPr>
      </w:pPr>
    </w:p>
    <w:p w:rsidR="0059022D" w:rsidRDefault="0059022D" w:rsidP="0059022D">
      <w:pPr>
        <w:spacing w:after="120"/>
        <w:rPr>
          <w:ins w:id="8" w:author="IT" w:date="2015-06-22T13:55:00Z"/>
          <w:rFonts w:ascii="Times New Roman" w:hAnsi="Times New Roman"/>
          <w:sz w:val="26"/>
          <w:szCs w:val="26"/>
        </w:rPr>
      </w:pPr>
    </w:p>
    <w:p w:rsidR="0059022D" w:rsidRPr="003E3E7B" w:rsidRDefault="0059022D" w:rsidP="0059022D">
      <w:pPr>
        <w:spacing w:after="120"/>
        <w:rPr>
          <w:ins w:id="9" w:author="IT" w:date="2015-06-22T13:55:00Z"/>
          <w:rFonts w:ascii="Times New Roman" w:hAnsi="Times New Roman"/>
          <w:sz w:val="26"/>
          <w:szCs w:val="26"/>
        </w:rPr>
      </w:pPr>
    </w:p>
    <w:p w:rsidR="0059022D" w:rsidRDefault="0059022D" w:rsidP="0059022D">
      <w:pPr>
        <w:spacing w:after="120"/>
        <w:rPr>
          <w:ins w:id="10" w:author="IT" w:date="2015-06-22T13:55:00Z"/>
          <w:rFonts w:ascii="Times New Roman" w:hAnsi="Times New Roman"/>
          <w:b/>
          <w:sz w:val="40"/>
          <w:szCs w:val="40"/>
        </w:rPr>
      </w:pPr>
    </w:p>
    <w:p w:rsidR="0059022D" w:rsidRDefault="0059022D" w:rsidP="0059022D">
      <w:pPr>
        <w:tabs>
          <w:tab w:val="left" w:pos="3304"/>
        </w:tabs>
        <w:spacing w:after="120"/>
        <w:rPr>
          <w:ins w:id="11" w:author="IT" w:date="2015-06-22T13:55:00Z"/>
          <w:rFonts w:ascii="Times New Roman" w:hAnsi="Times New Roman"/>
          <w:b/>
          <w:sz w:val="40"/>
          <w:szCs w:val="40"/>
        </w:rPr>
      </w:pPr>
      <w:ins w:id="12" w:author="IT" w:date="2015-06-22T13:55:00Z">
        <w:r>
          <w:rPr>
            <w:rFonts w:ascii="Times New Roman" w:hAnsi="Times New Roman"/>
            <w:b/>
            <w:sz w:val="40"/>
            <w:szCs w:val="40"/>
          </w:rPr>
          <w:tab/>
        </w:r>
      </w:ins>
    </w:p>
    <w:p w:rsidR="0059022D" w:rsidRDefault="0059022D" w:rsidP="0059022D">
      <w:pPr>
        <w:tabs>
          <w:tab w:val="left" w:pos="3304"/>
        </w:tabs>
        <w:spacing w:after="120"/>
        <w:rPr>
          <w:ins w:id="13" w:author="IT" w:date="2015-06-22T13:55:00Z"/>
          <w:rFonts w:ascii="Times New Roman" w:hAnsi="Times New Roman"/>
          <w:b/>
          <w:sz w:val="40"/>
          <w:szCs w:val="40"/>
        </w:rPr>
      </w:pPr>
    </w:p>
    <w:p w:rsidR="0059022D" w:rsidRDefault="0059022D" w:rsidP="0059022D">
      <w:pPr>
        <w:tabs>
          <w:tab w:val="left" w:pos="3304"/>
        </w:tabs>
        <w:spacing w:after="120"/>
        <w:jc w:val="center"/>
        <w:rPr>
          <w:ins w:id="14" w:author="IT" w:date="2015-06-22T13:55:00Z"/>
          <w:rFonts w:ascii="Times New Roman" w:hAnsi="Times New Roman"/>
          <w:b/>
          <w:sz w:val="40"/>
          <w:szCs w:val="40"/>
        </w:rPr>
      </w:pPr>
      <w:ins w:id="15" w:author="IT" w:date="2015-06-22T13:55:00Z">
        <w:r>
          <w:rPr>
            <w:rFonts w:ascii="Times New Roman" w:hAnsi="Times New Roman"/>
            <w:b/>
            <w:sz w:val="40"/>
            <w:szCs w:val="40"/>
          </w:rPr>
          <w:t>Phụ lục 1a</w:t>
        </w:r>
      </w:ins>
    </w:p>
    <w:p w:rsidR="0059022D" w:rsidRDefault="0059022D" w:rsidP="0059022D">
      <w:pPr>
        <w:tabs>
          <w:tab w:val="left" w:pos="3304"/>
        </w:tabs>
        <w:spacing w:after="120"/>
        <w:rPr>
          <w:ins w:id="16" w:author="IT" w:date="2015-06-22T13:55:00Z"/>
          <w:rFonts w:ascii="Times New Roman" w:hAnsi="Times New Roman"/>
          <w:b/>
          <w:sz w:val="40"/>
          <w:szCs w:val="40"/>
        </w:rPr>
      </w:pPr>
    </w:p>
    <w:p w:rsidR="0059022D" w:rsidRDefault="0059022D" w:rsidP="0059022D">
      <w:pPr>
        <w:spacing w:after="120"/>
        <w:jc w:val="center"/>
        <w:rPr>
          <w:ins w:id="17" w:author="IT" w:date="2015-06-22T13:55:00Z"/>
          <w:rFonts w:ascii="Times New Roman" w:hAnsi="Times New Roman"/>
          <w:b/>
          <w:sz w:val="40"/>
          <w:szCs w:val="40"/>
        </w:rPr>
      </w:pPr>
      <w:ins w:id="18" w:author="IT" w:date="2015-06-22T13:55:00Z">
        <w:r w:rsidRPr="00C27F02">
          <w:rPr>
            <w:rFonts w:ascii="Times New Roman" w:hAnsi="Times New Roman"/>
            <w:b/>
            <w:sz w:val="40"/>
            <w:szCs w:val="40"/>
          </w:rPr>
          <w:t xml:space="preserve">DANH MỤC </w:t>
        </w:r>
        <w:r>
          <w:rPr>
            <w:rFonts w:ascii="Times New Roman" w:hAnsi="Times New Roman"/>
            <w:b/>
            <w:sz w:val="40"/>
            <w:szCs w:val="40"/>
          </w:rPr>
          <w:t>THIẾT BỊ TỐI THIỂU</w:t>
        </w:r>
      </w:ins>
    </w:p>
    <w:p w:rsidR="0059022D" w:rsidRDefault="0059022D" w:rsidP="0059022D">
      <w:pPr>
        <w:spacing w:after="120"/>
        <w:jc w:val="center"/>
        <w:rPr>
          <w:ins w:id="19" w:author="IT" w:date="2015-06-22T13:55:00Z"/>
          <w:rFonts w:ascii="Times New Roman" w:hAnsi="Times New Roman"/>
          <w:b/>
          <w:sz w:val="40"/>
          <w:szCs w:val="40"/>
        </w:rPr>
      </w:pPr>
      <w:ins w:id="20" w:author="IT" w:date="2015-06-22T13:55:00Z">
        <w:r>
          <w:rPr>
            <w:rFonts w:ascii="Times New Roman" w:hAnsi="Times New Roman"/>
            <w:b/>
            <w:sz w:val="40"/>
            <w:szCs w:val="40"/>
          </w:rPr>
          <w:t>DẠY NGHỀ SỬA CHỮA THIẾT BỊ TỰ ĐỘNG HÓA</w:t>
        </w:r>
      </w:ins>
    </w:p>
    <w:p w:rsidR="0059022D" w:rsidRDefault="0059022D" w:rsidP="0059022D">
      <w:pPr>
        <w:spacing w:after="120"/>
        <w:jc w:val="center"/>
        <w:rPr>
          <w:ins w:id="21" w:author="IT" w:date="2015-06-22T13:55:00Z"/>
          <w:rFonts w:ascii="Times New Roman" w:hAnsi="Times New Roman"/>
          <w:i/>
          <w:sz w:val="26"/>
          <w:szCs w:val="26"/>
        </w:rPr>
      </w:pPr>
      <w:ins w:id="22" w:author="IT" w:date="2015-06-22T13:55:00Z">
        <w:r w:rsidRPr="007B06EE">
          <w:rPr>
            <w:rFonts w:ascii="Times New Roman" w:hAnsi="Times New Roman"/>
            <w:i/>
            <w:sz w:val="26"/>
            <w:szCs w:val="26"/>
          </w:rPr>
          <w:t>(Ban hà</w:t>
        </w:r>
        <w:r>
          <w:rPr>
            <w:rFonts w:ascii="Times New Roman" w:hAnsi="Times New Roman"/>
            <w:i/>
            <w:sz w:val="26"/>
            <w:szCs w:val="26"/>
          </w:rPr>
          <w:t>nh kèm theo Thông tư số 19/2015</w:t>
        </w:r>
        <w:r w:rsidRPr="007B06EE">
          <w:rPr>
            <w:rFonts w:ascii="Times New Roman" w:hAnsi="Times New Roman"/>
            <w:i/>
            <w:sz w:val="26"/>
            <w:szCs w:val="26"/>
          </w:rPr>
          <w:t>/TT-BLĐTBXH ngày</w:t>
        </w:r>
        <w:r>
          <w:rPr>
            <w:rFonts w:ascii="Times New Roman" w:hAnsi="Times New Roman"/>
            <w:i/>
            <w:sz w:val="26"/>
            <w:szCs w:val="26"/>
          </w:rPr>
          <w:t xml:space="preserve"> 17</w:t>
        </w:r>
        <w:r w:rsidRPr="007B06EE">
          <w:rPr>
            <w:rFonts w:ascii="Times New Roman" w:hAnsi="Times New Roman"/>
            <w:i/>
            <w:sz w:val="26"/>
            <w:szCs w:val="26"/>
          </w:rPr>
          <w:t xml:space="preserve"> tháng</w:t>
        </w:r>
        <w:r>
          <w:rPr>
            <w:rFonts w:ascii="Times New Roman" w:hAnsi="Times New Roman"/>
            <w:i/>
            <w:sz w:val="26"/>
            <w:szCs w:val="26"/>
          </w:rPr>
          <w:t xml:space="preserve"> 6 </w:t>
        </w:r>
        <w:r w:rsidRPr="007B06EE">
          <w:rPr>
            <w:rFonts w:ascii="Times New Roman" w:hAnsi="Times New Roman"/>
            <w:i/>
            <w:sz w:val="26"/>
            <w:szCs w:val="26"/>
          </w:rPr>
          <w:t xml:space="preserve"> năm 201</w:t>
        </w:r>
        <w:r>
          <w:rPr>
            <w:rFonts w:ascii="Times New Roman" w:hAnsi="Times New Roman"/>
            <w:i/>
            <w:sz w:val="26"/>
            <w:szCs w:val="26"/>
          </w:rPr>
          <w:t xml:space="preserve">5 </w:t>
        </w:r>
      </w:ins>
    </w:p>
    <w:p w:rsidR="0059022D" w:rsidRPr="007B06EE" w:rsidRDefault="0059022D" w:rsidP="0059022D">
      <w:pPr>
        <w:spacing w:after="120"/>
        <w:jc w:val="center"/>
        <w:rPr>
          <w:ins w:id="23" w:author="IT" w:date="2015-06-22T13:55:00Z"/>
          <w:rFonts w:ascii="Times New Roman" w:hAnsi="Times New Roman"/>
          <w:i/>
          <w:sz w:val="26"/>
          <w:szCs w:val="26"/>
        </w:rPr>
      </w:pPr>
      <w:ins w:id="24" w:author="IT" w:date="2015-06-22T13:55:00Z">
        <w:r>
          <w:rPr>
            <w:rFonts w:ascii="Times New Roman" w:hAnsi="Times New Roman"/>
            <w:i/>
            <w:sz w:val="26"/>
            <w:szCs w:val="26"/>
          </w:rPr>
          <w:t>của Bộ trưởng Bộ Lao động – Thương binh và Xã hội)</w:t>
        </w:r>
      </w:ins>
    </w:p>
    <w:p w:rsidR="0059022D" w:rsidRPr="003E3E7B" w:rsidRDefault="0059022D" w:rsidP="0059022D">
      <w:pPr>
        <w:spacing w:after="120"/>
        <w:jc w:val="center"/>
        <w:rPr>
          <w:ins w:id="25" w:author="IT" w:date="2015-06-22T13:55:00Z"/>
          <w:rFonts w:ascii="Times New Roman" w:hAnsi="Times New Roman"/>
          <w:b/>
          <w:sz w:val="26"/>
          <w:szCs w:val="26"/>
        </w:rPr>
      </w:pPr>
    </w:p>
    <w:p w:rsidR="0059022D" w:rsidRDefault="0059022D" w:rsidP="0059022D">
      <w:pPr>
        <w:spacing w:after="120"/>
        <w:jc w:val="center"/>
        <w:rPr>
          <w:ins w:id="26" w:author="IT" w:date="2015-06-22T13:55:00Z"/>
          <w:rFonts w:ascii="Times New Roman" w:hAnsi="Times New Roman"/>
          <w:b/>
          <w:sz w:val="26"/>
          <w:szCs w:val="26"/>
        </w:rPr>
      </w:pPr>
    </w:p>
    <w:p w:rsidR="0059022D" w:rsidRDefault="0059022D" w:rsidP="0059022D">
      <w:pPr>
        <w:spacing w:after="120"/>
        <w:jc w:val="center"/>
        <w:rPr>
          <w:ins w:id="27" w:author="IT" w:date="2015-06-22T13:55:00Z"/>
          <w:rFonts w:ascii="Times New Roman" w:hAnsi="Times New Roman"/>
          <w:b/>
          <w:sz w:val="26"/>
          <w:szCs w:val="26"/>
        </w:rPr>
      </w:pPr>
    </w:p>
    <w:p w:rsidR="0059022D" w:rsidRDefault="0059022D" w:rsidP="0059022D">
      <w:pPr>
        <w:spacing w:after="120"/>
        <w:jc w:val="center"/>
        <w:rPr>
          <w:ins w:id="28" w:author="IT" w:date="2015-06-22T13:55:00Z"/>
          <w:rFonts w:ascii="Times New Roman" w:hAnsi="Times New Roman"/>
          <w:b/>
          <w:sz w:val="26"/>
          <w:szCs w:val="26"/>
        </w:rPr>
      </w:pPr>
    </w:p>
    <w:p w:rsidR="0059022D" w:rsidRDefault="0059022D" w:rsidP="0059022D">
      <w:pPr>
        <w:spacing w:after="120"/>
        <w:jc w:val="center"/>
        <w:rPr>
          <w:ins w:id="29" w:author="IT" w:date="2015-06-22T13:55:00Z"/>
          <w:rFonts w:ascii="Times New Roman" w:hAnsi="Times New Roman"/>
          <w:b/>
          <w:sz w:val="26"/>
          <w:szCs w:val="26"/>
        </w:rPr>
      </w:pPr>
    </w:p>
    <w:p w:rsidR="0059022D" w:rsidRDefault="0059022D" w:rsidP="0059022D">
      <w:pPr>
        <w:spacing w:after="120"/>
        <w:jc w:val="center"/>
        <w:rPr>
          <w:ins w:id="30" w:author="IT" w:date="2015-06-22T13:55:00Z"/>
          <w:rFonts w:ascii="Times New Roman" w:hAnsi="Times New Roman"/>
          <w:b/>
          <w:sz w:val="26"/>
          <w:szCs w:val="26"/>
        </w:rPr>
      </w:pPr>
    </w:p>
    <w:p w:rsidR="0059022D" w:rsidRDefault="0059022D" w:rsidP="0059022D">
      <w:pPr>
        <w:spacing w:after="120"/>
        <w:jc w:val="center"/>
        <w:rPr>
          <w:ins w:id="31" w:author="IT" w:date="2015-06-22T13:55:00Z"/>
          <w:rFonts w:ascii="Times New Roman" w:hAnsi="Times New Roman"/>
          <w:b/>
          <w:sz w:val="26"/>
          <w:szCs w:val="26"/>
        </w:rPr>
      </w:pPr>
    </w:p>
    <w:p w:rsidR="0059022D" w:rsidRDefault="0059022D" w:rsidP="0059022D">
      <w:pPr>
        <w:spacing w:after="120"/>
        <w:ind w:left="2880" w:firstLine="720"/>
        <w:rPr>
          <w:ins w:id="32" w:author="IT" w:date="2015-06-22T13:55:00Z"/>
          <w:rFonts w:ascii="Times New Roman" w:hAnsi="Times New Roman"/>
          <w:b/>
          <w:sz w:val="26"/>
          <w:szCs w:val="26"/>
        </w:rPr>
      </w:pPr>
      <w:ins w:id="33" w:author="IT" w:date="2015-06-22T13:55:00Z">
        <w:r>
          <w:rPr>
            <w:rFonts w:ascii="Times New Roman" w:hAnsi="Times New Roman"/>
            <w:b/>
            <w:sz w:val="26"/>
            <w:szCs w:val="26"/>
          </w:rPr>
          <w:t>Tên nghề: Sửa chữa thiết bị tự động hóa</w:t>
        </w:r>
      </w:ins>
    </w:p>
    <w:p w:rsidR="0059022D" w:rsidRDefault="0059022D" w:rsidP="0059022D">
      <w:pPr>
        <w:spacing w:after="120"/>
        <w:rPr>
          <w:ins w:id="34" w:author="IT" w:date="2015-06-22T13:55:00Z"/>
          <w:rFonts w:ascii="Times New Roman" w:hAnsi="Times New Roman"/>
          <w:b/>
          <w:sz w:val="26"/>
          <w:szCs w:val="26"/>
        </w:rPr>
      </w:pPr>
      <w:ins w:id="35" w:author="IT" w:date="2015-06-22T13:55:00Z">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Mã nghề: 40510310</w:t>
        </w:r>
      </w:ins>
    </w:p>
    <w:p w:rsidR="0059022D" w:rsidRDefault="0059022D" w:rsidP="0059022D">
      <w:pPr>
        <w:spacing w:after="120"/>
        <w:ind w:left="3600"/>
        <w:rPr>
          <w:ins w:id="36" w:author="IT" w:date="2015-06-22T13:55:00Z"/>
          <w:rFonts w:ascii="Times New Roman" w:hAnsi="Times New Roman"/>
          <w:b/>
          <w:sz w:val="26"/>
          <w:szCs w:val="26"/>
        </w:rPr>
      </w:pPr>
      <w:ins w:id="37" w:author="IT" w:date="2015-06-22T13:55:00Z">
        <w:r>
          <w:rPr>
            <w:rFonts w:ascii="Times New Roman" w:hAnsi="Times New Roman"/>
            <w:b/>
            <w:sz w:val="26"/>
            <w:szCs w:val="26"/>
          </w:rPr>
          <w:t>Trình độ đào tạo: Trung cấp nghề</w:t>
        </w:r>
      </w:ins>
    </w:p>
    <w:p w:rsidR="0059022D" w:rsidRDefault="0059022D" w:rsidP="0059022D">
      <w:pPr>
        <w:spacing w:after="120"/>
        <w:rPr>
          <w:ins w:id="38" w:author="IT" w:date="2015-06-22T13:55:00Z"/>
          <w:rFonts w:ascii="Times New Roman" w:hAnsi="Times New Roman"/>
          <w:b/>
          <w:sz w:val="26"/>
          <w:szCs w:val="26"/>
        </w:rPr>
      </w:pPr>
    </w:p>
    <w:p w:rsidR="0059022D" w:rsidRDefault="0059022D" w:rsidP="0059022D">
      <w:pPr>
        <w:spacing w:after="120"/>
        <w:rPr>
          <w:ins w:id="39" w:author="IT" w:date="2015-06-22T13:55:00Z"/>
          <w:rFonts w:ascii="Times New Roman" w:hAnsi="Times New Roman"/>
          <w:b/>
          <w:sz w:val="26"/>
          <w:szCs w:val="26"/>
        </w:rPr>
      </w:pPr>
    </w:p>
    <w:p w:rsidR="0059022D" w:rsidRDefault="0059022D" w:rsidP="0059022D">
      <w:pPr>
        <w:spacing w:after="120"/>
        <w:rPr>
          <w:ins w:id="40" w:author="IT" w:date="2015-06-22T13:55:00Z"/>
          <w:rFonts w:ascii="Times New Roman" w:hAnsi="Times New Roman"/>
          <w:b/>
          <w:sz w:val="26"/>
          <w:szCs w:val="26"/>
        </w:rPr>
      </w:pPr>
    </w:p>
    <w:p w:rsidR="0059022D" w:rsidRDefault="0059022D" w:rsidP="0059022D">
      <w:pPr>
        <w:spacing w:after="120"/>
        <w:rPr>
          <w:ins w:id="41" w:author="IT" w:date="2015-06-22T13:55:00Z"/>
          <w:rFonts w:ascii="Times New Roman" w:hAnsi="Times New Roman"/>
          <w:b/>
          <w:sz w:val="26"/>
          <w:szCs w:val="26"/>
        </w:rPr>
      </w:pPr>
    </w:p>
    <w:p w:rsidR="0059022D" w:rsidRDefault="0059022D" w:rsidP="0059022D">
      <w:pPr>
        <w:spacing w:after="120"/>
        <w:jc w:val="center"/>
        <w:rPr>
          <w:ins w:id="42" w:author="IT" w:date="2015-06-22T13:55:00Z"/>
          <w:rFonts w:ascii="Times New Roman" w:hAnsi="Times New Roman"/>
          <w:b/>
          <w:sz w:val="26"/>
          <w:szCs w:val="26"/>
        </w:rPr>
      </w:pPr>
    </w:p>
    <w:p w:rsidR="0059022D" w:rsidRPr="003E3E7B" w:rsidRDefault="0059022D" w:rsidP="0059022D">
      <w:pPr>
        <w:spacing w:after="120"/>
        <w:jc w:val="center"/>
        <w:rPr>
          <w:ins w:id="43" w:author="IT" w:date="2015-06-22T13:55:00Z"/>
          <w:rFonts w:ascii="Times New Roman" w:hAnsi="Times New Roman"/>
          <w:b/>
          <w:sz w:val="26"/>
          <w:szCs w:val="26"/>
        </w:rPr>
        <w:sectPr w:rsidR="0059022D" w:rsidRPr="003E3E7B" w:rsidSect="008B485B">
          <w:headerReference w:type="default" r:id="rId8"/>
          <w:footerReference w:type="even" r:id="rId9"/>
          <w:footerReference w:type="default" r:id="rId10"/>
          <w:headerReference w:type="first" r:id="rId11"/>
          <w:pgSz w:w="11907" w:h="16839" w:code="9"/>
          <w:pgMar w:top="1134" w:right="851" w:bottom="1134" w:left="1701" w:header="720" w:footer="720" w:gutter="0"/>
          <w:pgNumType w:start="0" w:chapStyle="1"/>
          <w:cols w:space="720"/>
          <w:docGrid w:linePitch="360"/>
        </w:sectPr>
      </w:pPr>
      <w:ins w:id="44" w:author="IT" w:date="2015-06-22T13:55:00Z">
        <w:r>
          <w:rPr>
            <w:rFonts w:ascii="Times New Roman" w:hAnsi="Times New Roman"/>
            <w:b/>
            <w:sz w:val="26"/>
            <w:szCs w:val="26"/>
          </w:rPr>
          <w:t>Năm 2015</w:t>
        </w:r>
      </w:ins>
    </w:p>
    <w:p w:rsidR="00EE4627" w:rsidDel="0059022D" w:rsidRDefault="00B1145E" w:rsidP="00EE4627">
      <w:pPr>
        <w:rPr>
          <w:del w:id="45" w:author="IT" w:date="2015-06-22T13:55:00Z"/>
          <w:rFonts w:ascii="Times New Roman" w:hAnsi="Times New Roman"/>
          <w:b/>
        </w:rPr>
      </w:pPr>
      <w:del w:id="46" w:author="IT" w:date="2015-06-22T13:54:00Z">
        <w:r w:rsidDel="0059022D">
          <w:rPr>
            <w:rFonts w:ascii="Times New Roman" w:hAnsi="Times New Roman"/>
            <w:b/>
            <w:noProof/>
          </w:rPr>
          <w:lastRenderedPageBreak/>
          <w:pict>
            <v:group id="Group 9" o:spid="_x0000_s1026" style="position:absolute;margin-left:-5.85pt;margin-top:-9pt;width:488.5pt;height:729pt;z-index:-251658240;mso-width-relative:margin" coordsize="60579,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">
              <v:rect id="Rectangle 4" o:spid="_x0000_s1027" style="position:absolute;width:60579;height:925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CfMsIA&#10;AADaAAAADwAAAGRycy9kb3ducmV2LnhtbESPQYvCMBSE78L+h/AWvGnqUnStRnEFQdDL1vX+bJ5t&#10;tXmpTdT6782C4HGYmW+Y6bw1lbhR40rLCgb9CARxZnXJuYK/3ar3DcJ5ZI2VZVLwIAfz2Udniom2&#10;d/6lW+pzESDsElRQeF8nUrqsIIOub2vi4B1tY9AH2eRSN3gPcFPJrygaSoMlh4UCa1oWlJ3Tq1Hw&#10;s90PVvEwpcPmki/Gp1H8OF7WSnU/28UEhKfWv8Ov9loriOH/Srg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J8ywgAAANoAAAAPAAAAAAAAAAAAAAAAAJgCAABkcnMvZG93&#10;bnJldi54bWxQSwUGAAAAAAQABAD1AAAAhwMAAAAA&#10;" fillcolor="white [3201]" strokecolor="black [3200]" strokeweight="5pt">
                <v:stroke linestyle="thickBetweenThin"/>
              </v:rect>
              <v:line id="Straight Connector 5" o:spid="_x0000_s1028" style="position:absolute;visibility:visible" from="7579,4905" to="14924,4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bRKcQAAADaAAAADwAAAGRycy9kb3ducmV2LnhtbESPQWvCQBSE70L/w/IKXqRutFjS1FVE&#10;LBQUbePS8yP7moRm34bsqum/dwWhx2FmvmHmy9424kydrx0rmIwTEMSFMzWXCvTx/SkF4QOywcYx&#10;KfgjD8vFw2COmXEX/qJzHkoRIewzVFCF0GZS+qIii37sWuLo/bjOYoiyK6Xp8BLhtpHTJHmRFmuO&#10;CxW2tK6o+M1PVsFWv36Png+p1vaY7/FT15vDbq3U8LFfvYEI1If/8L39YRTM4HYl3gC5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tEpxAAAANoAAAAPAAAAAAAAAAAA&#10;AAAAAKECAABkcnMvZG93bnJldi54bWxQSwUGAAAAAAQABAD5AAAAkgMAAAAA&#10;" strokecolor="black [3200]" strokeweight=".5pt">
                <v:stroke joinstyle="miter"/>
              </v:line>
              <v:line id="Straight Connector 8" o:spid="_x0000_s1029" style="position:absolute;visibility:visible" from="33913,5034" to="52589,5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d+t8EAAADaAAAADwAAAGRycy9kb3ducmV2LnhtbERPXWvCMBR9F/Yfwh3sRWa6CaOrTWWI&#10;guCYWw0+X5q7tqy5KU3U+u/Nw8DHw/nOl6PtxJkG3zpW8DJLQBBXzrRcK9CHzXMKwgdkg51jUnAl&#10;D8viYZJjZtyFf+hchlrEEPYZKmhC6DMpfdWQRT9zPXHkft1gMUQ41NIMeInhtpOvSfImLbYcGxrs&#10;adVQ9VeerIKdfj9O5/tUa3sov/Bbt+v950qpp8fxYwEi0Bju4n/31iiIW+OVe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363wQAAANoAAAAPAAAAAAAAAAAAAAAA&#10;AKECAABkcnMvZG93bnJldi54bWxQSwUGAAAAAAQABAD5AAAAjwMAAAAA&#10;" strokecolor="black [3200]" strokeweight=".5pt">
                <v:stroke joinstyle="miter"/>
              </v:line>
            </v:group>
          </w:pict>
        </w:r>
      </w:del>
      <w:del w:id="47" w:author="IT" w:date="2015-06-22T13:55:00Z">
        <w:r w:rsidR="00EE4627" w:rsidRPr="00EE4627" w:rsidDel="0059022D">
          <w:rPr>
            <w:rFonts w:ascii="Times New Roman" w:hAnsi="Times New Roman"/>
            <w:b/>
          </w:rPr>
          <w:delText xml:space="preserve">BỘ LAO ĐỘNG – THƯƠNG BINH     CỘNG HÒA XÃ HỘI CHỦ NGHĨA VIỆT NAM   </w:delText>
        </w:r>
      </w:del>
    </w:p>
    <w:p w:rsidR="00000000" w:rsidDel="0059022D" w:rsidRDefault="00EE4627">
      <w:pPr>
        <w:jc w:val="center"/>
        <w:rPr>
          <w:del w:id="48" w:author="IT" w:date="2015-06-22T13:55:00Z"/>
          <w:rFonts w:ascii="Times New Roman" w:hAnsi="Times New Roman"/>
          <w:b/>
        </w:rPr>
        <w:pPrChange w:id="49" w:author="IT" w:date="2015-06-22T11:49:00Z">
          <w:pPr/>
        </w:pPrChange>
      </w:pPr>
      <w:del w:id="50" w:author="IT" w:date="2015-06-22T13:55:00Z">
        <w:r w:rsidRPr="00EE4627" w:rsidDel="0059022D">
          <w:rPr>
            <w:rFonts w:ascii="Times New Roman" w:hAnsi="Times New Roman"/>
            <w:b/>
          </w:rPr>
          <w:delText>VÀ XÃ HỘI                                           Độc lập – Tự do – Hạnh phúc</w:delText>
        </w:r>
      </w:del>
    </w:p>
    <w:p w:rsidR="00432AE0" w:rsidRPr="003E3E7B" w:rsidDel="0059022D" w:rsidRDefault="005568AF" w:rsidP="005568AF">
      <w:pPr>
        <w:tabs>
          <w:tab w:val="left" w:pos="1159"/>
        </w:tabs>
        <w:spacing w:after="120"/>
        <w:rPr>
          <w:del w:id="51" w:author="IT" w:date="2015-06-22T13:55:00Z"/>
          <w:rFonts w:ascii="Times New Roman" w:hAnsi="Times New Roman"/>
          <w:sz w:val="26"/>
          <w:szCs w:val="26"/>
        </w:rPr>
      </w:pPr>
      <w:del w:id="52" w:author="IT" w:date="2015-06-22T13:55:00Z">
        <w:r w:rsidDel="0059022D">
          <w:rPr>
            <w:rFonts w:ascii="Times New Roman" w:hAnsi="Times New Roman"/>
            <w:sz w:val="26"/>
            <w:szCs w:val="26"/>
          </w:rPr>
          <w:tab/>
        </w:r>
      </w:del>
    </w:p>
    <w:p w:rsidR="00432AE0" w:rsidRPr="003E3E7B" w:rsidDel="0059022D" w:rsidRDefault="00432AE0" w:rsidP="00432AE0">
      <w:pPr>
        <w:spacing w:after="120"/>
        <w:rPr>
          <w:del w:id="53" w:author="IT" w:date="2015-06-22T13:55:00Z"/>
          <w:rFonts w:ascii="Times New Roman" w:hAnsi="Times New Roman"/>
          <w:sz w:val="26"/>
          <w:szCs w:val="26"/>
        </w:rPr>
      </w:pPr>
    </w:p>
    <w:p w:rsidR="00432AE0" w:rsidRPr="003E3E7B" w:rsidDel="0059022D" w:rsidRDefault="00432AE0" w:rsidP="00432AE0">
      <w:pPr>
        <w:spacing w:after="120"/>
        <w:rPr>
          <w:del w:id="54" w:author="IT" w:date="2015-06-22T13:55:00Z"/>
          <w:rFonts w:ascii="Times New Roman" w:hAnsi="Times New Roman"/>
          <w:sz w:val="26"/>
          <w:szCs w:val="26"/>
        </w:rPr>
      </w:pPr>
    </w:p>
    <w:p w:rsidR="00432AE0" w:rsidDel="0059022D" w:rsidRDefault="00432AE0" w:rsidP="00432AE0">
      <w:pPr>
        <w:spacing w:after="120"/>
        <w:rPr>
          <w:del w:id="55" w:author="IT" w:date="2015-06-22T13:55:00Z"/>
          <w:rFonts w:ascii="Times New Roman" w:hAnsi="Times New Roman"/>
          <w:sz w:val="26"/>
          <w:szCs w:val="26"/>
        </w:rPr>
      </w:pPr>
    </w:p>
    <w:p w:rsidR="00C27F02" w:rsidRPr="003E3E7B" w:rsidDel="0059022D" w:rsidRDefault="00C27F02" w:rsidP="00432AE0">
      <w:pPr>
        <w:spacing w:after="120"/>
        <w:rPr>
          <w:del w:id="56" w:author="IT" w:date="2015-06-22T13:55:00Z"/>
          <w:rFonts w:ascii="Times New Roman" w:hAnsi="Times New Roman"/>
          <w:sz w:val="26"/>
          <w:szCs w:val="26"/>
        </w:rPr>
      </w:pPr>
    </w:p>
    <w:p w:rsidR="00432AE0" w:rsidDel="0059022D" w:rsidRDefault="00432AE0" w:rsidP="00432AE0">
      <w:pPr>
        <w:spacing w:after="120"/>
        <w:rPr>
          <w:del w:id="57" w:author="IT" w:date="2015-06-22T13:55:00Z"/>
          <w:rFonts w:ascii="Times New Roman" w:hAnsi="Times New Roman"/>
          <w:b/>
          <w:sz w:val="40"/>
          <w:szCs w:val="40"/>
        </w:rPr>
      </w:pPr>
    </w:p>
    <w:p w:rsidR="00B1145E" w:rsidDel="0059022D" w:rsidRDefault="00B1145E" w:rsidP="00B1145E">
      <w:pPr>
        <w:tabs>
          <w:tab w:val="left" w:pos="3304"/>
        </w:tabs>
        <w:spacing w:after="120"/>
        <w:rPr>
          <w:del w:id="58" w:author="IT" w:date="2015-06-22T13:55:00Z"/>
          <w:rFonts w:ascii="Times New Roman" w:hAnsi="Times New Roman"/>
          <w:b/>
          <w:sz w:val="40"/>
          <w:szCs w:val="40"/>
        </w:rPr>
        <w:pPrChange w:id="59" w:author="IT" w:date="2015-04-20T15:47:00Z">
          <w:pPr>
            <w:spacing w:after="120"/>
          </w:pPr>
        </w:pPrChange>
      </w:pPr>
      <w:bookmarkStart w:id="60" w:name="_GoBack"/>
      <w:bookmarkEnd w:id="60"/>
    </w:p>
    <w:p w:rsidR="00432AE0" w:rsidDel="0059022D" w:rsidRDefault="00C27F02" w:rsidP="00C27F02">
      <w:pPr>
        <w:spacing w:after="120"/>
        <w:jc w:val="center"/>
        <w:rPr>
          <w:del w:id="61" w:author="IT" w:date="2015-06-22T13:55:00Z"/>
          <w:rFonts w:ascii="Times New Roman" w:hAnsi="Times New Roman"/>
          <w:b/>
          <w:sz w:val="40"/>
          <w:szCs w:val="40"/>
        </w:rPr>
      </w:pPr>
      <w:del w:id="62" w:author="IT" w:date="2015-06-22T13:55:00Z">
        <w:r w:rsidRPr="00C27F02" w:rsidDel="0059022D">
          <w:rPr>
            <w:rFonts w:ascii="Times New Roman" w:hAnsi="Times New Roman"/>
            <w:b/>
            <w:sz w:val="40"/>
            <w:szCs w:val="40"/>
          </w:rPr>
          <w:delText xml:space="preserve">DANH MỤC </w:delText>
        </w:r>
        <w:r w:rsidDel="0059022D">
          <w:rPr>
            <w:rFonts w:ascii="Times New Roman" w:hAnsi="Times New Roman"/>
            <w:b/>
            <w:sz w:val="40"/>
            <w:szCs w:val="40"/>
          </w:rPr>
          <w:delText>THIẾT BỊ TỐI THIỂU</w:delText>
        </w:r>
      </w:del>
    </w:p>
    <w:p w:rsidR="00C27F02" w:rsidDel="0059022D" w:rsidRDefault="00C27F02" w:rsidP="00C27F02">
      <w:pPr>
        <w:spacing w:after="120"/>
        <w:jc w:val="center"/>
        <w:rPr>
          <w:del w:id="63" w:author="IT" w:date="2015-06-22T13:55:00Z"/>
          <w:rFonts w:ascii="Times New Roman" w:hAnsi="Times New Roman"/>
          <w:b/>
          <w:sz w:val="40"/>
          <w:szCs w:val="40"/>
        </w:rPr>
      </w:pPr>
      <w:del w:id="64" w:author="IT" w:date="2015-06-22T13:55:00Z">
        <w:r w:rsidDel="0059022D">
          <w:rPr>
            <w:rFonts w:ascii="Times New Roman" w:hAnsi="Times New Roman"/>
            <w:b/>
            <w:sz w:val="40"/>
            <w:szCs w:val="40"/>
          </w:rPr>
          <w:delText>DẠY NGHỀ SỬA CHỮA THIẾT BỊ TỰ ĐỘNG HÓA</w:delText>
        </w:r>
      </w:del>
    </w:p>
    <w:p w:rsidR="00C27F02" w:rsidRPr="00C27F02" w:rsidDel="006C2806" w:rsidRDefault="00C27F02" w:rsidP="00C27F02">
      <w:pPr>
        <w:spacing w:after="120"/>
        <w:jc w:val="center"/>
        <w:rPr>
          <w:del w:id="65" w:author="IT" w:date="2015-04-20T10:21:00Z"/>
          <w:rFonts w:ascii="Times New Roman" w:hAnsi="Times New Roman"/>
          <w:b/>
          <w:sz w:val="40"/>
          <w:szCs w:val="40"/>
        </w:rPr>
      </w:pPr>
    </w:p>
    <w:p w:rsidR="00432AE0" w:rsidRPr="007B06EE" w:rsidDel="0059022D" w:rsidRDefault="007B06EE" w:rsidP="00432AE0">
      <w:pPr>
        <w:spacing w:after="120"/>
        <w:jc w:val="center"/>
        <w:rPr>
          <w:del w:id="66" w:author="IT" w:date="2015-06-22T13:55:00Z"/>
          <w:rFonts w:ascii="Times New Roman" w:hAnsi="Times New Roman"/>
          <w:i/>
          <w:sz w:val="26"/>
          <w:szCs w:val="26"/>
        </w:rPr>
      </w:pPr>
      <w:del w:id="67" w:author="IT" w:date="2015-06-22T13:55:00Z">
        <w:r w:rsidRPr="007B06EE" w:rsidDel="0059022D">
          <w:rPr>
            <w:rFonts w:ascii="Times New Roman" w:hAnsi="Times New Roman"/>
            <w:i/>
            <w:sz w:val="26"/>
            <w:szCs w:val="26"/>
          </w:rPr>
          <w:delText>(Ban hà</w:delText>
        </w:r>
        <w:r w:rsidR="008A5A3A" w:rsidDel="0059022D">
          <w:rPr>
            <w:rFonts w:ascii="Times New Roman" w:hAnsi="Times New Roman"/>
            <w:i/>
            <w:sz w:val="26"/>
            <w:szCs w:val="26"/>
          </w:rPr>
          <w:delText xml:space="preserve">nh kèm theo Thông tư </w:delText>
        </w:r>
      </w:del>
      <w:del w:id="68" w:author="IT" w:date="2015-06-22T11:49:00Z">
        <w:r w:rsidR="008A5A3A" w:rsidDel="00120F2C">
          <w:rPr>
            <w:rFonts w:ascii="Times New Roman" w:hAnsi="Times New Roman"/>
            <w:i/>
            <w:sz w:val="26"/>
            <w:szCs w:val="26"/>
          </w:rPr>
          <w:delText xml:space="preserve">số        </w:delText>
        </w:r>
      </w:del>
      <w:del w:id="69" w:author="IT" w:date="2015-06-22T13:55:00Z">
        <w:r w:rsidR="00E066D5" w:rsidDel="0059022D">
          <w:rPr>
            <w:rFonts w:ascii="Times New Roman" w:hAnsi="Times New Roman"/>
            <w:i/>
            <w:sz w:val="26"/>
            <w:szCs w:val="26"/>
          </w:rPr>
          <w:delText>/2015</w:delText>
        </w:r>
        <w:r w:rsidRPr="007B06EE" w:rsidDel="0059022D">
          <w:rPr>
            <w:rFonts w:ascii="Times New Roman" w:hAnsi="Times New Roman"/>
            <w:i/>
            <w:sz w:val="26"/>
            <w:szCs w:val="26"/>
          </w:rPr>
          <w:delText>/TT-BLĐTBXH ngày tháng năm 201</w:delText>
        </w:r>
        <w:r w:rsidR="00E066D5" w:rsidDel="0059022D">
          <w:rPr>
            <w:rFonts w:ascii="Times New Roman" w:hAnsi="Times New Roman"/>
            <w:i/>
            <w:sz w:val="26"/>
            <w:szCs w:val="26"/>
          </w:rPr>
          <w:delText>5</w:delText>
        </w:r>
        <w:r w:rsidDel="0059022D">
          <w:rPr>
            <w:rFonts w:ascii="Times New Roman" w:hAnsi="Times New Roman"/>
            <w:i/>
            <w:sz w:val="26"/>
            <w:szCs w:val="26"/>
          </w:rPr>
          <w:delText xml:space="preserve"> của Bộ trưởng Bộ Lao động – Thương binh và Xã hội)</w:delText>
        </w:r>
      </w:del>
    </w:p>
    <w:p w:rsidR="00432AE0" w:rsidRPr="003E3E7B" w:rsidDel="0059022D" w:rsidRDefault="00432AE0" w:rsidP="00432AE0">
      <w:pPr>
        <w:spacing w:after="120"/>
        <w:jc w:val="center"/>
        <w:rPr>
          <w:del w:id="70" w:author="IT" w:date="2015-06-22T13:55:00Z"/>
          <w:rFonts w:ascii="Times New Roman" w:hAnsi="Times New Roman"/>
          <w:b/>
          <w:sz w:val="26"/>
          <w:szCs w:val="26"/>
        </w:rPr>
      </w:pPr>
    </w:p>
    <w:p w:rsidR="00432AE0" w:rsidDel="00FF4CFA" w:rsidRDefault="00432AE0" w:rsidP="00432AE0">
      <w:pPr>
        <w:spacing w:after="120"/>
        <w:jc w:val="center"/>
        <w:rPr>
          <w:del w:id="71" w:author="IT" w:date="2015-04-20T15:47:00Z"/>
          <w:rFonts w:ascii="Times New Roman" w:hAnsi="Times New Roman"/>
          <w:b/>
          <w:sz w:val="26"/>
          <w:szCs w:val="26"/>
        </w:rPr>
      </w:pPr>
    </w:p>
    <w:p w:rsidR="00697A66" w:rsidDel="0059022D" w:rsidRDefault="00697A66" w:rsidP="00432AE0">
      <w:pPr>
        <w:spacing w:after="120"/>
        <w:jc w:val="center"/>
        <w:rPr>
          <w:del w:id="72" w:author="IT" w:date="2015-06-22T13:55:00Z"/>
          <w:rFonts w:ascii="Times New Roman" w:hAnsi="Times New Roman"/>
          <w:b/>
          <w:sz w:val="26"/>
          <w:szCs w:val="26"/>
        </w:rPr>
      </w:pPr>
    </w:p>
    <w:p w:rsidR="00697A66" w:rsidDel="0059022D" w:rsidRDefault="00697A66" w:rsidP="00432AE0">
      <w:pPr>
        <w:spacing w:after="120"/>
        <w:jc w:val="center"/>
        <w:rPr>
          <w:del w:id="73" w:author="IT" w:date="2015-06-22T13:55:00Z"/>
          <w:rFonts w:ascii="Times New Roman" w:hAnsi="Times New Roman"/>
          <w:b/>
          <w:sz w:val="26"/>
          <w:szCs w:val="26"/>
        </w:rPr>
      </w:pPr>
    </w:p>
    <w:p w:rsidR="00697A66" w:rsidDel="0059022D" w:rsidRDefault="00697A66" w:rsidP="00432AE0">
      <w:pPr>
        <w:spacing w:after="120"/>
        <w:jc w:val="center"/>
        <w:rPr>
          <w:del w:id="74" w:author="IT" w:date="2015-06-22T13:55:00Z"/>
          <w:rFonts w:ascii="Times New Roman" w:hAnsi="Times New Roman"/>
          <w:b/>
          <w:sz w:val="26"/>
          <w:szCs w:val="26"/>
        </w:rPr>
      </w:pPr>
    </w:p>
    <w:p w:rsidR="00697A66" w:rsidDel="0059022D" w:rsidRDefault="00697A66" w:rsidP="00432AE0">
      <w:pPr>
        <w:spacing w:after="120"/>
        <w:jc w:val="center"/>
        <w:rPr>
          <w:del w:id="75" w:author="IT" w:date="2015-06-22T13:55:00Z"/>
          <w:rFonts w:ascii="Times New Roman" w:hAnsi="Times New Roman"/>
          <w:b/>
          <w:sz w:val="26"/>
          <w:szCs w:val="26"/>
        </w:rPr>
      </w:pPr>
    </w:p>
    <w:p w:rsidR="00697A66" w:rsidDel="0059022D" w:rsidRDefault="00697A66" w:rsidP="00432AE0">
      <w:pPr>
        <w:spacing w:after="120"/>
        <w:jc w:val="center"/>
        <w:rPr>
          <w:del w:id="76" w:author="IT" w:date="2015-06-22T13:55:00Z"/>
          <w:rFonts w:ascii="Times New Roman" w:hAnsi="Times New Roman"/>
          <w:b/>
          <w:sz w:val="26"/>
          <w:szCs w:val="26"/>
        </w:rPr>
      </w:pPr>
    </w:p>
    <w:p w:rsidR="00697A66" w:rsidDel="0059022D" w:rsidRDefault="00697A66" w:rsidP="00432AE0">
      <w:pPr>
        <w:spacing w:after="120"/>
        <w:jc w:val="center"/>
        <w:rPr>
          <w:del w:id="77" w:author="IT" w:date="2015-06-22T13:55:00Z"/>
          <w:rFonts w:ascii="Times New Roman" w:hAnsi="Times New Roman"/>
          <w:b/>
          <w:sz w:val="26"/>
          <w:szCs w:val="26"/>
        </w:rPr>
      </w:pPr>
    </w:p>
    <w:p w:rsidR="00000000" w:rsidDel="0059022D" w:rsidRDefault="00697A66">
      <w:pPr>
        <w:spacing w:after="120"/>
        <w:ind w:left="2880" w:firstLine="720"/>
        <w:rPr>
          <w:del w:id="78" w:author="IT" w:date="2015-06-22T13:55:00Z"/>
          <w:rFonts w:ascii="Times New Roman" w:hAnsi="Times New Roman"/>
          <w:b/>
          <w:sz w:val="26"/>
          <w:szCs w:val="26"/>
        </w:rPr>
        <w:pPrChange w:id="79" w:author="IT" w:date="2015-06-22T11:50:00Z">
          <w:pPr>
            <w:spacing w:after="120"/>
          </w:pPr>
        </w:pPrChange>
      </w:pPr>
      <w:del w:id="80" w:author="IT" w:date="2015-06-22T13:55:00Z">
        <w:r w:rsidDel="0059022D">
          <w:rPr>
            <w:rFonts w:ascii="Times New Roman" w:hAnsi="Times New Roman"/>
            <w:b/>
            <w:sz w:val="26"/>
            <w:szCs w:val="26"/>
          </w:rPr>
          <w:delText>Tên nghề: Sửa chữa thiết bị tự động hóa</w:delText>
        </w:r>
      </w:del>
    </w:p>
    <w:p w:rsidR="00697A66" w:rsidDel="0059022D" w:rsidRDefault="00697A66" w:rsidP="00697A66">
      <w:pPr>
        <w:spacing w:after="120"/>
        <w:rPr>
          <w:del w:id="81" w:author="IT" w:date="2015-06-22T13:55:00Z"/>
          <w:rFonts w:ascii="Times New Roman" w:hAnsi="Times New Roman"/>
          <w:b/>
          <w:sz w:val="26"/>
          <w:szCs w:val="26"/>
        </w:rPr>
      </w:pPr>
      <w:del w:id="82" w:author="IT" w:date="2015-06-22T13:55:00Z">
        <w:r w:rsidDel="0059022D">
          <w:rPr>
            <w:rFonts w:ascii="Times New Roman" w:hAnsi="Times New Roman"/>
            <w:b/>
            <w:sz w:val="26"/>
            <w:szCs w:val="26"/>
          </w:rPr>
          <w:delText xml:space="preserve"> Mã nghề: 40510310</w:delText>
        </w:r>
      </w:del>
    </w:p>
    <w:p w:rsidR="00000000" w:rsidDel="0059022D" w:rsidRDefault="00697A66">
      <w:pPr>
        <w:spacing w:after="120"/>
        <w:ind w:left="3600"/>
        <w:rPr>
          <w:del w:id="83" w:author="IT" w:date="2015-06-22T13:55:00Z"/>
          <w:rFonts w:ascii="Times New Roman" w:hAnsi="Times New Roman"/>
          <w:b/>
          <w:sz w:val="26"/>
          <w:szCs w:val="26"/>
        </w:rPr>
        <w:pPrChange w:id="84" w:author="IT" w:date="2015-06-22T11:50:00Z">
          <w:pPr>
            <w:spacing w:after="120"/>
          </w:pPr>
        </w:pPrChange>
      </w:pPr>
      <w:del w:id="85" w:author="IT" w:date="2015-06-22T13:55:00Z">
        <w:r w:rsidDel="0059022D">
          <w:rPr>
            <w:rFonts w:ascii="Times New Roman" w:hAnsi="Times New Roman"/>
            <w:b/>
            <w:sz w:val="26"/>
            <w:szCs w:val="26"/>
          </w:rPr>
          <w:delText>Trình độ đào tạo: Trung cấp nghề</w:delText>
        </w:r>
      </w:del>
    </w:p>
    <w:p w:rsidR="002A784D" w:rsidDel="0059022D" w:rsidRDefault="002A784D" w:rsidP="00697A66">
      <w:pPr>
        <w:spacing w:after="120"/>
        <w:rPr>
          <w:del w:id="86" w:author="IT" w:date="2015-06-22T13:55:00Z"/>
          <w:rFonts w:ascii="Times New Roman" w:hAnsi="Times New Roman"/>
          <w:b/>
          <w:sz w:val="26"/>
          <w:szCs w:val="26"/>
        </w:rPr>
      </w:pPr>
    </w:p>
    <w:p w:rsidR="002A784D" w:rsidDel="0059022D" w:rsidRDefault="002A784D" w:rsidP="00697A66">
      <w:pPr>
        <w:spacing w:after="120"/>
        <w:rPr>
          <w:del w:id="87" w:author="IT" w:date="2015-06-22T13:55:00Z"/>
          <w:rFonts w:ascii="Times New Roman" w:hAnsi="Times New Roman"/>
          <w:b/>
          <w:sz w:val="26"/>
          <w:szCs w:val="26"/>
        </w:rPr>
      </w:pPr>
    </w:p>
    <w:p w:rsidR="00697A66" w:rsidDel="0059022D" w:rsidRDefault="00697A66" w:rsidP="00697A66">
      <w:pPr>
        <w:spacing w:after="120"/>
        <w:rPr>
          <w:del w:id="88" w:author="IT" w:date="2015-06-22T13:55:00Z"/>
          <w:rFonts w:ascii="Times New Roman" w:hAnsi="Times New Roman"/>
          <w:b/>
          <w:sz w:val="26"/>
          <w:szCs w:val="26"/>
        </w:rPr>
      </w:pPr>
    </w:p>
    <w:p w:rsidR="00697A66" w:rsidDel="0059022D" w:rsidRDefault="00697A66" w:rsidP="00697A66">
      <w:pPr>
        <w:spacing w:after="120"/>
        <w:rPr>
          <w:del w:id="89" w:author="IT" w:date="2015-06-22T13:55:00Z"/>
          <w:rFonts w:ascii="Times New Roman" w:hAnsi="Times New Roman"/>
          <w:b/>
          <w:sz w:val="26"/>
          <w:szCs w:val="26"/>
        </w:rPr>
      </w:pPr>
    </w:p>
    <w:p w:rsidR="00CA1A93" w:rsidDel="00FF4CFA" w:rsidRDefault="00CA1A93" w:rsidP="00432AE0">
      <w:pPr>
        <w:spacing w:after="120"/>
        <w:jc w:val="center"/>
        <w:rPr>
          <w:del w:id="90" w:author="IT" w:date="2015-04-20T15:47:00Z"/>
          <w:rFonts w:ascii="Times New Roman" w:hAnsi="Times New Roman"/>
          <w:b/>
          <w:sz w:val="26"/>
          <w:szCs w:val="26"/>
        </w:rPr>
      </w:pPr>
    </w:p>
    <w:p w:rsidR="00697A66" w:rsidDel="006C2806" w:rsidRDefault="00697A66" w:rsidP="00432AE0">
      <w:pPr>
        <w:spacing w:after="120"/>
        <w:jc w:val="center"/>
        <w:rPr>
          <w:del w:id="91" w:author="IT" w:date="2015-04-20T10:25:00Z"/>
          <w:rFonts w:ascii="Times New Roman" w:hAnsi="Times New Roman"/>
          <w:b/>
          <w:sz w:val="26"/>
          <w:szCs w:val="26"/>
        </w:rPr>
      </w:pPr>
    </w:p>
    <w:p w:rsidR="00697A66" w:rsidRPr="003E3E7B" w:rsidDel="0059022D" w:rsidRDefault="00697A66" w:rsidP="00432AE0">
      <w:pPr>
        <w:spacing w:after="120"/>
        <w:jc w:val="center"/>
        <w:rPr>
          <w:del w:id="92" w:author="IT" w:date="2015-06-22T13:55:00Z"/>
          <w:rFonts w:ascii="Times New Roman" w:hAnsi="Times New Roman"/>
          <w:b/>
          <w:sz w:val="26"/>
          <w:szCs w:val="26"/>
        </w:rPr>
        <w:sectPr w:rsidR="00697A66" w:rsidRPr="003E3E7B" w:rsidDel="0059022D" w:rsidSect="008B485B">
          <w:headerReference w:type="default" r:id="rId12"/>
          <w:footerReference w:type="even" r:id="rId13"/>
          <w:footerReference w:type="default" r:id="rId14"/>
          <w:headerReference w:type="first" r:id="rId15"/>
          <w:pgSz w:w="11907" w:h="16839" w:code="9"/>
          <w:pgMar w:top="1134" w:right="851" w:bottom="1134" w:left="1701" w:header="720" w:footer="720" w:gutter="0"/>
          <w:pgNumType w:start="0" w:chapStyle="1"/>
          <w:cols w:space="720"/>
          <w:docGrid w:linePitch="360"/>
        </w:sectPr>
      </w:pPr>
      <w:del w:id="93" w:author="IT" w:date="2015-06-22T13:55:00Z">
        <w:r w:rsidDel="0059022D">
          <w:rPr>
            <w:rFonts w:ascii="Times New Roman" w:hAnsi="Times New Roman"/>
            <w:b/>
            <w:sz w:val="26"/>
            <w:szCs w:val="26"/>
          </w:rPr>
          <w:delText>Năm 2015</w:delText>
        </w:r>
      </w:del>
    </w:p>
    <w:p w:rsidR="00D60E2C" w:rsidRDefault="00D60E2C" w:rsidP="00C43612">
      <w:pPr>
        <w:pStyle w:val="Style1"/>
        <w:rPr>
          <w:sz w:val="32"/>
          <w:szCs w:val="32"/>
        </w:rPr>
      </w:pPr>
      <w:bookmarkStart w:id="94" w:name="_Toc396399118"/>
      <w:r w:rsidRPr="00330CEA">
        <w:rPr>
          <w:sz w:val="32"/>
          <w:szCs w:val="32"/>
        </w:rPr>
        <w:t>MỤC LỤC</w:t>
      </w:r>
      <w:bookmarkEnd w:id="94"/>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Change w:id="95" w:author="IT" w:date="2015-04-20T10:25:00Z">
          <w:tblPr>
            <w:tblStyle w:val="TableGrid"/>
            <w:tblW w:w="9493" w:type="dxa"/>
            <w:tblLook w:val="04A0"/>
          </w:tblPr>
        </w:tblPrChange>
      </w:tblPr>
      <w:tblGrid>
        <w:gridCol w:w="8423"/>
        <w:gridCol w:w="1070"/>
        <w:tblGridChange w:id="96">
          <w:tblGrid>
            <w:gridCol w:w="8423"/>
            <w:gridCol w:w="1070"/>
          </w:tblGrid>
        </w:tblGridChange>
      </w:tblGrid>
      <w:tr w:rsidR="00E85801" w:rsidRPr="00BB2550" w:rsidTr="006C2806">
        <w:tc>
          <w:tcPr>
            <w:tcW w:w="8423" w:type="dxa"/>
            <w:tcPrChange w:id="97" w:author="IT" w:date="2015-04-20T10:25:00Z">
              <w:tcPr>
                <w:tcW w:w="8423" w:type="dxa"/>
              </w:tcPr>
            </w:tcPrChange>
          </w:tcPr>
          <w:p w:rsidR="00E85801" w:rsidRPr="00BB2550" w:rsidRDefault="00E85801" w:rsidP="00EE5659">
            <w:pPr>
              <w:spacing w:before="60" w:afterLines="60"/>
              <w:jc w:val="center"/>
              <w:rPr>
                <w:rFonts w:ascii="Times New Roman" w:hAnsi="Times New Roman"/>
                <w:b/>
                <w:sz w:val="32"/>
                <w:szCs w:val="32"/>
              </w:rPr>
            </w:pPr>
          </w:p>
        </w:tc>
        <w:tc>
          <w:tcPr>
            <w:tcW w:w="1070" w:type="dxa"/>
            <w:tcPrChange w:id="98" w:author="IT" w:date="2015-04-20T10:25:00Z">
              <w:tcPr>
                <w:tcW w:w="1070" w:type="dxa"/>
              </w:tcPr>
            </w:tcPrChange>
          </w:tcPr>
          <w:p w:rsidR="00000000" w:rsidRDefault="00E85801" w:rsidP="00EE5659">
            <w:pPr>
              <w:spacing w:before="60" w:afterLines="60"/>
              <w:jc w:val="center"/>
              <w:rPr>
                <w:rFonts w:ascii="Times New Roman" w:hAnsi="Times New Roman"/>
                <w:b/>
                <w:sz w:val="32"/>
                <w:szCs w:val="32"/>
              </w:rPr>
              <w:pPrChange w:id="99" w:author="IT" w:date="2015-06-22T13:53:00Z">
                <w:pPr>
                  <w:spacing w:before="60" w:afterLines="60"/>
                  <w:jc w:val="center"/>
                </w:pPr>
              </w:pPrChange>
            </w:pPr>
            <w:r w:rsidRPr="00BB2550">
              <w:rPr>
                <w:rFonts w:ascii="Times New Roman" w:hAnsi="Times New Roman"/>
                <w:b/>
                <w:sz w:val="32"/>
                <w:szCs w:val="32"/>
              </w:rPr>
              <w:t>Trang</w:t>
            </w:r>
          </w:p>
        </w:tc>
      </w:tr>
      <w:tr w:rsidR="006C2806" w:rsidRPr="00BB2550" w:rsidTr="00F0667C">
        <w:tc>
          <w:tcPr>
            <w:tcW w:w="8423" w:type="dxa"/>
            <w:vAlign w:val="center"/>
            <w:tcPrChange w:id="100" w:author="IT" w:date="2015-06-15T16:47:00Z">
              <w:tcPr>
                <w:tcW w:w="8423" w:type="dxa"/>
                <w:vAlign w:val="center"/>
              </w:tcPr>
            </w:tcPrChange>
          </w:tcPr>
          <w:p w:rsidR="006C2806" w:rsidRPr="00BB2550" w:rsidRDefault="006C2806" w:rsidP="00EE5659">
            <w:pPr>
              <w:spacing w:before="60" w:afterLines="60"/>
              <w:rPr>
                <w:rFonts w:ascii="Times New Roman" w:hAnsi="Times New Roman"/>
                <w:b/>
                <w:sz w:val="32"/>
                <w:szCs w:val="32"/>
              </w:rPr>
            </w:pPr>
            <w:r w:rsidRPr="00BB2550">
              <w:rPr>
                <w:rFonts w:ascii="Times New Roman" w:hAnsi="Times New Roman"/>
                <w:b/>
                <w:sz w:val="32"/>
                <w:szCs w:val="32"/>
              </w:rPr>
              <w:t>Phần thuyết minh</w:t>
            </w:r>
          </w:p>
        </w:tc>
        <w:tc>
          <w:tcPr>
            <w:tcW w:w="1070" w:type="dxa"/>
            <w:tcPrChange w:id="101"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02" w:author="IT" w:date="2015-06-22T13:53:00Z">
                <w:pPr>
                  <w:spacing w:before="60" w:afterLines="60"/>
                  <w:jc w:val="center"/>
                </w:pPr>
              </w:pPrChange>
            </w:pPr>
            <w:ins w:id="103" w:author="IT" w:date="2015-04-20T10:25:00Z">
              <w:r w:rsidRPr="00B1145E">
                <w:rPr>
                  <w:rFonts w:ascii="Times New Roman" w:hAnsi="Times New Roman"/>
                  <w:sz w:val="28"/>
                  <w:szCs w:val="28"/>
                  <w:rPrChange w:id="104" w:author="IT" w:date="2015-04-20T15:48:00Z">
                    <w:rPr/>
                  </w:rPrChange>
                </w:rPr>
                <w:t>3</w:t>
              </w:r>
            </w:ins>
          </w:p>
        </w:tc>
      </w:tr>
      <w:tr w:rsidR="006C2806" w:rsidRPr="00BB2550" w:rsidTr="00F0667C">
        <w:tc>
          <w:tcPr>
            <w:tcW w:w="8423" w:type="dxa"/>
            <w:vAlign w:val="center"/>
            <w:tcPrChange w:id="105" w:author="IT" w:date="2015-06-15T16:47:00Z">
              <w:tcPr>
                <w:tcW w:w="8423" w:type="dxa"/>
                <w:vAlign w:val="center"/>
              </w:tcPr>
            </w:tcPrChange>
          </w:tcPr>
          <w:p w:rsidR="006C2806" w:rsidRPr="00BB2550" w:rsidRDefault="006C2806" w:rsidP="00EE5659">
            <w:pPr>
              <w:spacing w:before="60" w:afterLines="60"/>
              <w:ind w:left="1247" w:hanging="1247"/>
              <w:jc w:val="both"/>
              <w:rPr>
                <w:rFonts w:ascii="Times New Roman" w:hAnsi="Times New Roman"/>
                <w:b/>
                <w:sz w:val="32"/>
                <w:szCs w:val="32"/>
              </w:rPr>
            </w:pPr>
            <w:r w:rsidRPr="00BB2550">
              <w:rPr>
                <w:rFonts w:ascii="Times New Roman" w:hAnsi="Times New Roman"/>
                <w:b/>
                <w:sz w:val="32"/>
                <w:szCs w:val="32"/>
              </w:rPr>
              <w:t>Phần A: Danh mục thiết bị tối thiểu theo từng môn học, mô đun (bắt buộc, tự chọn)</w:t>
            </w:r>
          </w:p>
        </w:tc>
        <w:tc>
          <w:tcPr>
            <w:tcW w:w="1070" w:type="dxa"/>
            <w:tcPrChange w:id="106"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07" w:author="IT" w:date="2015-06-22T13:53:00Z">
                <w:pPr>
                  <w:spacing w:before="60" w:afterLines="60"/>
                  <w:jc w:val="center"/>
                </w:pPr>
              </w:pPrChange>
            </w:pPr>
            <w:ins w:id="108" w:author="IT" w:date="2015-04-20T10:25:00Z">
              <w:r w:rsidRPr="00B1145E">
                <w:rPr>
                  <w:rFonts w:ascii="Times New Roman" w:hAnsi="Times New Roman"/>
                  <w:sz w:val="28"/>
                  <w:szCs w:val="28"/>
                  <w:rPrChange w:id="109" w:author="IT" w:date="2015-04-20T15:48:00Z">
                    <w:rPr/>
                  </w:rPrChange>
                </w:rPr>
                <w:t>4</w:t>
              </w:r>
            </w:ins>
          </w:p>
        </w:tc>
      </w:tr>
      <w:tr w:rsidR="006C2806" w:rsidRPr="00BB2550" w:rsidTr="00F0667C">
        <w:tc>
          <w:tcPr>
            <w:tcW w:w="8423" w:type="dxa"/>
            <w:vAlign w:val="center"/>
            <w:tcPrChange w:id="110"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1</w:t>
            </w:r>
            <w:r w:rsidRPr="00BB2550">
              <w:rPr>
                <w:rFonts w:ascii="Times New Roman" w:hAnsi="Times New Roman"/>
                <w:sz w:val="28"/>
                <w:szCs w:val="28"/>
              </w:rPr>
              <w:t>: Danh mục thiết bị tối thiểu môn học (bắt buộc): An toàn lao động (MH 07)</w:t>
            </w:r>
          </w:p>
        </w:tc>
        <w:tc>
          <w:tcPr>
            <w:tcW w:w="1070" w:type="dxa"/>
            <w:tcPrChange w:id="111"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12" w:author="IT" w:date="2015-06-22T13:53:00Z">
                <w:pPr>
                  <w:spacing w:before="60" w:afterLines="60"/>
                  <w:jc w:val="center"/>
                </w:pPr>
              </w:pPrChange>
            </w:pPr>
            <w:ins w:id="113" w:author="IT" w:date="2015-04-20T10:25:00Z">
              <w:r w:rsidRPr="00B1145E">
                <w:rPr>
                  <w:rFonts w:ascii="Times New Roman" w:hAnsi="Times New Roman"/>
                  <w:sz w:val="28"/>
                  <w:szCs w:val="28"/>
                  <w:rPrChange w:id="114" w:author="IT" w:date="2015-04-20T15:48:00Z">
                    <w:rPr/>
                  </w:rPrChange>
                </w:rPr>
                <w:t>5</w:t>
              </w:r>
            </w:ins>
          </w:p>
        </w:tc>
      </w:tr>
      <w:tr w:rsidR="006C2806" w:rsidRPr="00BB2550" w:rsidTr="00F0667C">
        <w:tc>
          <w:tcPr>
            <w:tcW w:w="8423" w:type="dxa"/>
            <w:vAlign w:val="center"/>
            <w:tcPrChange w:id="115"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2</w:t>
            </w:r>
            <w:r w:rsidRPr="00BB2550">
              <w:rPr>
                <w:rFonts w:ascii="Times New Roman" w:hAnsi="Times New Roman"/>
                <w:sz w:val="28"/>
                <w:szCs w:val="28"/>
              </w:rPr>
              <w:t>: Danh mục thiết bị tối thiểu mô đun (bắt buộc): Điện kỹ thuật         (MĐ 08)</w:t>
            </w:r>
          </w:p>
        </w:tc>
        <w:tc>
          <w:tcPr>
            <w:tcW w:w="1070" w:type="dxa"/>
            <w:tcPrChange w:id="116"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17" w:author="IT" w:date="2015-06-22T13:53:00Z">
                <w:pPr>
                  <w:spacing w:before="60" w:afterLines="60"/>
                  <w:jc w:val="center"/>
                </w:pPr>
              </w:pPrChange>
            </w:pPr>
            <w:ins w:id="118" w:author="IT" w:date="2015-04-20T10:25:00Z">
              <w:r w:rsidRPr="00B1145E">
                <w:rPr>
                  <w:rFonts w:ascii="Times New Roman" w:hAnsi="Times New Roman"/>
                  <w:sz w:val="28"/>
                  <w:szCs w:val="28"/>
                  <w:rPrChange w:id="119" w:author="IT" w:date="2015-04-20T15:48:00Z">
                    <w:rPr/>
                  </w:rPrChange>
                </w:rPr>
                <w:t>7</w:t>
              </w:r>
            </w:ins>
          </w:p>
        </w:tc>
      </w:tr>
      <w:tr w:rsidR="006C2806" w:rsidRPr="00BB2550" w:rsidTr="00F0667C">
        <w:tc>
          <w:tcPr>
            <w:tcW w:w="8423" w:type="dxa"/>
            <w:vAlign w:val="center"/>
            <w:tcPrChange w:id="120"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3</w:t>
            </w:r>
            <w:r w:rsidRPr="00BB2550">
              <w:rPr>
                <w:rFonts w:ascii="Times New Roman" w:hAnsi="Times New Roman"/>
                <w:sz w:val="28"/>
                <w:szCs w:val="28"/>
              </w:rPr>
              <w:t>: Danh mục thiết bị tối thiểu mô đun (bắt buộc): Điện tử cơ bản (MĐ 09)</w:t>
            </w:r>
          </w:p>
        </w:tc>
        <w:tc>
          <w:tcPr>
            <w:tcW w:w="1070" w:type="dxa"/>
            <w:tcPrChange w:id="121"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22" w:author="IT" w:date="2015-06-22T13:53:00Z">
                <w:pPr>
                  <w:spacing w:before="60" w:afterLines="60"/>
                  <w:jc w:val="center"/>
                </w:pPr>
              </w:pPrChange>
            </w:pPr>
            <w:ins w:id="123" w:author="IT" w:date="2015-04-20T10:25:00Z">
              <w:r w:rsidRPr="00B1145E">
                <w:rPr>
                  <w:rFonts w:ascii="Times New Roman" w:hAnsi="Times New Roman"/>
                  <w:sz w:val="28"/>
                  <w:szCs w:val="28"/>
                  <w:rPrChange w:id="124" w:author="IT" w:date="2015-04-20T15:48:00Z">
                    <w:rPr/>
                  </w:rPrChange>
                </w:rPr>
                <w:t>10</w:t>
              </w:r>
            </w:ins>
          </w:p>
        </w:tc>
      </w:tr>
      <w:tr w:rsidR="006C2806" w:rsidRPr="00BB2550" w:rsidTr="00F0667C">
        <w:tc>
          <w:tcPr>
            <w:tcW w:w="8423" w:type="dxa"/>
            <w:vAlign w:val="center"/>
            <w:tcPrChange w:id="125"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4</w:t>
            </w:r>
            <w:r w:rsidRPr="00BB2550">
              <w:rPr>
                <w:rFonts w:ascii="Times New Roman" w:hAnsi="Times New Roman"/>
                <w:sz w:val="28"/>
                <w:szCs w:val="28"/>
              </w:rPr>
              <w:t>: Danh mục thiết bị tối thiểu mô đun (bắt buộc): Đo lường điện (MĐ10)</w:t>
            </w:r>
          </w:p>
        </w:tc>
        <w:tc>
          <w:tcPr>
            <w:tcW w:w="1070" w:type="dxa"/>
            <w:tcPrChange w:id="126"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27" w:author="IT" w:date="2015-06-22T13:53:00Z">
                <w:pPr>
                  <w:spacing w:before="60" w:afterLines="60"/>
                  <w:jc w:val="center"/>
                </w:pPr>
              </w:pPrChange>
            </w:pPr>
            <w:ins w:id="128" w:author="IT" w:date="2015-04-20T10:25:00Z">
              <w:r w:rsidRPr="00B1145E">
                <w:rPr>
                  <w:rFonts w:ascii="Times New Roman" w:hAnsi="Times New Roman"/>
                  <w:sz w:val="28"/>
                  <w:szCs w:val="28"/>
                  <w:rPrChange w:id="129" w:author="IT" w:date="2015-04-20T15:48:00Z">
                    <w:rPr/>
                  </w:rPrChange>
                </w:rPr>
                <w:t>13</w:t>
              </w:r>
            </w:ins>
          </w:p>
        </w:tc>
      </w:tr>
      <w:tr w:rsidR="006C2806" w:rsidRPr="00BB2550" w:rsidTr="00F0667C">
        <w:tc>
          <w:tcPr>
            <w:tcW w:w="8423" w:type="dxa"/>
            <w:vAlign w:val="center"/>
            <w:tcPrChange w:id="130"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5</w:t>
            </w:r>
            <w:r w:rsidRPr="00BB2550">
              <w:rPr>
                <w:rFonts w:ascii="Times New Roman" w:hAnsi="Times New Roman"/>
                <w:sz w:val="28"/>
                <w:szCs w:val="28"/>
              </w:rPr>
              <w:t>: Danh mục thiết bị tối thiểu mô đun (bắt buộc): Kỹ thuật số  (MĐ 11)</w:t>
            </w:r>
          </w:p>
        </w:tc>
        <w:tc>
          <w:tcPr>
            <w:tcW w:w="1070" w:type="dxa"/>
            <w:tcPrChange w:id="131"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32" w:author="IT" w:date="2015-06-22T13:53:00Z">
                <w:pPr>
                  <w:spacing w:before="60" w:afterLines="60"/>
                  <w:jc w:val="center"/>
                </w:pPr>
              </w:pPrChange>
            </w:pPr>
            <w:ins w:id="133" w:author="IT" w:date="2015-04-20T10:25:00Z">
              <w:r w:rsidRPr="00B1145E">
                <w:rPr>
                  <w:rFonts w:ascii="Times New Roman" w:hAnsi="Times New Roman"/>
                  <w:sz w:val="28"/>
                  <w:szCs w:val="28"/>
                  <w:rPrChange w:id="134" w:author="IT" w:date="2015-04-20T15:48:00Z">
                    <w:rPr/>
                  </w:rPrChange>
                </w:rPr>
                <w:t>15</w:t>
              </w:r>
            </w:ins>
          </w:p>
        </w:tc>
      </w:tr>
      <w:tr w:rsidR="006C2806" w:rsidRPr="00BB2550" w:rsidTr="00F0667C">
        <w:tc>
          <w:tcPr>
            <w:tcW w:w="8423" w:type="dxa"/>
            <w:vAlign w:val="center"/>
            <w:tcPrChange w:id="135"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6</w:t>
            </w:r>
            <w:r w:rsidRPr="00BB2550">
              <w:rPr>
                <w:rFonts w:ascii="Times New Roman" w:hAnsi="Times New Roman"/>
                <w:sz w:val="28"/>
                <w:szCs w:val="28"/>
              </w:rPr>
              <w:t>: Danh mục thiết bị tối thiểu mô đun (bắt buộc): Khí cụ điện  (MĐ 12)</w:t>
            </w:r>
          </w:p>
        </w:tc>
        <w:tc>
          <w:tcPr>
            <w:tcW w:w="1070" w:type="dxa"/>
            <w:tcPrChange w:id="136"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37" w:author="IT" w:date="2015-06-22T13:53:00Z">
                <w:pPr>
                  <w:spacing w:before="60" w:afterLines="60"/>
                  <w:jc w:val="center"/>
                </w:pPr>
              </w:pPrChange>
            </w:pPr>
            <w:ins w:id="138" w:author="IT" w:date="2015-04-20T10:25:00Z">
              <w:r w:rsidRPr="00B1145E">
                <w:rPr>
                  <w:rFonts w:ascii="Times New Roman" w:hAnsi="Times New Roman"/>
                  <w:sz w:val="28"/>
                  <w:szCs w:val="28"/>
                  <w:rPrChange w:id="139" w:author="IT" w:date="2015-04-20T15:48:00Z">
                    <w:rPr/>
                  </w:rPrChange>
                </w:rPr>
                <w:t>18</w:t>
              </w:r>
            </w:ins>
          </w:p>
        </w:tc>
      </w:tr>
      <w:tr w:rsidR="006C2806" w:rsidRPr="00BB2550" w:rsidTr="00F0667C">
        <w:tc>
          <w:tcPr>
            <w:tcW w:w="8423" w:type="dxa"/>
            <w:vAlign w:val="center"/>
            <w:tcPrChange w:id="140"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7</w:t>
            </w:r>
            <w:r w:rsidRPr="00BB2550">
              <w:rPr>
                <w:rFonts w:ascii="Times New Roman" w:hAnsi="Times New Roman"/>
                <w:sz w:val="28"/>
                <w:szCs w:val="28"/>
              </w:rPr>
              <w:t>: Danh mục thiết bị tối thiểu mô đun (bắt buộc): Vẽ điện (MĐ 13)</w:t>
            </w:r>
          </w:p>
        </w:tc>
        <w:tc>
          <w:tcPr>
            <w:tcW w:w="1070" w:type="dxa"/>
            <w:tcPrChange w:id="141"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42" w:author="IT" w:date="2015-06-22T13:53:00Z">
                <w:pPr>
                  <w:spacing w:before="60" w:afterLines="60"/>
                  <w:jc w:val="center"/>
                </w:pPr>
              </w:pPrChange>
            </w:pPr>
            <w:ins w:id="143" w:author="IT" w:date="2015-04-20T10:25:00Z">
              <w:r w:rsidRPr="00B1145E">
                <w:rPr>
                  <w:rFonts w:ascii="Times New Roman" w:hAnsi="Times New Roman"/>
                  <w:sz w:val="28"/>
                  <w:szCs w:val="28"/>
                  <w:rPrChange w:id="144" w:author="IT" w:date="2015-04-20T15:48:00Z">
                    <w:rPr/>
                  </w:rPrChange>
                </w:rPr>
                <w:t>21</w:t>
              </w:r>
            </w:ins>
          </w:p>
        </w:tc>
      </w:tr>
      <w:tr w:rsidR="006C2806" w:rsidRPr="00BB2550" w:rsidTr="00F0667C">
        <w:tc>
          <w:tcPr>
            <w:tcW w:w="8423" w:type="dxa"/>
            <w:vAlign w:val="center"/>
            <w:tcPrChange w:id="145"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8</w:t>
            </w:r>
            <w:r w:rsidRPr="00BB2550">
              <w:rPr>
                <w:rFonts w:ascii="Times New Roman" w:hAnsi="Times New Roman"/>
                <w:sz w:val="28"/>
                <w:szCs w:val="28"/>
              </w:rPr>
              <w:t>: Danh mục thiết bị tối thiểu môn học (bắt buộc): Thiết bị đo lường – cảm biến (MH 14)</w:t>
            </w:r>
          </w:p>
        </w:tc>
        <w:tc>
          <w:tcPr>
            <w:tcW w:w="1070" w:type="dxa"/>
            <w:tcPrChange w:id="146"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47" w:author="IT" w:date="2015-06-22T13:53:00Z">
                <w:pPr>
                  <w:spacing w:before="60" w:afterLines="60"/>
                  <w:jc w:val="center"/>
                </w:pPr>
              </w:pPrChange>
            </w:pPr>
            <w:ins w:id="148" w:author="IT" w:date="2015-04-20T10:25:00Z">
              <w:r w:rsidRPr="00B1145E">
                <w:rPr>
                  <w:rFonts w:ascii="Times New Roman" w:hAnsi="Times New Roman"/>
                  <w:sz w:val="28"/>
                  <w:szCs w:val="28"/>
                  <w:rPrChange w:id="149" w:author="IT" w:date="2015-04-20T15:48:00Z">
                    <w:rPr/>
                  </w:rPrChange>
                </w:rPr>
                <w:t>22</w:t>
              </w:r>
            </w:ins>
          </w:p>
        </w:tc>
      </w:tr>
      <w:tr w:rsidR="006C2806" w:rsidRPr="00BB2550" w:rsidTr="00F0667C">
        <w:tc>
          <w:tcPr>
            <w:tcW w:w="8423" w:type="dxa"/>
            <w:vAlign w:val="center"/>
            <w:tcPrChange w:id="150" w:author="IT" w:date="2015-06-15T16:47:00Z">
              <w:tcPr>
                <w:tcW w:w="8423" w:type="dxa"/>
                <w:vAlign w:val="center"/>
              </w:tcPr>
            </w:tcPrChange>
          </w:tcPr>
          <w:p w:rsidR="006C2806" w:rsidRPr="00BB2550" w:rsidRDefault="006C2806" w:rsidP="00EE5659">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9</w:t>
            </w:r>
            <w:r w:rsidRPr="00BB2550">
              <w:rPr>
                <w:rFonts w:ascii="Times New Roman" w:hAnsi="Times New Roman"/>
                <w:sz w:val="28"/>
                <w:szCs w:val="28"/>
              </w:rPr>
              <w:t>: Danh mục thiết bị tối thiểu mô đun (bắt buộc): Điều khiển thủy lực – khí nén (MĐ 15)</w:t>
            </w:r>
          </w:p>
        </w:tc>
        <w:tc>
          <w:tcPr>
            <w:tcW w:w="1070" w:type="dxa"/>
            <w:tcPrChange w:id="151" w:author="IT" w:date="2015-06-15T16:47:00Z">
              <w:tcPr>
                <w:tcW w:w="1070" w:type="dxa"/>
                <w:vAlign w:val="center"/>
              </w:tcPr>
            </w:tcPrChange>
          </w:tcPr>
          <w:p w:rsidR="00000000" w:rsidRDefault="00B1145E" w:rsidP="00EE5659">
            <w:pPr>
              <w:spacing w:before="60" w:afterLines="60"/>
              <w:jc w:val="center"/>
              <w:rPr>
                <w:rFonts w:ascii="Times New Roman" w:hAnsi="Times New Roman"/>
                <w:sz w:val="28"/>
                <w:szCs w:val="28"/>
              </w:rPr>
              <w:pPrChange w:id="152" w:author="IT" w:date="2015-06-22T13:53:00Z">
                <w:pPr>
                  <w:spacing w:before="60" w:afterLines="60"/>
                  <w:jc w:val="center"/>
                </w:pPr>
              </w:pPrChange>
            </w:pPr>
            <w:ins w:id="153" w:author="IT" w:date="2015-04-20T10:25:00Z">
              <w:r w:rsidRPr="00B1145E">
                <w:rPr>
                  <w:rFonts w:ascii="Times New Roman" w:hAnsi="Times New Roman"/>
                  <w:sz w:val="28"/>
                  <w:szCs w:val="28"/>
                  <w:rPrChange w:id="154" w:author="IT" w:date="2015-04-20T15:48:00Z">
                    <w:rPr/>
                  </w:rPrChange>
                </w:rPr>
                <w:t>25</w:t>
              </w:r>
            </w:ins>
          </w:p>
        </w:tc>
      </w:tr>
      <w:tr w:rsidR="006C2806" w:rsidRPr="00BB2550" w:rsidTr="00F0667C">
        <w:trPr>
          <w:trHeight w:val="499"/>
          <w:trPrChange w:id="155" w:author="IT" w:date="2015-06-15T16:47:00Z">
            <w:trPr>
              <w:trHeight w:val="499"/>
            </w:trPr>
          </w:trPrChange>
        </w:trPr>
        <w:tc>
          <w:tcPr>
            <w:tcW w:w="8423" w:type="dxa"/>
            <w:tcPrChange w:id="156" w:author="IT" w:date="2015-06-15T16:47:00Z">
              <w:tcPr>
                <w:tcW w:w="8423" w:type="dxa"/>
              </w:tcPr>
            </w:tcPrChange>
          </w:tcPr>
          <w:p w:rsidR="006C2806" w:rsidRPr="00BB2550" w:rsidRDefault="006C2806" w:rsidP="00EE5659">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10</w:t>
            </w:r>
            <w:r w:rsidRPr="00BB2550">
              <w:rPr>
                <w:rFonts w:ascii="Times New Roman" w:hAnsi="Times New Roman"/>
                <w:sz w:val="28"/>
                <w:szCs w:val="28"/>
              </w:rPr>
              <w:t xml:space="preserve">: Danh mục thiết bị tối thiểu mô đun (bắt buộc): </w:t>
            </w:r>
            <w:r>
              <w:rPr>
                <w:rFonts w:ascii="Times New Roman" w:hAnsi="Times New Roman"/>
                <w:sz w:val="28"/>
                <w:szCs w:val="28"/>
              </w:rPr>
              <w:t>PLC cơ bản</w:t>
            </w:r>
            <w:r w:rsidRPr="00BB2550">
              <w:rPr>
                <w:rFonts w:ascii="Times New Roman" w:hAnsi="Times New Roman"/>
                <w:sz w:val="28"/>
                <w:szCs w:val="28"/>
              </w:rPr>
              <w:t xml:space="preserve"> (MĐ 16)</w:t>
            </w:r>
          </w:p>
        </w:tc>
        <w:tc>
          <w:tcPr>
            <w:tcW w:w="1070" w:type="dxa"/>
            <w:tcPrChange w:id="157"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158" w:author="IT" w:date="2015-06-22T13:53:00Z">
                <w:pPr>
                  <w:spacing w:before="60" w:afterLines="60"/>
                  <w:jc w:val="center"/>
                </w:pPr>
              </w:pPrChange>
            </w:pPr>
            <w:ins w:id="159" w:author="IT" w:date="2015-04-20T10:25:00Z">
              <w:r w:rsidRPr="00B1145E">
                <w:rPr>
                  <w:rFonts w:ascii="Times New Roman" w:hAnsi="Times New Roman"/>
                  <w:sz w:val="28"/>
                  <w:szCs w:val="28"/>
                  <w:rPrChange w:id="160" w:author="IT" w:date="2015-04-20T15:48:00Z">
                    <w:rPr/>
                  </w:rPrChange>
                </w:rPr>
                <w:t>30</w:t>
              </w:r>
            </w:ins>
          </w:p>
        </w:tc>
      </w:tr>
      <w:tr w:rsidR="006C2806" w:rsidRPr="00BB2550" w:rsidTr="00F0667C">
        <w:trPr>
          <w:trHeight w:val="499"/>
          <w:trPrChange w:id="161" w:author="IT" w:date="2015-06-15T16:47:00Z">
            <w:trPr>
              <w:trHeight w:val="499"/>
            </w:trPr>
          </w:trPrChange>
        </w:trPr>
        <w:tc>
          <w:tcPr>
            <w:tcW w:w="8423" w:type="dxa"/>
            <w:tcPrChange w:id="162" w:author="IT" w:date="2015-06-15T16:47:00Z">
              <w:tcPr>
                <w:tcW w:w="8423" w:type="dxa"/>
              </w:tcPr>
            </w:tcPrChange>
          </w:tcPr>
          <w:p w:rsidR="006C2806" w:rsidRPr="00BB2550" w:rsidRDefault="006C2806" w:rsidP="00EE5659">
            <w:pPr>
              <w:spacing w:before="60" w:afterLines="60"/>
              <w:ind w:left="1021" w:hanging="1021"/>
              <w:jc w:val="both"/>
              <w:rPr>
                <w:rFonts w:ascii="Times New Roman" w:hAnsi="Times New Roman"/>
                <w:b/>
                <w:sz w:val="28"/>
                <w:szCs w:val="28"/>
              </w:rPr>
            </w:pPr>
            <w:r w:rsidRPr="00BB2550">
              <w:rPr>
                <w:rFonts w:ascii="Times New Roman" w:hAnsi="Times New Roman"/>
                <w:b/>
                <w:sz w:val="28"/>
                <w:szCs w:val="28"/>
              </w:rPr>
              <w:t>Bảng 11</w:t>
            </w:r>
            <w:r w:rsidRPr="00BB2550">
              <w:rPr>
                <w:rFonts w:ascii="Times New Roman" w:hAnsi="Times New Roman"/>
                <w:sz w:val="28"/>
                <w:szCs w:val="28"/>
              </w:rPr>
              <w:t xml:space="preserve">: Danh mục thiết bị tối thiểu mô đun (bắt buộc): </w:t>
            </w:r>
            <w:r>
              <w:rPr>
                <w:rFonts w:ascii="Times New Roman" w:hAnsi="Times New Roman"/>
                <w:sz w:val="28"/>
                <w:szCs w:val="28"/>
              </w:rPr>
              <w:t>Điện tử công suất</w:t>
            </w:r>
            <w:r w:rsidRPr="00BB2550">
              <w:rPr>
                <w:rFonts w:ascii="Times New Roman" w:hAnsi="Times New Roman"/>
                <w:sz w:val="28"/>
                <w:szCs w:val="28"/>
              </w:rPr>
              <w:t xml:space="preserve"> (MĐ 17)</w:t>
            </w:r>
          </w:p>
        </w:tc>
        <w:tc>
          <w:tcPr>
            <w:tcW w:w="1070" w:type="dxa"/>
            <w:tcPrChange w:id="163"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164" w:author="IT" w:date="2015-06-22T13:53:00Z">
                <w:pPr>
                  <w:spacing w:before="60" w:afterLines="60"/>
                  <w:jc w:val="center"/>
                </w:pPr>
              </w:pPrChange>
            </w:pPr>
            <w:ins w:id="165" w:author="IT" w:date="2015-04-20T10:25:00Z">
              <w:r w:rsidRPr="00B1145E">
                <w:rPr>
                  <w:rFonts w:ascii="Times New Roman" w:hAnsi="Times New Roman"/>
                  <w:sz w:val="28"/>
                  <w:szCs w:val="28"/>
                  <w:rPrChange w:id="166" w:author="IT" w:date="2015-04-20T15:48:00Z">
                    <w:rPr/>
                  </w:rPrChange>
                </w:rPr>
                <w:t>32</w:t>
              </w:r>
            </w:ins>
          </w:p>
        </w:tc>
      </w:tr>
      <w:tr w:rsidR="006C2806" w:rsidRPr="00BB2550" w:rsidTr="00F0667C">
        <w:trPr>
          <w:trHeight w:val="499"/>
          <w:trPrChange w:id="167" w:author="IT" w:date="2015-06-15T16:47:00Z">
            <w:trPr>
              <w:trHeight w:val="499"/>
            </w:trPr>
          </w:trPrChange>
        </w:trPr>
        <w:tc>
          <w:tcPr>
            <w:tcW w:w="8423" w:type="dxa"/>
            <w:tcPrChange w:id="168" w:author="IT" w:date="2015-06-15T16:47:00Z">
              <w:tcPr>
                <w:tcW w:w="8423" w:type="dxa"/>
              </w:tcPr>
            </w:tcPrChange>
          </w:tcPr>
          <w:p w:rsidR="006C2806" w:rsidRPr="00BB2550" w:rsidRDefault="006C2806" w:rsidP="00EE5659">
            <w:pPr>
              <w:spacing w:before="60" w:afterLines="60"/>
              <w:ind w:left="1021" w:hanging="1021"/>
              <w:jc w:val="both"/>
              <w:rPr>
                <w:rFonts w:ascii="Times New Roman" w:hAnsi="Times New Roman"/>
                <w:b/>
                <w:sz w:val="28"/>
                <w:szCs w:val="28"/>
              </w:rPr>
            </w:pPr>
            <w:r w:rsidRPr="00BB2550">
              <w:rPr>
                <w:rFonts w:ascii="Times New Roman" w:hAnsi="Times New Roman"/>
                <w:b/>
                <w:sz w:val="28"/>
                <w:szCs w:val="28"/>
              </w:rPr>
              <w:t>Bảng 1</w:t>
            </w:r>
            <w:r>
              <w:rPr>
                <w:rFonts w:ascii="Times New Roman" w:hAnsi="Times New Roman"/>
                <w:b/>
                <w:sz w:val="28"/>
                <w:szCs w:val="28"/>
              </w:rPr>
              <w:t>2</w:t>
            </w:r>
            <w:r w:rsidRPr="00BB2550">
              <w:rPr>
                <w:rFonts w:ascii="Times New Roman" w:hAnsi="Times New Roman"/>
                <w:sz w:val="28"/>
                <w:szCs w:val="28"/>
              </w:rPr>
              <w:t xml:space="preserve">: Danh mục thiết bị tối thiểu môn học (bắt buộc): Tổ chức sản xuất (MH </w:t>
            </w:r>
            <w:r>
              <w:rPr>
                <w:rFonts w:ascii="Times New Roman" w:hAnsi="Times New Roman"/>
                <w:sz w:val="28"/>
                <w:szCs w:val="28"/>
              </w:rPr>
              <w:t>18</w:t>
            </w:r>
            <w:r w:rsidRPr="00BB2550">
              <w:rPr>
                <w:rFonts w:ascii="Times New Roman" w:hAnsi="Times New Roman"/>
                <w:sz w:val="28"/>
                <w:szCs w:val="28"/>
              </w:rPr>
              <w:t>)</w:t>
            </w:r>
          </w:p>
        </w:tc>
        <w:tc>
          <w:tcPr>
            <w:tcW w:w="1070" w:type="dxa"/>
            <w:tcPrChange w:id="169"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170" w:author="IT" w:date="2015-06-22T13:53:00Z">
                <w:pPr>
                  <w:spacing w:before="60" w:afterLines="60"/>
                  <w:jc w:val="center"/>
                </w:pPr>
              </w:pPrChange>
            </w:pPr>
            <w:ins w:id="171" w:author="IT" w:date="2015-04-20T10:25:00Z">
              <w:r w:rsidRPr="00B1145E">
                <w:rPr>
                  <w:rFonts w:ascii="Times New Roman" w:hAnsi="Times New Roman"/>
                  <w:sz w:val="28"/>
                  <w:szCs w:val="28"/>
                  <w:rPrChange w:id="172" w:author="IT" w:date="2015-04-20T15:48:00Z">
                    <w:rPr/>
                  </w:rPrChange>
                </w:rPr>
                <w:t>36</w:t>
              </w:r>
            </w:ins>
          </w:p>
        </w:tc>
      </w:tr>
      <w:tr w:rsidR="006C2806" w:rsidRPr="00BB2550" w:rsidTr="00F0667C">
        <w:trPr>
          <w:trHeight w:val="499"/>
          <w:trPrChange w:id="173" w:author="IT" w:date="2015-06-15T16:47:00Z">
            <w:trPr>
              <w:trHeight w:val="499"/>
            </w:trPr>
          </w:trPrChange>
        </w:trPr>
        <w:tc>
          <w:tcPr>
            <w:tcW w:w="8423" w:type="dxa"/>
            <w:tcPrChange w:id="174" w:author="IT" w:date="2015-06-15T16:47:00Z">
              <w:tcPr>
                <w:tcW w:w="8423" w:type="dxa"/>
              </w:tcPr>
            </w:tcPrChange>
          </w:tcPr>
          <w:p w:rsidR="006C2806" w:rsidRPr="00BB2550" w:rsidRDefault="006C2806" w:rsidP="00EE5659">
            <w:pPr>
              <w:spacing w:before="60" w:afterLines="60"/>
              <w:ind w:left="1077" w:hanging="1077"/>
              <w:jc w:val="both"/>
              <w:rPr>
                <w:rFonts w:ascii="Times New Roman" w:hAnsi="Times New Roman"/>
                <w:sz w:val="28"/>
                <w:szCs w:val="28"/>
              </w:rPr>
            </w:pPr>
            <w:r w:rsidRPr="00BB2550">
              <w:rPr>
                <w:rFonts w:ascii="Times New Roman" w:hAnsi="Times New Roman"/>
                <w:b/>
                <w:sz w:val="28"/>
                <w:szCs w:val="28"/>
              </w:rPr>
              <w:t>Bảng 1</w:t>
            </w:r>
            <w:r>
              <w:rPr>
                <w:rFonts w:ascii="Times New Roman" w:hAnsi="Times New Roman"/>
                <w:b/>
                <w:sz w:val="28"/>
                <w:szCs w:val="28"/>
              </w:rPr>
              <w:t>3</w:t>
            </w:r>
            <w:r w:rsidRPr="00BB2550">
              <w:rPr>
                <w:rFonts w:ascii="Times New Roman" w:hAnsi="Times New Roman"/>
                <w:sz w:val="28"/>
                <w:szCs w:val="28"/>
              </w:rPr>
              <w:t xml:space="preserve">: Danh mục thiết bị tối thiểu mô đun (bắt buộc): Bảo trì thiết bị tự động hóa (MĐ </w:t>
            </w:r>
            <w:r>
              <w:rPr>
                <w:rFonts w:ascii="Times New Roman" w:hAnsi="Times New Roman"/>
                <w:sz w:val="28"/>
                <w:szCs w:val="28"/>
              </w:rPr>
              <w:t>19</w:t>
            </w:r>
            <w:r w:rsidRPr="00BB2550">
              <w:rPr>
                <w:rFonts w:ascii="Times New Roman" w:hAnsi="Times New Roman"/>
                <w:sz w:val="28"/>
                <w:szCs w:val="28"/>
              </w:rPr>
              <w:t>)</w:t>
            </w:r>
          </w:p>
        </w:tc>
        <w:tc>
          <w:tcPr>
            <w:tcW w:w="1070" w:type="dxa"/>
            <w:tcPrChange w:id="175"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176" w:author="IT" w:date="2015-06-22T13:53:00Z">
                <w:pPr>
                  <w:spacing w:before="60" w:afterLines="60"/>
                  <w:jc w:val="center"/>
                </w:pPr>
              </w:pPrChange>
            </w:pPr>
            <w:ins w:id="177" w:author="IT" w:date="2015-04-20T10:25:00Z">
              <w:r w:rsidRPr="00B1145E">
                <w:rPr>
                  <w:rFonts w:ascii="Times New Roman" w:hAnsi="Times New Roman"/>
                  <w:sz w:val="28"/>
                  <w:szCs w:val="28"/>
                  <w:rPrChange w:id="178" w:author="IT" w:date="2015-04-20T15:48:00Z">
                    <w:rPr/>
                  </w:rPrChange>
                </w:rPr>
                <w:t>37</w:t>
              </w:r>
            </w:ins>
          </w:p>
        </w:tc>
      </w:tr>
      <w:tr w:rsidR="006C2806" w:rsidRPr="00BB2550" w:rsidTr="00F0667C">
        <w:trPr>
          <w:trHeight w:val="499"/>
          <w:trPrChange w:id="179" w:author="IT" w:date="2015-06-15T16:47:00Z">
            <w:trPr>
              <w:trHeight w:val="499"/>
            </w:trPr>
          </w:trPrChange>
        </w:trPr>
        <w:tc>
          <w:tcPr>
            <w:tcW w:w="8423" w:type="dxa"/>
            <w:tcPrChange w:id="180" w:author="IT" w:date="2015-06-15T16:47:00Z">
              <w:tcPr>
                <w:tcW w:w="8423" w:type="dxa"/>
              </w:tcPr>
            </w:tcPrChange>
          </w:tcPr>
          <w:p w:rsidR="006C2806" w:rsidRPr="00BB2550" w:rsidRDefault="006C2806" w:rsidP="00EE5659">
            <w:pPr>
              <w:spacing w:before="60" w:afterLines="60"/>
              <w:ind w:left="1077" w:hanging="1077"/>
              <w:jc w:val="both"/>
              <w:rPr>
                <w:rFonts w:ascii="Times New Roman" w:hAnsi="Times New Roman"/>
                <w:b/>
                <w:sz w:val="28"/>
                <w:szCs w:val="28"/>
              </w:rPr>
            </w:pPr>
            <w:r>
              <w:rPr>
                <w:rFonts w:ascii="Times New Roman" w:hAnsi="Times New Roman"/>
                <w:b/>
                <w:sz w:val="28"/>
                <w:szCs w:val="28"/>
              </w:rPr>
              <w:t>Bảng 14</w:t>
            </w:r>
            <w:r w:rsidRPr="00BB2550">
              <w:rPr>
                <w:rFonts w:ascii="Times New Roman" w:hAnsi="Times New Roman"/>
                <w:sz w:val="28"/>
                <w:szCs w:val="28"/>
              </w:rPr>
              <w:t>: Danh mục thiết bị tối thiểu môn học (tự chọn): Anh văn chuyên ngành (MH 2</w:t>
            </w:r>
            <w:ins w:id="181" w:author="IT" w:date="2015-05-05T09:54:00Z">
              <w:r w:rsidR="00032714">
                <w:rPr>
                  <w:rFonts w:ascii="Times New Roman" w:hAnsi="Times New Roman"/>
                  <w:sz w:val="28"/>
                  <w:szCs w:val="28"/>
                </w:rPr>
                <w:t>1</w:t>
              </w:r>
            </w:ins>
            <w:del w:id="182" w:author="IT" w:date="2015-05-05T09:54:00Z">
              <w:r w:rsidRPr="00BB2550" w:rsidDel="00032714">
                <w:rPr>
                  <w:rFonts w:ascii="Times New Roman" w:hAnsi="Times New Roman"/>
                  <w:sz w:val="28"/>
                  <w:szCs w:val="28"/>
                </w:rPr>
                <w:delText>5</w:delText>
              </w:r>
            </w:del>
            <w:r w:rsidRPr="00BB2550">
              <w:rPr>
                <w:rFonts w:ascii="Times New Roman" w:hAnsi="Times New Roman"/>
                <w:sz w:val="28"/>
                <w:szCs w:val="28"/>
              </w:rPr>
              <w:t>)</w:t>
            </w:r>
          </w:p>
        </w:tc>
        <w:tc>
          <w:tcPr>
            <w:tcW w:w="1070" w:type="dxa"/>
            <w:tcPrChange w:id="183"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184" w:author="IT" w:date="2015-06-22T13:53:00Z">
                <w:pPr>
                  <w:spacing w:before="60" w:afterLines="60"/>
                  <w:jc w:val="center"/>
                </w:pPr>
              </w:pPrChange>
            </w:pPr>
            <w:ins w:id="185" w:author="IT" w:date="2015-04-20T10:25:00Z">
              <w:r w:rsidRPr="00B1145E">
                <w:rPr>
                  <w:rFonts w:ascii="Times New Roman" w:hAnsi="Times New Roman"/>
                  <w:sz w:val="28"/>
                  <w:szCs w:val="28"/>
                  <w:rPrChange w:id="186" w:author="IT" w:date="2015-04-20T15:48:00Z">
                    <w:rPr/>
                  </w:rPrChange>
                </w:rPr>
                <w:t>39</w:t>
              </w:r>
            </w:ins>
          </w:p>
        </w:tc>
      </w:tr>
      <w:tr w:rsidR="006C2806" w:rsidRPr="00BB2550" w:rsidTr="00F0667C">
        <w:trPr>
          <w:trHeight w:val="499"/>
          <w:trPrChange w:id="187" w:author="IT" w:date="2015-06-15T16:47:00Z">
            <w:trPr>
              <w:trHeight w:val="499"/>
            </w:trPr>
          </w:trPrChange>
        </w:trPr>
        <w:tc>
          <w:tcPr>
            <w:tcW w:w="8423" w:type="dxa"/>
            <w:tcPrChange w:id="188" w:author="IT" w:date="2015-06-15T16:47:00Z">
              <w:tcPr>
                <w:tcW w:w="8423" w:type="dxa"/>
              </w:tcPr>
            </w:tcPrChange>
          </w:tcPr>
          <w:p w:rsidR="006C2806" w:rsidRPr="00BB2550" w:rsidRDefault="006C2806" w:rsidP="00EE5659">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lastRenderedPageBreak/>
              <w:t>Bảng 1</w:t>
            </w:r>
            <w:r>
              <w:rPr>
                <w:rFonts w:ascii="Times New Roman" w:hAnsi="Times New Roman"/>
                <w:b/>
                <w:sz w:val="28"/>
                <w:szCs w:val="28"/>
              </w:rPr>
              <w:t>5</w:t>
            </w:r>
            <w:r w:rsidRPr="00BB2550">
              <w:rPr>
                <w:rFonts w:ascii="Times New Roman" w:hAnsi="Times New Roman"/>
                <w:sz w:val="28"/>
                <w:szCs w:val="28"/>
              </w:rPr>
              <w:t>: Danh mục thiết bị tối thiểu mô đun</w:t>
            </w:r>
            <w:r>
              <w:rPr>
                <w:rFonts w:ascii="Times New Roman" w:hAnsi="Times New Roman"/>
                <w:sz w:val="28"/>
                <w:szCs w:val="28"/>
              </w:rPr>
              <w:t xml:space="preserve"> (tự chọn</w:t>
            </w:r>
            <w:r w:rsidRPr="00BB2550">
              <w:rPr>
                <w:rFonts w:ascii="Times New Roman" w:hAnsi="Times New Roman"/>
                <w:sz w:val="28"/>
                <w:szCs w:val="28"/>
              </w:rPr>
              <w:t>): Điều khiển quá trình (MĐ</w:t>
            </w:r>
            <w:ins w:id="189" w:author="IT" w:date="2015-05-05T09:54:00Z">
              <w:r w:rsidR="00032714">
                <w:rPr>
                  <w:rFonts w:ascii="Times New Roman" w:hAnsi="Times New Roman"/>
                  <w:sz w:val="28"/>
                  <w:szCs w:val="28"/>
                </w:rPr>
                <w:t xml:space="preserve"> 22</w:t>
              </w:r>
            </w:ins>
            <w:r w:rsidRPr="00BB2550">
              <w:rPr>
                <w:rFonts w:ascii="Times New Roman" w:hAnsi="Times New Roman"/>
                <w:sz w:val="28"/>
                <w:szCs w:val="28"/>
              </w:rPr>
              <w:t>)</w:t>
            </w:r>
          </w:p>
        </w:tc>
        <w:tc>
          <w:tcPr>
            <w:tcW w:w="1070" w:type="dxa"/>
            <w:tcPrChange w:id="190"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191" w:author="IT" w:date="2015-06-22T13:53:00Z">
                <w:pPr>
                  <w:spacing w:before="60" w:afterLines="60"/>
                  <w:jc w:val="center"/>
                </w:pPr>
              </w:pPrChange>
            </w:pPr>
            <w:ins w:id="192" w:author="IT" w:date="2015-04-20T10:25:00Z">
              <w:r w:rsidRPr="00B1145E">
                <w:rPr>
                  <w:rFonts w:ascii="Times New Roman" w:hAnsi="Times New Roman"/>
                  <w:sz w:val="28"/>
                  <w:szCs w:val="28"/>
                  <w:rPrChange w:id="193" w:author="IT" w:date="2015-04-20T15:48:00Z">
                    <w:rPr/>
                  </w:rPrChange>
                </w:rPr>
                <w:t>40</w:t>
              </w:r>
            </w:ins>
          </w:p>
        </w:tc>
      </w:tr>
      <w:tr w:rsidR="006C2806" w:rsidRPr="00BB2550" w:rsidTr="00F0667C">
        <w:trPr>
          <w:trHeight w:val="499"/>
          <w:trPrChange w:id="194" w:author="IT" w:date="2015-06-15T16:47:00Z">
            <w:trPr>
              <w:trHeight w:val="499"/>
            </w:trPr>
          </w:trPrChange>
        </w:trPr>
        <w:tc>
          <w:tcPr>
            <w:tcW w:w="8423" w:type="dxa"/>
            <w:tcPrChange w:id="195" w:author="IT" w:date="2015-06-15T16:47:00Z">
              <w:tcPr>
                <w:tcW w:w="8423" w:type="dxa"/>
              </w:tcPr>
            </w:tcPrChange>
          </w:tcPr>
          <w:p w:rsidR="006C2806" w:rsidRPr="00BB2550" w:rsidRDefault="006C2806" w:rsidP="00EE5659">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w:t>
            </w:r>
            <w:r>
              <w:rPr>
                <w:rFonts w:ascii="Times New Roman" w:hAnsi="Times New Roman"/>
                <w:b/>
                <w:sz w:val="28"/>
                <w:szCs w:val="28"/>
              </w:rPr>
              <w:t>6</w:t>
            </w:r>
            <w:r w:rsidRPr="00BB2550">
              <w:rPr>
                <w:rFonts w:ascii="Times New Roman" w:hAnsi="Times New Roman"/>
                <w:sz w:val="28"/>
                <w:szCs w:val="28"/>
              </w:rPr>
              <w:t>: Danh mục thiết bị tối thiểu mô đun</w:t>
            </w:r>
            <w:r>
              <w:rPr>
                <w:rFonts w:ascii="Times New Roman" w:hAnsi="Times New Roman"/>
                <w:sz w:val="28"/>
                <w:szCs w:val="28"/>
              </w:rPr>
              <w:t xml:space="preserve"> (tự chọn</w:t>
            </w:r>
            <w:r w:rsidRPr="00BB2550">
              <w:rPr>
                <w:rFonts w:ascii="Times New Roman" w:hAnsi="Times New Roman"/>
                <w:sz w:val="28"/>
                <w:szCs w:val="28"/>
              </w:rPr>
              <w:t>): DCS cơ bản (MĐ</w:t>
            </w:r>
            <w:ins w:id="196" w:author="IT" w:date="2015-05-05T09:55:00Z">
              <w:r w:rsidR="00032714">
                <w:rPr>
                  <w:rFonts w:ascii="Times New Roman" w:hAnsi="Times New Roman"/>
                  <w:sz w:val="28"/>
                  <w:szCs w:val="28"/>
                </w:rPr>
                <w:t>23</w:t>
              </w:r>
            </w:ins>
            <w:r w:rsidRPr="00BB2550">
              <w:rPr>
                <w:rFonts w:ascii="Times New Roman" w:hAnsi="Times New Roman"/>
                <w:sz w:val="28"/>
                <w:szCs w:val="28"/>
              </w:rPr>
              <w:t>)</w:t>
            </w:r>
          </w:p>
        </w:tc>
        <w:tc>
          <w:tcPr>
            <w:tcW w:w="1070" w:type="dxa"/>
            <w:tcPrChange w:id="197"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198" w:author="IT" w:date="2015-06-22T13:53:00Z">
                <w:pPr>
                  <w:spacing w:before="60" w:afterLines="60"/>
                  <w:jc w:val="center"/>
                </w:pPr>
              </w:pPrChange>
            </w:pPr>
            <w:ins w:id="199" w:author="IT" w:date="2015-04-20T10:25:00Z">
              <w:r w:rsidRPr="00B1145E">
                <w:rPr>
                  <w:rFonts w:ascii="Times New Roman" w:hAnsi="Times New Roman"/>
                  <w:sz w:val="28"/>
                  <w:szCs w:val="28"/>
                  <w:rPrChange w:id="200" w:author="IT" w:date="2015-04-20T15:48:00Z">
                    <w:rPr/>
                  </w:rPrChange>
                </w:rPr>
                <w:t>41</w:t>
              </w:r>
            </w:ins>
          </w:p>
        </w:tc>
      </w:tr>
      <w:tr w:rsidR="006C2806" w:rsidRPr="00BB2550" w:rsidTr="00F0667C">
        <w:trPr>
          <w:trHeight w:val="499"/>
          <w:trPrChange w:id="201" w:author="IT" w:date="2015-06-15T16:47:00Z">
            <w:trPr>
              <w:trHeight w:val="499"/>
            </w:trPr>
          </w:trPrChange>
        </w:trPr>
        <w:tc>
          <w:tcPr>
            <w:tcW w:w="8423" w:type="dxa"/>
            <w:tcPrChange w:id="202" w:author="IT" w:date="2015-06-15T16:47:00Z">
              <w:tcPr>
                <w:tcW w:w="8423" w:type="dxa"/>
              </w:tcPr>
            </w:tcPrChange>
          </w:tcPr>
          <w:p w:rsidR="006C2806" w:rsidRPr="00BB2550" w:rsidRDefault="006C2806" w:rsidP="00EE5659">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w:t>
            </w:r>
            <w:r>
              <w:rPr>
                <w:rFonts w:ascii="Times New Roman" w:hAnsi="Times New Roman"/>
                <w:b/>
                <w:sz w:val="28"/>
                <w:szCs w:val="28"/>
              </w:rPr>
              <w:t>7</w:t>
            </w:r>
            <w:r w:rsidRPr="00BB2550">
              <w:rPr>
                <w:rFonts w:ascii="Times New Roman" w:hAnsi="Times New Roman"/>
                <w:sz w:val="28"/>
                <w:szCs w:val="28"/>
              </w:rPr>
              <w:t>: Danh mục thiết bị tối thiểu mô đun</w:t>
            </w:r>
            <w:r>
              <w:rPr>
                <w:rFonts w:ascii="Times New Roman" w:hAnsi="Times New Roman"/>
                <w:sz w:val="28"/>
                <w:szCs w:val="28"/>
              </w:rPr>
              <w:t xml:space="preserve"> (tự chọn</w:t>
            </w:r>
            <w:r w:rsidRPr="00BB2550">
              <w:rPr>
                <w:rFonts w:ascii="Times New Roman" w:hAnsi="Times New Roman"/>
                <w:sz w:val="28"/>
                <w:szCs w:val="28"/>
              </w:rPr>
              <w:t xml:space="preserve">): Vi điều khiển (MĐ </w:t>
            </w:r>
            <w:ins w:id="203" w:author="IT" w:date="2015-05-05T09:55:00Z">
              <w:r w:rsidR="00032714">
                <w:rPr>
                  <w:rFonts w:ascii="Times New Roman" w:hAnsi="Times New Roman"/>
                  <w:sz w:val="28"/>
                  <w:szCs w:val="28"/>
                </w:rPr>
                <w:t>24</w:t>
              </w:r>
            </w:ins>
            <w:r w:rsidRPr="00BB2550">
              <w:rPr>
                <w:rFonts w:ascii="Times New Roman" w:hAnsi="Times New Roman"/>
                <w:sz w:val="28"/>
                <w:szCs w:val="28"/>
              </w:rPr>
              <w:t>)</w:t>
            </w:r>
          </w:p>
        </w:tc>
        <w:tc>
          <w:tcPr>
            <w:tcW w:w="1070" w:type="dxa"/>
            <w:tcPrChange w:id="204"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05" w:author="IT" w:date="2015-06-22T13:53:00Z">
                <w:pPr>
                  <w:spacing w:before="60" w:afterLines="60"/>
                  <w:jc w:val="center"/>
                </w:pPr>
              </w:pPrChange>
            </w:pPr>
            <w:ins w:id="206" w:author="IT" w:date="2015-04-20T10:25:00Z">
              <w:r w:rsidRPr="00B1145E">
                <w:rPr>
                  <w:rFonts w:ascii="Times New Roman" w:hAnsi="Times New Roman"/>
                  <w:sz w:val="28"/>
                  <w:szCs w:val="28"/>
                  <w:rPrChange w:id="207" w:author="IT" w:date="2015-04-20T15:48:00Z">
                    <w:rPr/>
                  </w:rPrChange>
                </w:rPr>
                <w:t>42</w:t>
              </w:r>
            </w:ins>
          </w:p>
        </w:tc>
      </w:tr>
      <w:tr w:rsidR="006C2806" w:rsidRPr="00BB2550" w:rsidTr="00F0667C">
        <w:trPr>
          <w:trHeight w:val="499"/>
          <w:trPrChange w:id="208" w:author="IT" w:date="2015-06-15T16:47:00Z">
            <w:trPr>
              <w:trHeight w:val="499"/>
            </w:trPr>
          </w:trPrChange>
        </w:trPr>
        <w:tc>
          <w:tcPr>
            <w:tcW w:w="8423" w:type="dxa"/>
            <w:tcPrChange w:id="209" w:author="IT" w:date="2015-06-15T16:47:00Z">
              <w:tcPr>
                <w:tcW w:w="8423" w:type="dxa"/>
              </w:tcPr>
            </w:tcPrChange>
          </w:tcPr>
          <w:p w:rsidR="006C2806" w:rsidRPr="00BB2550" w:rsidRDefault="006C2806" w:rsidP="00EE5659">
            <w:pPr>
              <w:spacing w:before="60" w:afterLines="60"/>
              <w:ind w:left="1021" w:hanging="1021"/>
              <w:jc w:val="both"/>
              <w:rPr>
                <w:rFonts w:ascii="Times New Roman" w:hAnsi="Times New Roman"/>
                <w:b/>
                <w:sz w:val="28"/>
                <w:szCs w:val="28"/>
              </w:rPr>
            </w:pPr>
            <w:r w:rsidRPr="00BB2550">
              <w:rPr>
                <w:rFonts w:ascii="Times New Roman" w:hAnsi="Times New Roman"/>
                <w:b/>
                <w:sz w:val="28"/>
                <w:szCs w:val="28"/>
              </w:rPr>
              <w:t>Bảng</w:t>
            </w:r>
            <w:r>
              <w:rPr>
                <w:rFonts w:ascii="Times New Roman" w:hAnsi="Times New Roman"/>
                <w:b/>
                <w:sz w:val="28"/>
                <w:szCs w:val="28"/>
              </w:rPr>
              <w:t xml:space="preserve"> 18</w:t>
            </w:r>
            <w:r w:rsidRPr="00BB2550">
              <w:rPr>
                <w:rFonts w:ascii="Times New Roman" w:hAnsi="Times New Roman"/>
                <w:b/>
                <w:sz w:val="28"/>
                <w:szCs w:val="28"/>
              </w:rPr>
              <w:t xml:space="preserve">: </w:t>
            </w:r>
            <w:r w:rsidRPr="00BB2550">
              <w:rPr>
                <w:rFonts w:ascii="Times New Roman" w:hAnsi="Times New Roman"/>
                <w:sz w:val="28"/>
                <w:szCs w:val="28"/>
              </w:rPr>
              <w:t>Danh mục thiết bị tối thiểu mô đun (</w:t>
            </w:r>
            <w:r>
              <w:rPr>
                <w:rFonts w:ascii="Times New Roman" w:hAnsi="Times New Roman"/>
                <w:sz w:val="28"/>
                <w:szCs w:val="28"/>
              </w:rPr>
              <w:t>tự chọn</w:t>
            </w:r>
            <w:r w:rsidRPr="00BB2550">
              <w:rPr>
                <w:rFonts w:ascii="Times New Roman" w:hAnsi="Times New Roman"/>
                <w:sz w:val="28"/>
                <w:szCs w:val="28"/>
              </w:rPr>
              <w:t xml:space="preserve">): Lắp đặt thiết bị tự động hóa (MĐ </w:t>
            </w:r>
            <w:ins w:id="210" w:author="IT" w:date="2015-05-05T09:55:00Z">
              <w:r w:rsidR="00032714">
                <w:rPr>
                  <w:rFonts w:ascii="Times New Roman" w:hAnsi="Times New Roman"/>
                  <w:sz w:val="28"/>
                  <w:szCs w:val="28"/>
                </w:rPr>
                <w:t>25</w:t>
              </w:r>
            </w:ins>
            <w:r w:rsidRPr="00BB2550">
              <w:rPr>
                <w:rFonts w:ascii="Times New Roman" w:hAnsi="Times New Roman"/>
                <w:sz w:val="28"/>
                <w:szCs w:val="28"/>
              </w:rPr>
              <w:t>)</w:t>
            </w:r>
          </w:p>
        </w:tc>
        <w:tc>
          <w:tcPr>
            <w:tcW w:w="1070" w:type="dxa"/>
            <w:tcPrChange w:id="211"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12" w:author="IT" w:date="2015-06-22T13:53:00Z">
                <w:pPr>
                  <w:spacing w:before="60" w:afterLines="60"/>
                  <w:jc w:val="center"/>
                </w:pPr>
              </w:pPrChange>
            </w:pPr>
            <w:ins w:id="213" w:author="IT" w:date="2015-04-20T10:25:00Z">
              <w:r w:rsidRPr="00B1145E">
                <w:rPr>
                  <w:rFonts w:ascii="Times New Roman" w:hAnsi="Times New Roman"/>
                  <w:sz w:val="28"/>
                  <w:szCs w:val="28"/>
                  <w:rPrChange w:id="214" w:author="IT" w:date="2015-04-20T15:48:00Z">
                    <w:rPr/>
                  </w:rPrChange>
                </w:rPr>
                <w:t>45</w:t>
              </w:r>
            </w:ins>
          </w:p>
        </w:tc>
      </w:tr>
      <w:tr w:rsidR="006C2806" w:rsidRPr="00BB2550" w:rsidTr="00F0667C">
        <w:trPr>
          <w:trHeight w:val="499"/>
          <w:trPrChange w:id="215" w:author="IT" w:date="2015-06-15T16:47:00Z">
            <w:trPr>
              <w:trHeight w:val="499"/>
            </w:trPr>
          </w:trPrChange>
        </w:trPr>
        <w:tc>
          <w:tcPr>
            <w:tcW w:w="8423" w:type="dxa"/>
            <w:tcPrChange w:id="216" w:author="IT" w:date="2015-06-15T16:47:00Z">
              <w:tcPr>
                <w:tcW w:w="8423" w:type="dxa"/>
              </w:tcPr>
            </w:tcPrChange>
          </w:tcPr>
          <w:p w:rsidR="006C2806" w:rsidRPr="00BB2550" w:rsidRDefault="006C2806" w:rsidP="00EE5659">
            <w:pPr>
              <w:spacing w:before="60" w:afterLines="60"/>
              <w:ind w:left="1077" w:hanging="1077"/>
              <w:jc w:val="both"/>
              <w:rPr>
                <w:rFonts w:ascii="Times New Roman" w:hAnsi="Times New Roman"/>
                <w:sz w:val="28"/>
                <w:szCs w:val="28"/>
              </w:rPr>
            </w:pPr>
            <w:r w:rsidRPr="00BB2550">
              <w:rPr>
                <w:rFonts w:ascii="Times New Roman" w:hAnsi="Times New Roman"/>
                <w:b/>
                <w:sz w:val="28"/>
                <w:szCs w:val="28"/>
              </w:rPr>
              <w:t>Bảng</w:t>
            </w:r>
            <w:r w:rsidRPr="00A31FE8">
              <w:rPr>
                <w:rFonts w:ascii="Times New Roman" w:hAnsi="Times New Roman"/>
                <w:b/>
                <w:sz w:val="28"/>
                <w:szCs w:val="28"/>
              </w:rPr>
              <w:t>19</w:t>
            </w:r>
            <w:r w:rsidRPr="00BB2550">
              <w:rPr>
                <w:rFonts w:ascii="Times New Roman" w:hAnsi="Times New Roman"/>
                <w:sz w:val="28"/>
                <w:szCs w:val="28"/>
              </w:rPr>
              <w:t>: Danh mục thiết bị tối thiểu mô đun (tự chọn): Hiệu chuẩn thiết bị đo lường</w:t>
            </w:r>
            <w:r>
              <w:rPr>
                <w:rFonts w:ascii="Times New Roman" w:hAnsi="Times New Roman"/>
                <w:sz w:val="28"/>
                <w:szCs w:val="28"/>
              </w:rPr>
              <w:t xml:space="preserve"> (MĐ </w:t>
            </w:r>
            <w:ins w:id="217" w:author="IT" w:date="2015-05-05T09:55:00Z">
              <w:r w:rsidR="00032714">
                <w:rPr>
                  <w:rFonts w:ascii="Times New Roman" w:hAnsi="Times New Roman"/>
                  <w:sz w:val="28"/>
                  <w:szCs w:val="28"/>
                </w:rPr>
                <w:t>26</w:t>
              </w:r>
            </w:ins>
            <w:r w:rsidRPr="00BB2550">
              <w:rPr>
                <w:rFonts w:ascii="Times New Roman" w:hAnsi="Times New Roman"/>
                <w:sz w:val="28"/>
                <w:szCs w:val="28"/>
              </w:rPr>
              <w:t>)</w:t>
            </w:r>
          </w:p>
        </w:tc>
        <w:tc>
          <w:tcPr>
            <w:tcW w:w="1070" w:type="dxa"/>
            <w:tcPrChange w:id="218"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19" w:author="IT" w:date="2015-06-22T13:53:00Z">
                <w:pPr>
                  <w:spacing w:before="60" w:afterLines="60"/>
                  <w:jc w:val="center"/>
                </w:pPr>
              </w:pPrChange>
            </w:pPr>
            <w:ins w:id="220" w:author="IT" w:date="2015-04-20T10:25:00Z">
              <w:r w:rsidRPr="00B1145E">
                <w:rPr>
                  <w:rFonts w:ascii="Times New Roman" w:hAnsi="Times New Roman"/>
                  <w:sz w:val="28"/>
                  <w:szCs w:val="28"/>
                  <w:rPrChange w:id="221" w:author="IT" w:date="2015-04-20T15:48:00Z">
                    <w:rPr/>
                  </w:rPrChange>
                </w:rPr>
                <w:t>47</w:t>
              </w:r>
            </w:ins>
          </w:p>
        </w:tc>
      </w:tr>
      <w:tr w:rsidR="006C2806" w:rsidRPr="00BB2550" w:rsidTr="00F0667C">
        <w:trPr>
          <w:trHeight w:val="407"/>
          <w:trPrChange w:id="222" w:author="IT" w:date="2015-06-15T16:47:00Z">
            <w:trPr>
              <w:trHeight w:val="407"/>
            </w:trPr>
          </w:trPrChange>
        </w:trPr>
        <w:tc>
          <w:tcPr>
            <w:tcW w:w="8423" w:type="dxa"/>
            <w:tcPrChange w:id="223" w:author="IT" w:date="2015-06-15T16:47:00Z">
              <w:tcPr>
                <w:tcW w:w="8423" w:type="dxa"/>
              </w:tcPr>
            </w:tcPrChange>
          </w:tcPr>
          <w:p w:rsidR="006C2806" w:rsidRPr="00BB2550" w:rsidRDefault="006C2806" w:rsidP="00EE5659">
            <w:pPr>
              <w:spacing w:before="60" w:afterLines="60"/>
              <w:ind w:left="1304" w:hanging="1304"/>
              <w:jc w:val="both"/>
              <w:rPr>
                <w:rFonts w:ascii="Times New Roman" w:hAnsi="Times New Roman"/>
                <w:b/>
                <w:sz w:val="32"/>
                <w:szCs w:val="32"/>
              </w:rPr>
            </w:pPr>
            <w:r w:rsidRPr="00BB2550">
              <w:rPr>
                <w:rFonts w:ascii="Times New Roman" w:hAnsi="Times New Roman"/>
                <w:b/>
                <w:sz w:val="32"/>
                <w:szCs w:val="32"/>
              </w:rPr>
              <w:t>Phần B: Tổng hợp thiết bị tối thiểu cho các môn học, mô đun bắt buộc</w:t>
            </w:r>
          </w:p>
        </w:tc>
        <w:tc>
          <w:tcPr>
            <w:tcW w:w="1070" w:type="dxa"/>
            <w:tcPrChange w:id="224"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25" w:author="IT" w:date="2015-06-22T13:53:00Z">
                <w:pPr>
                  <w:spacing w:before="60" w:afterLines="60"/>
                  <w:jc w:val="center"/>
                </w:pPr>
              </w:pPrChange>
            </w:pPr>
            <w:ins w:id="226" w:author="IT" w:date="2015-04-20T10:25:00Z">
              <w:r w:rsidRPr="00B1145E">
                <w:rPr>
                  <w:rFonts w:ascii="Times New Roman" w:hAnsi="Times New Roman"/>
                  <w:sz w:val="28"/>
                  <w:szCs w:val="28"/>
                  <w:rPrChange w:id="227" w:author="IT" w:date="2015-04-20T15:48:00Z">
                    <w:rPr/>
                  </w:rPrChange>
                </w:rPr>
                <w:t>49</w:t>
              </w:r>
            </w:ins>
          </w:p>
        </w:tc>
      </w:tr>
      <w:tr w:rsidR="006C2806" w:rsidRPr="00BB2550" w:rsidTr="00F0667C">
        <w:trPr>
          <w:trHeight w:val="429"/>
          <w:trPrChange w:id="228" w:author="IT" w:date="2015-06-15T16:47:00Z">
            <w:trPr>
              <w:trHeight w:val="429"/>
            </w:trPr>
          </w:trPrChange>
        </w:trPr>
        <w:tc>
          <w:tcPr>
            <w:tcW w:w="8423" w:type="dxa"/>
            <w:tcPrChange w:id="229" w:author="IT" w:date="2015-06-15T16:47:00Z">
              <w:tcPr>
                <w:tcW w:w="8423" w:type="dxa"/>
              </w:tcPr>
            </w:tcPrChange>
          </w:tcPr>
          <w:p w:rsidR="006C2806" w:rsidRPr="00BB2550" w:rsidRDefault="006C2806" w:rsidP="00EE5659">
            <w:pPr>
              <w:spacing w:before="60" w:afterLines="60"/>
              <w:jc w:val="both"/>
              <w:rPr>
                <w:rFonts w:ascii="Times New Roman" w:hAnsi="Times New Roman"/>
                <w:sz w:val="28"/>
                <w:szCs w:val="28"/>
              </w:rPr>
            </w:pPr>
            <w:r w:rsidRPr="00BB2550">
              <w:rPr>
                <w:rFonts w:ascii="Times New Roman" w:hAnsi="Times New Roman"/>
                <w:b/>
                <w:sz w:val="28"/>
                <w:szCs w:val="28"/>
              </w:rPr>
              <w:t>Bảng 2</w:t>
            </w:r>
            <w:r>
              <w:rPr>
                <w:rFonts w:ascii="Times New Roman" w:hAnsi="Times New Roman"/>
                <w:b/>
                <w:sz w:val="28"/>
                <w:szCs w:val="28"/>
              </w:rPr>
              <w:t>0</w:t>
            </w:r>
            <w:r w:rsidRPr="00BB2550">
              <w:rPr>
                <w:rFonts w:ascii="Times New Roman" w:hAnsi="Times New Roman"/>
                <w:sz w:val="28"/>
                <w:szCs w:val="28"/>
              </w:rPr>
              <w:t>: Danh mục thiết bị tối thiểu cho các môn học, mô đun bắt buộc</w:t>
            </w:r>
          </w:p>
        </w:tc>
        <w:tc>
          <w:tcPr>
            <w:tcW w:w="1070" w:type="dxa"/>
            <w:tcPrChange w:id="230"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31" w:author="IT" w:date="2015-06-22T13:53:00Z">
                <w:pPr>
                  <w:spacing w:before="60" w:afterLines="60"/>
                  <w:jc w:val="center"/>
                </w:pPr>
              </w:pPrChange>
            </w:pPr>
            <w:ins w:id="232" w:author="IT" w:date="2015-04-20T10:25:00Z">
              <w:r w:rsidRPr="00B1145E">
                <w:rPr>
                  <w:rFonts w:ascii="Times New Roman" w:hAnsi="Times New Roman"/>
                  <w:sz w:val="28"/>
                  <w:szCs w:val="28"/>
                  <w:rPrChange w:id="233" w:author="IT" w:date="2015-04-20T15:48:00Z">
                    <w:rPr/>
                  </w:rPrChange>
                </w:rPr>
                <w:t>50</w:t>
              </w:r>
            </w:ins>
          </w:p>
        </w:tc>
      </w:tr>
      <w:tr w:rsidR="006C2806" w:rsidRPr="00BB2550" w:rsidTr="00F0667C">
        <w:trPr>
          <w:trHeight w:val="429"/>
          <w:trPrChange w:id="234" w:author="IT" w:date="2015-06-15T16:47:00Z">
            <w:trPr>
              <w:trHeight w:val="429"/>
            </w:trPr>
          </w:trPrChange>
        </w:trPr>
        <w:tc>
          <w:tcPr>
            <w:tcW w:w="8423" w:type="dxa"/>
            <w:tcPrChange w:id="235" w:author="IT" w:date="2015-06-15T16:47:00Z">
              <w:tcPr>
                <w:tcW w:w="8423" w:type="dxa"/>
              </w:tcPr>
            </w:tcPrChange>
          </w:tcPr>
          <w:p w:rsidR="006C2806" w:rsidRPr="00BB2550" w:rsidRDefault="006C2806" w:rsidP="00EE5659">
            <w:pPr>
              <w:spacing w:before="60" w:afterLines="60"/>
              <w:ind w:left="1247" w:hanging="1247"/>
              <w:jc w:val="both"/>
              <w:rPr>
                <w:rFonts w:ascii="Times New Roman" w:hAnsi="Times New Roman"/>
                <w:b/>
                <w:sz w:val="32"/>
                <w:szCs w:val="32"/>
              </w:rPr>
            </w:pPr>
            <w:r w:rsidRPr="00BB2550">
              <w:rPr>
                <w:rFonts w:ascii="Times New Roman" w:hAnsi="Times New Roman"/>
                <w:b/>
                <w:sz w:val="32"/>
                <w:szCs w:val="32"/>
              </w:rPr>
              <w:t>Phần C: Danh mục thiết bị bổ sung theo môn học, mô đun tự chọn</w:t>
            </w:r>
          </w:p>
        </w:tc>
        <w:tc>
          <w:tcPr>
            <w:tcW w:w="1070" w:type="dxa"/>
            <w:tcPrChange w:id="236"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37" w:author="IT" w:date="2015-06-22T13:53:00Z">
                <w:pPr>
                  <w:spacing w:before="60" w:afterLines="60"/>
                  <w:jc w:val="center"/>
                </w:pPr>
              </w:pPrChange>
            </w:pPr>
            <w:ins w:id="238" w:author="IT" w:date="2015-04-20T10:25:00Z">
              <w:r w:rsidRPr="00B1145E">
                <w:rPr>
                  <w:rFonts w:ascii="Times New Roman" w:hAnsi="Times New Roman"/>
                  <w:sz w:val="28"/>
                  <w:szCs w:val="28"/>
                  <w:rPrChange w:id="239" w:author="IT" w:date="2015-04-20T15:48:00Z">
                    <w:rPr/>
                  </w:rPrChange>
                </w:rPr>
                <w:t>63</w:t>
              </w:r>
            </w:ins>
          </w:p>
        </w:tc>
      </w:tr>
      <w:tr w:rsidR="006C2806" w:rsidRPr="00BB2550" w:rsidTr="00F0667C">
        <w:trPr>
          <w:trHeight w:val="429"/>
          <w:trPrChange w:id="240" w:author="IT" w:date="2015-06-15T16:47:00Z">
            <w:trPr>
              <w:trHeight w:val="429"/>
            </w:trPr>
          </w:trPrChange>
        </w:trPr>
        <w:tc>
          <w:tcPr>
            <w:tcW w:w="8423" w:type="dxa"/>
            <w:tcPrChange w:id="241" w:author="IT" w:date="2015-06-15T16:47:00Z">
              <w:tcPr>
                <w:tcW w:w="8423" w:type="dxa"/>
              </w:tcPr>
            </w:tcPrChange>
          </w:tcPr>
          <w:p w:rsidR="006C2806" w:rsidRPr="00BB2550" w:rsidRDefault="006C2806" w:rsidP="00EE5659">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Bảng 2</w:t>
            </w:r>
            <w:r>
              <w:rPr>
                <w:rFonts w:ascii="Times New Roman" w:hAnsi="Times New Roman"/>
                <w:b/>
                <w:sz w:val="28"/>
                <w:szCs w:val="28"/>
              </w:rPr>
              <w:t>1</w:t>
            </w:r>
            <w:r w:rsidRPr="00BB2550">
              <w:rPr>
                <w:rFonts w:ascii="Times New Roman" w:hAnsi="Times New Roman"/>
                <w:b/>
                <w:sz w:val="28"/>
                <w:szCs w:val="28"/>
              </w:rPr>
              <w:t xml:space="preserve">: </w:t>
            </w:r>
            <w:r w:rsidRPr="00BB2550">
              <w:rPr>
                <w:rFonts w:ascii="Times New Roman" w:hAnsi="Times New Roman"/>
                <w:sz w:val="28"/>
                <w:szCs w:val="28"/>
              </w:rPr>
              <w:t>Danh mục thiết bị bổ sung môn học (tự chọn): Anh văn chuyên ngành (MH 25)</w:t>
            </w:r>
          </w:p>
        </w:tc>
        <w:tc>
          <w:tcPr>
            <w:tcW w:w="1070" w:type="dxa"/>
            <w:tcPrChange w:id="242"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43" w:author="IT" w:date="2015-06-22T13:53:00Z">
                <w:pPr>
                  <w:spacing w:before="60" w:afterLines="60"/>
                  <w:jc w:val="center"/>
                </w:pPr>
              </w:pPrChange>
            </w:pPr>
            <w:ins w:id="244" w:author="IT" w:date="2015-04-20T10:25:00Z">
              <w:r w:rsidRPr="00B1145E">
                <w:rPr>
                  <w:rFonts w:ascii="Times New Roman" w:hAnsi="Times New Roman"/>
                  <w:sz w:val="28"/>
                  <w:szCs w:val="28"/>
                  <w:rPrChange w:id="245" w:author="IT" w:date="2015-04-20T15:48:00Z">
                    <w:rPr/>
                  </w:rPrChange>
                </w:rPr>
                <w:t>64</w:t>
              </w:r>
            </w:ins>
          </w:p>
        </w:tc>
      </w:tr>
      <w:tr w:rsidR="006C2806" w:rsidRPr="00BB2550" w:rsidTr="00F0667C">
        <w:trPr>
          <w:trHeight w:val="429"/>
          <w:trPrChange w:id="246" w:author="IT" w:date="2015-06-15T16:47:00Z">
            <w:trPr>
              <w:trHeight w:val="429"/>
            </w:trPr>
          </w:trPrChange>
        </w:trPr>
        <w:tc>
          <w:tcPr>
            <w:tcW w:w="8423" w:type="dxa"/>
            <w:tcPrChange w:id="247" w:author="IT" w:date="2015-06-15T16:47:00Z">
              <w:tcPr>
                <w:tcW w:w="8423" w:type="dxa"/>
              </w:tcPr>
            </w:tcPrChange>
          </w:tcPr>
          <w:p w:rsidR="006C2806" w:rsidRPr="00BB2550" w:rsidRDefault="006C2806" w:rsidP="00EE5659">
            <w:pPr>
              <w:spacing w:before="60" w:afterLines="60"/>
              <w:ind w:left="1191" w:hanging="1191"/>
              <w:jc w:val="both"/>
              <w:rPr>
                <w:rFonts w:ascii="Times New Roman" w:hAnsi="Times New Roman"/>
                <w:b/>
                <w:sz w:val="28"/>
                <w:szCs w:val="28"/>
              </w:rPr>
            </w:pPr>
            <w:r>
              <w:rPr>
                <w:rFonts w:ascii="Times New Roman" w:hAnsi="Times New Roman"/>
                <w:b/>
                <w:sz w:val="28"/>
                <w:szCs w:val="28"/>
              </w:rPr>
              <w:t>Bảng 22</w:t>
            </w:r>
            <w:r w:rsidRPr="00BB2550">
              <w:rPr>
                <w:rFonts w:ascii="Times New Roman" w:hAnsi="Times New Roman"/>
                <w:sz w:val="28"/>
                <w:szCs w:val="28"/>
              </w:rPr>
              <w:t>: Dan</w:t>
            </w:r>
            <w:r>
              <w:rPr>
                <w:rFonts w:ascii="Times New Roman" w:hAnsi="Times New Roman"/>
                <w:sz w:val="28"/>
                <w:szCs w:val="28"/>
              </w:rPr>
              <w:t xml:space="preserve">h mục thiết bị bổ sung </w:t>
            </w:r>
            <w:r w:rsidRPr="00BB2550">
              <w:rPr>
                <w:rFonts w:ascii="Times New Roman" w:hAnsi="Times New Roman"/>
                <w:sz w:val="28"/>
                <w:szCs w:val="28"/>
              </w:rPr>
              <w:t>mô đun</w:t>
            </w:r>
            <w:r>
              <w:rPr>
                <w:rFonts w:ascii="Times New Roman" w:hAnsi="Times New Roman"/>
                <w:sz w:val="28"/>
                <w:szCs w:val="28"/>
              </w:rPr>
              <w:t xml:space="preserve"> (tự chọn</w:t>
            </w:r>
            <w:r w:rsidRPr="00BB2550">
              <w:rPr>
                <w:rFonts w:ascii="Times New Roman" w:hAnsi="Times New Roman"/>
                <w:sz w:val="28"/>
                <w:szCs w:val="28"/>
              </w:rPr>
              <w:t>): Vi điều khiển (MĐ )</w:t>
            </w:r>
          </w:p>
        </w:tc>
        <w:tc>
          <w:tcPr>
            <w:tcW w:w="1070" w:type="dxa"/>
            <w:tcPrChange w:id="248"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49" w:author="IT" w:date="2015-06-22T13:53:00Z">
                <w:pPr>
                  <w:spacing w:before="60" w:afterLines="60"/>
                  <w:jc w:val="center"/>
                </w:pPr>
              </w:pPrChange>
            </w:pPr>
            <w:ins w:id="250" w:author="IT" w:date="2015-04-20T10:25:00Z">
              <w:r w:rsidRPr="00B1145E">
                <w:rPr>
                  <w:rFonts w:ascii="Times New Roman" w:hAnsi="Times New Roman"/>
                  <w:sz w:val="28"/>
                  <w:szCs w:val="28"/>
                  <w:rPrChange w:id="251" w:author="IT" w:date="2015-04-20T15:48:00Z">
                    <w:rPr/>
                  </w:rPrChange>
                </w:rPr>
                <w:t>65</w:t>
              </w:r>
            </w:ins>
          </w:p>
        </w:tc>
      </w:tr>
      <w:tr w:rsidR="006C2806" w:rsidRPr="00BB2550" w:rsidTr="00F0667C">
        <w:trPr>
          <w:trHeight w:val="547"/>
          <w:trPrChange w:id="252" w:author="IT" w:date="2015-06-15T16:47:00Z">
            <w:trPr>
              <w:trHeight w:val="547"/>
            </w:trPr>
          </w:trPrChange>
        </w:trPr>
        <w:tc>
          <w:tcPr>
            <w:tcW w:w="8423" w:type="dxa"/>
            <w:tcPrChange w:id="253" w:author="IT" w:date="2015-06-15T16:47:00Z">
              <w:tcPr>
                <w:tcW w:w="8423" w:type="dxa"/>
              </w:tcPr>
            </w:tcPrChange>
          </w:tcPr>
          <w:p w:rsidR="006C2806" w:rsidRPr="00BB2550" w:rsidRDefault="006C2806" w:rsidP="00EE5659">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Bảng 2</w:t>
            </w:r>
            <w:r>
              <w:rPr>
                <w:rFonts w:ascii="Times New Roman" w:hAnsi="Times New Roman"/>
                <w:b/>
                <w:sz w:val="28"/>
                <w:szCs w:val="28"/>
              </w:rPr>
              <w:t>3</w:t>
            </w:r>
            <w:r w:rsidRPr="00BB2550">
              <w:rPr>
                <w:rFonts w:ascii="Times New Roman" w:hAnsi="Times New Roman"/>
                <w:b/>
                <w:sz w:val="28"/>
                <w:szCs w:val="28"/>
              </w:rPr>
              <w:t xml:space="preserve">: </w:t>
            </w:r>
            <w:r w:rsidRPr="00BB2550">
              <w:rPr>
                <w:rFonts w:ascii="Times New Roman" w:hAnsi="Times New Roman"/>
                <w:sz w:val="28"/>
                <w:szCs w:val="28"/>
              </w:rPr>
              <w:t>Danh mục thiết bị bổ sung mô đun (tự chọn): Hiệu chuẩn thiết bị đo lường (MĐ 27)</w:t>
            </w:r>
          </w:p>
        </w:tc>
        <w:tc>
          <w:tcPr>
            <w:tcW w:w="1070" w:type="dxa"/>
            <w:tcPrChange w:id="254"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55" w:author="IT" w:date="2015-06-22T13:53:00Z">
                <w:pPr>
                  <w:spacing w:before="60" w:afterLines="60"/>
                  <w:jc w:val="center"/>
                </w:pPr>
              </w:pPrChange>
            </w:pPr>
            <w:ins w:id="256" w:author="IT" w:date="2015-04-20T10:25:00Z">
              <w:r w:rsidRPr="00B1145E">
                <w:rPr>
                  <w:rFonts w:ascii="Times New Roman" w:hAnsi="Times New Roman"/>
                  <w:sz w:val="28"/>
                  <w:szCs w:val="28"/>
                  <w:rPrChange w:id="257" w:author="IT" w:date="2015-04-20T15:48:00Z">
                    <w:rPr/>
                  </w:rPrChange>
                </w:rPr>
                <w:t>66</w:t>
              </w:r>
            </w:ins>
          </w:p>
        </w:tc>
      </w:tr>
      <w:tr w:rsidR="006C2806" w:rsidRPr="00BB2550" w:rsidTr="00F0667C">
        <w:trPr>
          <w:trHeight w:val="429"/>
          <w:trPrChange w:id="258" w:author="IT" w:date="2015-06-15T16:47:00Z">
            <w:trPr>
              <w:trHeight w:val="429"/>
            </w:trPr>
          </w:trPrChange>
        </w:trPr>
        <w:tc>
          <w:tcPr>
            <w:tcW w:w="8423" w:type="dxa"/>
            <w:tcPrChange w:id="259" w:author="IT" w:date="2015-06-15T16:47:00Z">
              <w:tcPr>
                <w:tcW w:w="8423" w:type="dxa"/>
              </w:tcPr>
            </w:tcPrChange>
          </w:tcPr>
          <w:p w:rsidR="006C2806" w:rsidRPr="00BB2550" w:rsidRDefault="006C2806" w:rsidP="00EE5659">
            <w:pPr>
              <w:spacing w:before="60" w:afterLines="60"/>
              <w:rPr>
                <w:rFonts w:ascii="Times New Roman" w:hAnsi="Times New Roman"/>
                <w:b/>
                <w:sz w:val="32"/>
                <w:szCs w:val="32"/>
              </w:rPr>
            </w:pPr>
            <w:r w:rsidRPr="00BB2550">
              <w:rPr>
                <w:rFonts w:ascii="Times New Roman" w:hAnsi="Times New Roman"/>
                <w:b/>
                <w:sz w:val="32"/>
                <w:szCs w:val="32"/>
              </w:rPr>
              <w:t xml:space="preserve">Danh sách </w:t>
            </w:r>
            <w:del w:id="260" w:author="IT" w:date="2015-06-15T16:48:00Z">
              <w:r w:rsidRPr="00BB2550" w:rsidDel="00F0667C">
                <w:rPr>
                  <w:rFonts w:ascii="Times New Roman" w:hAnsi="Times New Roman"/>
                  <w:b/>
                  <w:sz w:val="32"/>
                  <w:szCs w:val="32"/>
                </w:rPr>
                <w:delText>Ban chủ nhiệm xây dựng</w:delText>
              </w:r>
            </w:del>
            <w:ins w:id="261" w:author="IT" w:date="2015-06-15T16:48:00Z">
              <w:r w:rsidR="00F0667C">
                <w:rPr>
                  <w:rFonts w:ascii="Times New Roman" w:hAnsi="Times New Roman"/>
                  <w:b/>
                  <w:sz w:val="32"/>
                  <w:szCs w:val="32"/>
                </w:rPr>
                <w:t>Hội đồng thẩm định</w:t>
              </w:r>
            </w:ins>
            <w:r w:rsidRPr="00BB2550">
              <w:rPr>
                <w:rFonts w:ascii="Times New Roman" w:hAnsi="Times New Roman"/>
                <w:b/>
                <w:sz w:val="32"/>
                <w:szCs w:val="32"/>
              </w:rPr>
              <w:t xml:space="preserve"> danh mục thiết bị dạy nghề Sửa chữa thi</w:t>
            </w:r>
            <w:ins w:id="262" w:author="Binh, Nguyen Thanh" w:date="2015-03-25T11:15:00Z">
              <w:r>
                <w:rPr>
                  <w:rFonts w:ascii="Times New Roman" w:hAnsi="Times New Roman"/>
                  <w:b/>
                  <w:sz w:val="32"/>
                  <w:szCs w:val="32"/>
                </w:rPr>
                <w:t>ế</w:t>
              </w:r>
            </w:ins>
            <w:del w:id="263" w:author="Binh, Nguyen Thanh" w:date="2015-03-25T11:15:00Z">
              <w:r w:rsidRPr="00BB2550" w:rsidDel="00CA3C09">
                <w:rPr>
                  <w:rFonts w:ascii="Times New Roman" w:hAnsi="Times New Roman"/>
                  <w:b/>
                  <w:sz w:val="32"/>
                  <w:szCs w:val="32"/>
                </w:rPr>
                <w:delText>ê</w:delText>
              </w:r>
            </w:del>
            <w:r w:rsidRPr="00BB2550">
              <w:rPr>
                <w:rFonts w:ascii="Times New Roman" w:hAnsi="Times New Roman"/>
                <w:b/>
                <w:sz w:val="32"/>
                <w:szCs w:val="32"/>
              </w:rPr>
              <w:t>t bị tự động hóa</w:t>
            </w:r>
          </w:p>
        </w:tc>
        <w:tc>
          <w:tcPr>
            <w:tcW w:w="1070" w:type="dxa"/>
            <w:tcPrChange w:id="264" w:author="IT" w:date="2015-06-15T16:47:00Z">
              <w:tcPr>
                <w:tcW w:w="1070" w:type="dxa"/>
              </w:tcPr>
            </w:tcPrChange>
          </w:tcPr>
          <w:p w:rsidR="00000000" w:rsidRDefault="00B1145E" w:rsidP="00EE5659">
            <w:pPr>
              <w:spacing w:before="60" w:afterLines="60"/>
              <w:jc w:val="center"/>
              <w:rPr>
                <w:rFonts w:ascii="Times New Roman" w:hAnsi="Times New Roman"/>
                <w:sz w:val="28"/>
                <w:szCs w:val="28"/>
              </w:rPr>
              <w:pPrChange w:id="265" w:author="IT" w:date="2015-06-22T13:53:00Z">
                <w:pPr>
                  <w:spacing w:before="60" w:afterLines="60"/>
                  <w:jc w:val="center"/>
                </w:pPr>
              </w:pPrChange>
            </w:pPr>
            <w:ins w:id="266" w:author="IT" w:date="2015-04-20T10:25:00Z">
              <w:r w:rsidRPr="00B1145E">
                <w:rPr>
                  <w:rFonts w:ascii="Times New Roman" w:hAnsi="Times New Roman"/>
                  <w:sz w:val="28"/>
                  <w:szCs w:val="28"/>
                  <w:rPrChange w:id="267" w:author="IT" w:date="2015-04-20T15:48:00Z">
                    <w:rPr/>
                  </w:rPrChange>
                </w:rPr>
                <w:t>67</w:t>
              </w:r>
            </w:ins>
          </w:p>
        </w:tc>
      </w:tr>
    </w:tbl>
    <w:p w:rsidR="00E85801" w:rsidRDefault="00E85801" w:rsidP="00C43612">
      <w:pPr>
        <w:pStyle w:val="Style1"/>
        <w:rPr>
          <w:sz w:val="32"/>
          <w:szCs w:val="32"/>
        </w:rPr>
      </w:pPr>
    </w:p>
    <w:p w:rsidR="00E85801" w:rsidRDefault="00E85801">
      <w:pPr>
        <w:rPr>
          <w:rFonts w:ascii="Times New Roman" w:hAnsi="Times New Roman"/>
          <w:b/>
          <w:sz w:val="32"/>
          <w:szCs w:val="32"/>
        </w:rPr>
      </w:pPr>
      <w:r>
        <w:rPr>
          <w:sz w:val="32"/>
          <w:szCs w:val="32"/>
        </w:rPr>
        <w:br w:type="page"/>
      </w:r>
    </w:p>
    <w:p w:rsidR="00D60E2C" w:rsidRPr="00942EC9" w:rsidRDefault="00D60E2C" w:rsidP="00E85801">
      <w:pPr>
        <w:pStyle w:val="Type1"/>
        <w:spacing w:after="0"/>
      </w:pPr>
      <w:bookmarkStart w:id="268" w:name="_Toc396399119"/>
      <w:bookmarkStart w:id="269" w:name="_Toc408294940"/>
      <w:r w:rsidRPr="00942EC9">
        <w:lastRenderedPageBreak/>
        <w:t>PHẦN THUYẾT MINH</w:t>
      </w:r>
      <w:bookmarkEnd w:id="268"/>
      <w:bookmarkEnd w:id="269"/>
    </w:p>
    <w:p w:rsidR="00E85801" w:rsidRPr="00BB2550" w:rsidRDefault="00E85801" w:rsidP="00E85801">
      <w:pPr>
        <w:pStyle w:val="Standard"/>
        <w:spacing w:before="120"/>
        <w:ind w:firstLine="720"/>
        <w:jc w:val="both"/>
      </w:pPr>
      <w:bookmarkStart w:id="270" w:name="_Toc367611922"/>
      <w:r w:rsidRPr="00BB2550">
        <w:rPr>
          <w:sz w:val="28"/>
          <w:szCs w:val="28"/>
        </w:rPr>
        <w:t xml:space="preserve">Danh mục thiết bị tối thiểu dạy nghề Sửa chữa thiết bị tự động hóa trình độ </w:t>
      </w:r>
      <w:r>
        <w:rPr>
          <w:sz w:val="28"/>
          <w:szCs w:val="28"/>
        </w:rPr>
        <w:t>trung cấp</w:t>
      </w:r>
      <w:r w:rsidRPr="00BB2550">
        <w:rPr>
          <w:sz w:val="28"/>
          <w:szCs w:val="28"/>
        </w:rPr>
        <w:t xml:space="preserve"> nghề là danh mục bao gồm các loại thiết bị dạy nghề (</w:t>
      </w:r>
      <w:r w:rsidRPr="00BB2550">
        <w:rPr>
          <w:i/>
          <w:sz w:val="28"/>
          <w:szCs w:val="28"/>
        </w:rPr>
        <w:t>dụng cụ, mô hình, bộ phận của thiết bị, thiết bị hoàn chỉnh</w:t>
      </w:r>
      <w:r w:rsidRPr="00BB2550">
        <w:rPr>
          <w:sz w:val="28"/>
          <w:szCs w:val="28"/>
        </w:rPr>
        <w:t xml:space="preserve">…) tối thiểu và số lượng tối thiểu của từng loại thiết bị dạy nghề mà trường đào tạo nghề trên phải trang bị để tổ chức dạy và học cho 01 lớp học thực hành tối đa 18 </w:t>
      </w:r>
      <w:ins w:id="271" w:author="IT" w:date="2015-06-15T16:48:00Z">
        <w:r w:rsidR="00F0667C">
          <w:rPr>
            <w:sz w:val="28"/>
            <w:szCs w:val="28"/>
          </w:rPr>
          <w:t xml:space="preserve">học </w:t>
        </w:r>
      </w:ins>
      <w:r w:rsidRPr="00BB2550">
        <w:rPr>
          <w:sz w:val="28"/>
          <w:szCs w:val="28"/>
        </w:rPr>
        <w:t>sinh</w:t>
      </w:r>
      <w:del w:id="272" w:author="IT" w:date="2015-06-15T16:48:00Z">
        <w:r w:rsidRPr="00BB2550" w:rsidDel="00F0667C">
          <w:rPr>
            <w:sz w:val="28"/>
            <w:szCs w:val="28"/>
          </w:rPr>
          <w:delText xml:space="preserve"> viên</w:delText>
        </w:r>
      </w:del>
      <w:r w:rsidRPr="00BB2550">
        <w:rPr>
          <w:sz w:val="28"/>
          <w:szCs w:val="28"/>
        </w:rPr>
        <w:t xml:space="preserve"> và lớp học lý thuyết tối đa 35 </w:t>
      </w:r>
      <w:ins w:id="273" w:author="IT" w:date="2015-06-15T16:48:00Z">
        <w:r w:rsidR="00F0667C">
          <w:rPr>
            <w:sz w:val="28"/>
            <w:szCs w:val="28"/>
          </w:rPr>
          <w:t xml:space="preserve">học </w:t>
        </w:r>
      </w:ins>
      <w:r w:rsidRPr="00BB2550">
        <w:rPr>
          <w:sz w:val="28"/>
          <w:szCs w:val="28"/>
        </w:rPr>
        <w:t>sinh</w:t>
      </w:r>
      <w:del w:id="274" w:author="IT" w:date="2015-06-15T16:48:00Z">
        <w:r w:rsidRPr="00BB2550" w:rsidDel="00F0667C">
          <w:rPr>
            <w:sz w:val="28"/>
            <w:szCs w:val="28"/>
          </w:rPr>
          <w:delText xml:space="preserve"> viên</w:delText>
        </w:r>
      </w:del>
      <w:r w:rsidRPr="00BB2550">
        <w:rPr>
          <w:sz w:val="28"/>
          <w:szCs w:val="28"/>
        </w:rPr>
        <w:t>. Danh mục này được xây dựng trên cơ sở chương trình khung trình độ</w:t>
      </w:r>
      <w:r>
        <w:rPr>
          <w:sz w:val="28"/>
          <w:szCs w:val="28"/>
        </w:rPr>
        <w:t xml:space="preserve"> trung cấp</w:t>
      </w:r>
      <w:r w:rsidRPr="00BB2550">
        <w:rPr>
          <w:sz w:val="28"/>
          <w:szCs w:val="28"/>
        </w:rPr>
        <w:t xml:space="preserve"> nghề Sửa chữa thiết bị tự động hóa, ban hành kèm theo Thông tư số 11/2014/TT-BLĐTBXH ngày 27 tháng 5 năm 2014 của Bộ trưởng Bộ Lao động - Thương binh và Xã hội.</w:t>
      </w:r>
    </w:p>
    <w:p w:rsidR="00E85801" w:rsidRPr="00BB2550" w:rsidRDefault="00E85801" w:rsidP="00E85801">
      <w:pPr>
        <w:pStyle w:val="Standard"/>
        <w:spacing w:before="60" w:after="60"/>
        <w:ind w:firstLine="720"/>
        <w:jc w:val="both"/>
      </w:pPr>
      <w:r w:rsidRPr="00BB2550">
        <w:rPr>
          <w:b/>
          <w:sz w:val="28"/>
          <w:szCs w:val="28"/>
        </w:rPr>
        <w:t>I. Nội dung danh mục thiết bị tối thiểu dạy nghề Sửa chữa thiết bị tự động hóa.</w:t>
      </w:r>
    </w:p>
    <w:p w:rsidR="00E85801" w:rsidRPr="00BB2550" w:rsidRDefault="00E85801" w:rsidP="00E85801">
      <w:pPr>
        <w:pStyle w:val="Standard"/>
        <w:ind w:firstLine="720"/>
        <w:jc w:val="both"/>
        <w:rPr>
          <w:sz w:val="28"/>
          <w:szCs w:val="28"/>
        </w:rPr>
      </w:pPr>
      <w:r w:rsidRPr="00BB2550">
        <w:rPr>
          <w:sz w:val="28"/>
          <w:szCs w:val="28"/>
        </w:rPr>
        <w:t>1. Phần A: Danh mục thiết bị tối thiểu theo từng môn học, mô đun (bắt buộc, tự chọn).</w:t>
      </w:r>
    </w:p>
    <w:p w:rsidR="00E85801" w:rsidRPr="00BB2550" w:rsidRDefault="00E85801" w:rsidP="00E85801">
      <w:pPr>
        <w:pStyle w:val="Standard"/>
        <w:ind w:firstLine="720"/>
        <w:jc w:val="both"/>
        <w:rPr>
          <w:sz w:val="28"/>
          <w:szCs w:val="28"/>
        </w:rPr>
      </w:pPr>
      <w:r w:rsidRPr="00BB2550">
        <w:rPr>
          <w:sz w:val="28"/>
          <w:szCs w:val="28"/>
        </w:rPr>
        <w:t xml:space="preserve">Chi tiết từ bảng 01 đến bảng </w:t>
      </w:r>
      <w:r>
        <w:rPr>
          <w:sz w:val="28"/>
          <w:szCs w:val="28"/>
        </w:rPr>
        <w:t>19</w:t>
      </w:r>
      <w:r w:rsidRPr="00BB2550">
        <w:rPr>
          <w:sz w:val="28"/>
          <w:szCs w:val="28"/>
        </w:rPr>
        <w:t>, danh mục thiết bị tối thiểu cho từng môn học, mô đun bao gồm:</w:t>
      </w:r>
    </w:p>
    <w:p w:rsidR="00E85801" w:rsidRPr="00BB2550" w:rsidRDefault="00E85801" w:rsidP="00E85801">
      <w:pPr>
        <w:pStyle w:val="Standard"/>
        <w:ind w:firstLine="720"/>
        <w:jc w:val="both"/>
        <w:rPr>
          <w:sz w:val="28"/>
          <w:szCs w:val="28"/>
        </w:rPr>
      </w:pPr>
      <w:r w:rsidRPr="00BB2550">
        <w:rPr>
          <w:sz w:val="28"/>
          <w:szCs w:val="28"/>
        </w:rPr>
        <w:t xml:space="preserve">- Chủng loại và số lượng thiết bị tối thiểu, cần thiết đáp ứng yêu cầu của môn học, mô đun.  </w:t>
      </w:r>
    </w:p>
    <w:p w:rsidR="00E85801" w:rsidRPr="00BB2550" w:rsidRDefault="00E85801" w:rsidP="00E85801">
      <w:pPr>
        <w:pStyle w:val="Standard"/>
        <w:ind w:firstLine="720"/>
        <w:jc w:val="both"/>
        <w:rPr>
          <w:sz w:val="28"/>
          <w:szCs w:val="28"/>
        </w:rPr>
      </w:pPr>
      <w:r w:rsidRPr="00BB2550">
        <w:rPr>
          <w:sz w:val="28"/>
          <w:szCs w:val="28"/>
        </w:rPr>
        <w:t>- Yêu cầu sư  phạm của thiết bị.</w:t>
      </w:r>
    </w:p>
    <w:p w:rsidR="00E85801" w:rsidRPr="00BB2550" w:rsidRDefault="00E85801" w:rsidP="00E85801">
      <w:pPr>
        <w:pStyle w:val="Standard"/>
        <w:ind w:firstLine="720"/>
        <w:jc w:val="both"/>
        <w:rPr>
          <w:sz w:val="28"/>
          <w:szCs w:val="28"/>
        </w:rPr>
      </w:pPr>
      <w:r w:rsidRPr="00BB2550">
        <w:rPr>
          <w:sz w:val="28"/>
          <w:szCs w:val="28"/>
        </w:rPr>
        <w:t>- Yêu cầu kỹ thuật cơ bản của thiết bị bao gồm các thông số kỹ thuật chính, cần thiết của thiết bị, đáp ứng yêu cầu của môn học, mô đun.</w:t>
      </w:r>
    </w:p>
    <w:p w:rsidR="00E85801" w:rsidRPr="00BB2550" w:rsidRDefault="00E85801" w:rsidP="00E85801">
      <w:pPr>
        <w:pStyle w:val="Standard"/>
        <w:ind w:firstLine="720"/>
        <w:jc w:val="both"/>
        <w:rPr>
          <w:sz w:val="28"/>
          <w:szCs w:val="28"/>
        </w:rPr>
      </w:pPr>
      <w:r w:rsidRPr="00BB2550">
        <w:rPr>
          <w:sz w:val="28"/>
          <w:szCs w:val="28"/>
        </w:rPr>
        <w:t>2. Phần B: Tổng hợp thiết bị tối thiểu cho các môn học, mô đun bắt buộc</w:t>
      </w:r>
    </w:p>
    <w:p w:rsidR="00E85801" w:rsidRPr="00BB2550" w:rsidRDefault="00E85801" w:rsidP="00E85801">
      <w:pPr>
        <w:pStyle w:val="Standard"/>
        <w:ind w:firstLine="720"/>
        <w:jc w:val="both"/>
        <w:rPr>
          <w:sz w:val="28"/>
          <w:szCs w:val="28"/>
        </w:rPr>
      </w:pPr>
      <w:r w:rsidRPr="00BB2550">
        <w:rPr>
          <w:sz w:val="28"/>
          <w:szCs w:val="28"/>
        </w:rPr>
        <w:t>Bảng 2</w:t>
      </w:r>
      <w:r>
        <w:rPr>
          <w:sz w:val="28"/>
          <w:szCs w:val="28"/>
        </w:rPr>
        <w:t>0</w:t>
      </w:r>
      <w:r w:rsidRPr="00BB2550">
        <w:rPr>
          <w:sz w:val="28"/>
          <w:szCs w:val="28"/>
        </w:rPr>
        <w:t xml:space="preserve"> - Danh mục thiết bị tối thiểu cho các môn học, mô đun bắt buộc. Trong bảng này:</w:t>
      </w:r>
    </w:p>
    <w:p w:rsidR="00E85801" w:rsidRPr="00BB2550" w:rsidRDefault="00E85801" w:rsidP="00E85801">
      <w:pPr>
        <w:pStyle w:val="Standard"/>
        <w:ind w:firstLine="720"/>
        <w:jc w:val="both"/>
        <w:rPr>
          <w:spacing w:val="4"/>
          <w:sz w:val="28"/>
          <w:szCs w:val="28"/>
        </w:rPr>
      </w:pPr>
      <w:r w:rsidRPr="00BB2550">
        <w:rPr>
          <w:spacing w:val="4"/>
          <w:sz w:val="28"/>
          <w:szCs w:val="28"/>
        </w:rPr>
        <w:t>- Chủng loại thiết bị là tất cả thiết bị có trong danh mục thiết bị tối thiểu cho các môn học, mô đun bắt buộc;</w:t>
      </w:r>
    </w:p>
    <w:p w:rsidR="00E85801" w:rsidRPr="00BB2550" w:rsidRDefault="00E85801" w:rsidP="00E85801">
      <w:pPr>
        <w:pStyle w:val="Standard"/>
        <w:ind w:firstLine="720"/>
        <w:jc w:val="both"/>
        <w:rPr>
          <w:spacing w:val="4"/>
          <w:sz w:val="28"/>
          <w:szCs w:val="28"/>
        </w:rPr>
      </w:pPr>
      <w:r w:rsidRPr="00BB2550">
        <w:rPr>
          <w:spacing w:val="4"/>
          <w:sz w:val="28"/>
          <w:szCs w:val="28"/>
        </w:rPr>
        <w:t>- Số lượng thiết bị của từng chủng loại là số lượng tối thiểu đáp ứng yêu cầu của các môn học, mô đun bắt buộc;</w:t>
      </w:r>
    </w:p>
    <w:p w:rsidR="00E85801" w:rsidRPr="00BB2550" w:rsidRDefault="00E85801" w:rsidP="00E85801">
      <w:pPr>
        <w:pStyle w:val="Standard"/>
        <w:ind w:firstLine="720"/>
        <w:jc w:val="both"/>
        <w:rPr>
          <w:spacing w:val="4"/>
          <w:sz w:val="28"/>
          <w:szCs w:val="28"/>
        </w:rPr>
      </w:pPr>
      <w:r w:rsidRPr="00BB2550">
        <w:rPr>
          <w:spacing w:val="4"/>
          <w:sz w:val="28"/>
          <w:szCs w:val="28"/>
        </w:rPr>
        <w:t>- Yêu cầu kỹ thuật cơ bản của mỗi chủng loại thiết bị đáp ứng được yêu cầu kỹ thuật của chủng loại đó trong các môn học, mô đun bắt buộc.</w:t>
      </w:r>
    </w:p>
    <w:p w:rsidR="00E85801" w:rsidRPr="00BB2550" w:rsidRDefault="00E85801" w:rsidP="00E85801">
      <w:pPr>
        <w:pStyle w:val="Standard"/>
        <w:ind w:firstLine="720"/>
        <w:jc w:val="both"/>
      </w:pPr>
      <w:r w:rsidRPr="00BB2550">
        <w:rPr>
          <w:spacing w:val="4"/>
          <w:sz w:val="28"/>
          <w:szCs w:val="28"/>
        </w:rPr>
        <w:t>3. Phần C</w:t>
      </w:r>
      <w:r w:rsidRPr="00BB2550">
        <w:rPr>
          <w:b/>
          <w:spacing w:val="4"/>
          <w:sz w:val="28"/>
          <w:szCs w:val="28"/>
        </w:rPr>
        <w:t>:</w:t>
      </w:r>
      <w:r w:rsidRPr="00BB2550">
        <w:rPr>
          <w:spacing w:val="4"/>
          <w:sz w:val="28"/>
          <w:szCs w:val="28"/>
        </w:rPr>
        <w:t xml:space="preserve"> Danh mục thiết bị bổ sung theo môn học, mô đun tự chọn</w:t>
      </w:r>
    </w:p>
    <w:p w:rsidR="00E85801" w:rsidRPr="00BB2550" w:rsidRDefault="00E85801" w:rsidP="00E85801">
      <w:pPr>
        <w:pStyle w:val="Standard"/>
        <w:ind w:firstLine="720"/>
        <w:jc w:val="both"/>
        <w:rPr>
          <w:spacing w:val="4"/>
          <w:sz w:val="28"/>
          <w:szCs w:val="28"/>
        </w:rPr>
      </w:pPr>
      <w:r w:rsidRPr="00BB2550">
        <w:rPr>
          <w:spacing w:val="4"/>
          <w:sz w:val="28"/>
          <w:szCs w:val="28"/>
        </w:rPr>
        <w:t>Đây là các danh mục thiết bị bổ sung theo môn học, mô đun tự chọn (từ bảng 2</w:t>
      </w:r>
      <w:r>
        <w:rPr>
          <w:spacing w:val="4"/>
          <w:sz w:val="28"/>
          <w:szCs w:val="28"/>
        </w:rPr>
        <w:t>1</w:t>
      </w:r>
      <w:r w:rsidRPr="00BB2550">
        <w:rPr>
          <w:spacing w:val="4"/>
          <w:sz w:val="28"/>
          <w:szCs w:val="28"/>
        </w:rPr>
        <w:t xml:space="preserve"> đến bảng 2</w:t>
      </w:r>
      <w:r>
        <w:rPr>
          <w:spacing w:val="4"/>
          <w:sz w:val="28"/>
          <w:szCs w:val="28"/>
        </w:rPr>
        <w:t>3</w:t>
      </w:r>
      <w:r w:rsidRPr="00BB2550">
        <w:rPr>
          <w:spacing w:val="4"/>
          <w:sz w:val="28"/>
          <w:szCs w:val="28"/>
        </w:rPr>
        <w:t xml:space="preserve"> dùng để bổ sung cho bảng 2</w:t>
      </w:r>
      <w:r>
        <w:rPr>
          <w:spacing w:val="4"/>
          <w:sz w:val="28"/>
          <w:szCs w:val="28"/>
        </w:rPr>
        <w:t>0</w:t>
      </w:r>
      <w:r w:rsidRPr="00BB2550">
        <w:rPr>
          <w:spacing w:val="4"/>
          <w:sz w:val="28"/>
          <w:szCs w:val="28"/>
        </w:rPr>
        <w:t>.</w:t>
      </w:r>
    </w:p>
    <w:p w:rsidR="00E85801" w:rsidRPr="00BB2550" w:rsidRDefault="00E85801" w:rsidP="00E85801">
      <w:pPr>
        <w:pStyle w:val="Standard"/>
        <w:spacing w:before="60" w:after="60"/>
        <w:ind w:firstLine="720"/>
        <w:jc w:val="both"/>
      </w:pPr>
      <w:r w:rsidRPr="00BB2550">
        <w:rPr>
          <w:b/>
          <w:sz w:val="28"/>
          <w:szCs w:val="28"/>
        </w:rPr>
        <w:t>II. Áp dụng danh mục thiết bị tối thiểu dạy nghề Sửa chữa thiết bị tự động hóa.</w:t>
      </w:r>
    </w:p>
    <w:p w:rsidR="00E85801" w:rsidRPr="00BB2550" w:rsidRDefault="00E85801" w:rsidP="00E85801">
      <w:pPr>
        <w:pStyle w:val="Standard"/>
        <w:ind w:firstLine="720"/>
        <w:jc w:val="both"/>
        <w:rPr>
          <w:sz w:val="28"/>
          <w:szCs w:val="28"/>
        </w:rPr>
      </w:pPr>
      <w:r w:rsidRPr="00BB2550">
        <w:rPr>
          <w:sz w:val="28"/>
          <w:szCs w:val="28"/>
        </w:rPr>
        <w:t xml:space="preserve">Các trường đào tạo nghề Sửa chữa thiết bị tự động hóa, trình độ </w:t>
      </w:r>
      <w:r>
        <w:rPr>
          <w:sz w:val="28"/>
          <w:szCs w:val="28"/>
        </w:rPr>
        <w:t>trung cấp</w:t>
      </w:r>
      <w:r w:rsidRPr="00BB2550">
        <w:rPr>
          <w:sz w:val="28"/>
          <w:szCs w:val="28"/>
        </w:rPr>
        <w:t xml:space="preserve"> nghề đầu tư thiết bị dạy nghề theo:</w:t>
      </w:r>
    </w:p>
    <w:p w:rsidR="00E85801" w:rsidRPr="00BB2550" w:rsidRDefault="00E85801" w:rsidP="00E85801">
      <w:pPr>
        <w:pStyle w:val="Standard"/>
        <w:ind w:firstLine="720"/>
        <w:jc w:val="both"/>
        <w:rPr>
          <w:sz w:val="28"/>
          <w:szCs w:val="28"/>
        </w:rPr>
      </w:pPr>
      <w:r w:rsidRPr="00BB2550">
        <w:rPr>
          <w:sz w:val="28"/>
          <w:szCs w:val="28"/>
        </w:rPr>
        <w:t>1. Danh mục thiết bị tối thiểu cho các môn học, mô đun bắt buộc (bảng 24).</w:t>
      </w:r>
    </w:p>
    <w:p w:rsidR="00E85801" w:rsidRDefault="00E85801" w:rsidP="00E85801">
      <w:pPr>
        <w:pStyle w:val="Standard"/>
        <w:ind w:firstLine="720"/>
        <w:jc w:val="both"/>
        <w:rPr>
          <w:sz w:val="28"/>
          <w:szCs w:val="28"/>
        </w:rPr>
      </w:pPr>
      <w:r w:rsidRPr="00BB2550">
        <w:rPr>
          <w:sz w:val="28"/>
          <w:szCs w:val="28"/>
        </w:rPr>
        <w:t>2. Danh mục thiết bị bổ sung tương ứng với môn học, mô đun tự chọn. Loại bỏ thiết bị trùng lặp giữa các môn học, mô đun tự chọn (nếu có).</w:t>
      </w:r>
    </w:p>
    <w:p w:rsidR="00AB2F03" w:rsidRPr="00E85801" w:rsidRDefault="00E85801" w:rsidP="00E85801">
      <w:pPr>
        <w:pStyle w:val="Standard"/>
        <w:ind w:firstLine="720"/>
        <w:jc w:val="both"/>
        <w:rPr>
          <w:sz w:val="28"/>
          <w:szCs w:val="28"/>
        </w:rPr>
      </w:pPr>
      <w:r w:rsidRPr="00BB2550">
        <w:rPr>
          <w:spacing w:val="4"/>
          <w:sz w:val="28"/>
          <w:szCs w:val="28"/>
        </w:rPr>
        <w:t>3. Quy mô, kế hoạch đào tạo cụ thể của trường (có tính đến thiết bị sử dụng chung giữa các nghề khác nhau trong trường).</w:t>
      </w:r>
    </w:p>
    <w:p w:rsidR="00AB2F03" w:rsidRPr="007A5D35" w:rsidRDefault="00AB2F03" w:rsidP="00C84F5E">
      <w:pPr>
        <w:pStyle w:val="Heading1"/>
        <w:spacing w:before="120" w:after="120"/>
        <w:jc w:val="center"/>
        <w:rPr>
          <w:rFonts w:ascii="Times New Roman" w:hAnsi="Times New Roman" w:cs="Times New Roman"/>
          <w:sz w:val="40"/>
        </w:rPr>
      </w:pPr>
    </w:p>
    <w:p w:rsidR="00AB2F03" w:rsidRPr="007A5D35" w:rsidRDefault="00AB2F03" w:rsidP="00C84F5E">
      <w:pPr>
        <w:pStyle w:val="Heading1"/>
        <w:spacing w:before="120" w:after="120"/>
        <w:jc w:val="center"/>
        <w:rPr>
          <w:rFonts w:ascii="Times New Roman" w:hAnsi="Times New Roman" w:cs="Times New Roman"/>
          <w:sz w:val="40"/>
        </w:rPr>
      </w:pPr>
    </w:p>
    <w:p w:rsidR="003F6818" w:rsidRPr="007A5D35" w:rsidRDefault="003F6818" w:rsidP="003F6818">
      <w:pPr>
        <w:rPr>
          <w:rFonts w:ascii="Times New Roman" w:hAnsi="Times New Roman"/>
        </w:rPr>
      </w:pPr>
    </w:p>
    <w:p w:rsidR="003F6818" w:rsidRPr="007A5D35" w:rsidRDefault="003F6818" w:rsidP="003F6818">
      <w:pPr>
        <w:rPr>
          <w:rFonts w:ascii="Times New Roman" w:hAnsi="Times New Roman"/>
        </w:rPr>
      </w:pPr>
    </w:p>
    <w:p w:rsidR="00AB2F03" w:rsidRPr="007A5D35" w:rsidRDefault="00AB2F03" w:rsidP="00C84F5E">
      <w:pPr>
        <w:pStyle w:val="Heading1"/>
        <w:spacing w:before="120" w:after="120"/>
        <w:jc w:val="center"/>
        <w:rPr>
          <w:rFonts w:ascii="Times New Roman" w:hAnsi="Times New Roman" w:cs="Times New Roman"/>
          <w:sz w:val="40"/>
        </w:rPr>
      </w:pPr>
    </w:p>
    <w:p w:rsidR="003F6818" w:rsidRPr="007A5D35" w:rsidRDefault="003F6818" w:rsidP="003F6818">
      <w:pPr>
        <w:rPr>
          <w:rFonts w:ascii="Times New Roman" w:hAnsi="Times New Roman"/>
        </w:rPr>
      </w:pPr>
    </w:p>
    <w:p w:rsidR="00C84F5E" w:rsidRPr="007A5D35" w:rsidRDefault="00C84F5E" w:rsidP="00987593">
      <w:pPr>
        <w:pStyle w:val="Type2"/>
      </w:pPr>
      <w:bookmarkStart w:id="275" w:name="_Toc396399120"/>
      <w:bookmarkStart w:id="276" w:name="_Toc408294941"/>
      <w:r w:rsidRPr="007A5D35">
        <w:t>PHẦN A</w:t>
      </w:r>
      <w:bookmarkEnd w:id="270"/>
      <w:bookmarkEnd w:id="275"/>
      <w:bookmarkEnd w:id="276"/>
    </w:p>
    <w:p w:rsidR="009A712A" w:rsidRPr="007A5D35" w:rsidRDefault="00C84F5E" w:rsidP="00987593">
      <w:pPr>
        <w:pStyle w:val="Type2"/>
      </w:pPr>
      <w:bookmarkStart w:id="277" w:name="_Toc408294942"/>
      <w:bookmarkStart w:id="278" w:name="_Toc367611923"/>
      <w:r w:rsidRPr="007A5D35">
        <w:t>DANH MỤC THIẾT BỊ TỐI THIỂU</w:t>
      </w:r>
      <w:bookmarkEnd w:id="277"/>
    </w:p>
    <w:p w:rsidR="00C84F5E" w:rsidRPr="007A5D35" w:rsidRDefault="00C84F5E" w:rsidP="00987593">
      <w:pPr>
        <w:pStyle w:val="Type2"/>
      </w:pPr>
      <w:bookmarkStart w:id="279" w:name="_Toc408294943"/>
      <w:r w:rsidRPr="007A5D35">
        <w:t>THEO TỪNG MÔN HỌC, MÔ ĐUN</w:t>
      </w:r>
      <w:bookmarkEnd w:id="278"/>
      <w:bookmarkEnd w:id="279"/>
    </w:p>
    <w:p w:rsidR="00FC6BEA" w:rsidRPr="00987593" w:rsidRDefault="00C84F5E" w:rsidP="00987593">
      <w:pPr>
        <w:pStyle w:val="Type4"/>
        <w:rPr>
          <w:rStyle w:val="Strong"/>
          <w:b/>
          <w:bCs/>
          <w:sz w:val="28"/>
          <w:szCs w:val="28"/>
        </w:rPr>
      </w:pPr>
      <w:bookmarkStart w:id="280" w:name="_Toc367611924"/>
      <w:bookmarkStart w:id="281" w:name="_Toc408294944"/>
      <w:r w:rsidRPr="007A5D35">
        <w:rPr>
          <w:sz w:val="32"/>
        </w:rPr>
        <w:t>(BẮT BUỘC, TỰ CHỌN)</w:t>
      </w:r>
      <w:bookmarkEnd w:id="280"/>
      <w:r w:rsidRPr="007A5D35">
        <w:rPr>
          <w:sz w:val="32"/>
        </w:rPr>
        <w:br w:type="column"/>
      </w:r>
      <w:r w:rsidR="00FC6BEA" w:rsidRPr="00987593">
        <w:rPr>
          <w:rStyle w:val="Style3Char"/>
          <w:b/>
          <w:bCs/>
          <w:lang w:val="en-US"/>
        </w:rPr>
        <w:lastRenderedPageBreak/>
        <w:t>Bảng 1: DANH MỤC THIẾT BỊ TỐI THIỂU</w:t>
      </w:r>
      <w:bookmarkEnd w:id="281"/>
    </w:p>
    <w:p w:rsidR="00FC6BEA" w:rsidRPr="00987593" w:rsidRDefault="00FC6BEA" w:rsidP="00987593">
      <w:pPr>
        <w:pStyle w:val="Type4"/>
        <w:rPr>
          <w:rStyle w:val="Strong"/>
          <w:b/>
          <w:bCs/>
          <w:sz w:val="28"/>
          <w:szCs w:val="28"/>
        </w:rPr>
      </w:pPr>
      <w:bookmarkStart w:id="282" w:name="_Toc408294945"/>
      <w:r w:rsidRPr="00987593">
        <w:rPr>
          <w:rStyle w:val="Strong"/>
          <w:b/>
          <w:bCs/>
          <w:sz w:val="28"/>
          <w:szCs w:val="28"/>
        </w:rPr>
        <w:t>MÔN HỌC (BẮT BUỘC): AN TOÀN LAO ĐỘNG</w:t>
      </w:r>
      <w:bookmarkEnd w:id="282"/>
    </w:p>
    <w:p w:rsidR="0081177A" w:rsidRPr="007A5D35" w:rsidRDefault="0081177A" w:rsidP="00FC6BEA">
      <w:pPr>
        <w:spacing w:after="120"/>
        <w:jc w:val="center"/>
        <w:rPr>
          <w:rStyle w:val="Strong"/>
          <w:rFonts w:ascii="Times New Roman" w:hAnsi="Times New Roman"/>
          <w:sz w:val="28"/>
          <w:szCs w:val="28"/>
        </w:rPr>
      </w:pPr>
    </w:p>
    <w:p w:rsidR="00FC6BEA" w:rsidRPr="007A5D35" w:rsidRDefault="00FC6BEA" w:rsidP="00FC6BEA">
      <w:pPr>
        <w:spacing w:after="120"/>
        <w:rPr>
          <w:rFonts w:ascii="Times New Roman" w:hAnsi="Times New Roman"/>
          <w:bCs/>
          <w:sz w:val="28"/>
          <w:szCs w:val="28"/>
        </w:rPr>
      </w:pPr>
      <w:r w:rsidRPr="007A5D35">
        <w:rPr>
          <w:rFonts w:ascii="Times New Roman" w:hAnsi="Times New Roman"/>
          <w:bCs/>
          <w:sz w:val="28"/>
          <w:szCs w:val="28"/>
        </w:rPr>
        <w:t>Tên nghề: Sửa chữa thiết bị tự động hóa</w:t>
      </w:r>
    </w:p>
    <w:p w:rsidR="00FC6BEA" w:rsidRPr="007A5D35" w:rsidRDefault="00FC6BEA" w:rsidP="00FC6BEA">
      <w:pPr>
        <w:spacing w:after="120"/>
        <w:rPr>
          <w:rFonts w:ascii="Times New Roman" w:hAnsi="Times New Roman"/>
          <w:bCs/>
          <w:sz w:val="28"/>
          <w:szCs w:val="28"/>
        </w:rPr>
      </w:pPr>
      <w:r w:rsidRPr="007A5D35">
        <w:rPr>
          <w:rFonts w:ascii="Times New Roman" w:hAnsi="Times New Roman"/>
          <w:bCs/>
          <w:sz w:val="28"/>
          <w:szCs w:val="28"/>
        </w:rPr>
        <w:t xml:space="preserve">Mã số môn học: </w:t>
      </w:r>
      <w:r w:rsidRPr="007A5D35">
        <w:rPr>
          <w:rFonts w:ascii="Times New Roman" w:hAnsi="Times New Roman"/>
          <w:sz w:val="28"/>
          <w:szCs w:val="28"/>
        </w:rPr>
        <w:t>MH 07</w:t>
      </w:r>
    </w:p>
    <w:p w:rsidR="00FC6BEA" w:rsidRPr="007A5D35" w:rsidRDefault="00FC6BEA" w:rsidP="00FC6BEA">
      <w:pPr>
        <w:spacing w:after="120"/>
        <w:rPr>
          <w:rFonts w:ascii="Times New Roman" w:hAnsi="Times New Roman"/>
          <w:sz w:val="28"/>
          <w:szCs w:val="28"/>
        </w:rPr>
      </w:pPr>
      <w:r w:rsidRPr="007A5D35">
        <w:rPr>
          <w:rFonts w:ascii="Times New Roman" w:hAnsi="Times New Roman"/>
          <w:sz w:val="28"/>
          <w:szCs w:val="28"/>
        </w:rPr>
        <w:t xml:space="preserve">Trình độ đào tạo: </w:t>
      </w:r>
      <w:r w:rsidR="00D95569">
        <w:rPr>
          <w:rFonts w:ascii="Times New Roman" w:hAnsi="Times New Roman"/>
          <w:sz w:val="28"/>
          <w:szCs w:val="28"/>
        </w:rPr>
        <w:t>Trung cấp nghề</w:t>
      </w:r>
    </w:p>
    <w:p w:rsidR="00FC6BEA" w:rsidRDefault="00FC6BEA" w:rsidP="00281477">
      <w:pPr>
        <w:spacing w:after="120"/>
        <w:jc w:val="both"/>
        <w:rPr>
          <w:rFonts w:ascii="Times New Roman" w:hAnsi="Times New Roman"/>
          <w:sz w:val="28"/>
          <w:szCs w:val="28"/>
        </w:rPr>
      </w:pPr>
      <w:r w:rsidRPr="007A5D35">
        <w:rPr>
          <w:rFonts w:ascii="Times New Roman" w:hAnsi="Times New Roman"/>
          <w:sz w:val="28"/>
          <w:szCs w:val="28"/>
        </w:rPr>
        <w:t xml:space="preserve">Dùng cho lớp học </w:t>
      </w:r>
      <w:r w:rsidR="0081177A" w:rsidRPr="007A5D35">
        <w:rPr>
          <w:rFonts w:ascii="Times New Roman" w:hAnsi="Times New Roman"/>
          <w:sz w:val="28"/>
          <w:szCs w:val="28"/>
        </w:rPr>
        <w:t xml:space="preserve">lý thuyết tối đa 35 </w:t>
      </w:r>
      <w:r w:rsidR="007835A5">
        <w:rPr>
          <w:rFonts w:ascii="Times New Roman" w:hAnsi="Times New Roman"/>
          <w:sz w:val="28"/>
          <w:szCs w:val="28"/>
        </w:rPr>
        <w:t>học sinh</w:t>
      </w:r>
      <w:r w:rsidR="0081177A" w:rsidRPr="007A5D35">
        <w:rPr>
          <w:rFonts w:ascii="Times New Roman" w:hAnsi="Times New Roman"/>
          <w:sz w:val="28"/>
          <w:szCs w:val="28"/>
        </w:rPr>
        <w:t xml:space="preserve">, lớp học </w:t>
      </w:r>
      <w:r w:rsidRPr="007A5D35">
        <w:rPr>
          <w:rFonts w:ascii="Times New Roman" w:hAnsi="Times New Roman"/>
          <w:sz w:val="28"/>
          <w:szCs w:val="28"/>
        </w:rPr>
        <w:t xml:space="preserve">thực hành tối đa 18 </w:t>
      </w:r>
      <w:r w:rsidR="007835A5">
        <w:rPr>
          <w:rFonts w:ascii="Times New Roman" w:hAnsi="Times New Roman"/>
          <w:sz w:val="28"/>
          <w:szCs w:val="28"/>
        </w:rPr>
        <w:t>học sinh</w:t>
      </w:r>
    </w:p>
    <w:p w:rsidR="00E85801" w:rsidRPr="007A5D35" w:rsidRDefault="00E85801" w:rsidP="00281477">
      <w:pPr>
        <w:spacing w:after="120"/>
        <w:jc w:val="both"/>
        <w:rPr>
          <w:rFonts w:ascii="Times New Roman" w:hAnsi="Times New Roman"/>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
        <w:gridCol w:w="1971"/>
        <w:gridCol w:w="922"/>
        <w:gridCol w:w="1105"/>
        <w:gridCol w:w="2398"/>
        <w:gridCol w:w="2747"/>
      </w:tblGrid>
      <w:tr w:rsidR="00E85801" w:rsidRPr="00BB2550" w:rsidTr="008A5A3A">
        <w:tc>
          <w:tcPr>
            <w:tcW w:w="310" w:type="pct"/>
            <w:tcBorders>
              <w:top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1011" w:type="pct"/>
            <w:tcBorders>
              <w:top w:val="single" w:sz="4" w:space="0" w:color="auto"/>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73" w:type="pct"/>
            <w:tcBorders>
              <w:top w:val="single" w:sz="4" w:space="0" w:color="auto"/>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67" w:type="pct"/>
            <w:tcBorders>
              <w:top w:val="single" w:sz="4" w:space="0" w:color="auto"/>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0" w:type="pct"/>
            <w:tcBorders>
              <w:top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09" w:type="pct"/>
            <w:tcBorders>
              <w:top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E85801" w:rsidRPr="00BB2550" w:rsidTr="008A5A3A">
        <w:trPr>
          <w:trHeight w:val="338"/>
        </w:trPr>
        <w:tc>
          <w:tcPr>
            <w:tcW w:w="310" w:type="pct"/>
            <w:vMerge w:val="restart"/>
            <w:shd w:val="clear" w:color="auto" w:fill="auto"/>
            <w:vAlign w:val="center"/>
          </w:tcPr>
          <w:p w:rsidR="00E85801" w:rsidRPr="00BB2550" w:rsidRDefault="00E85801" w:rsidP="008A5A3A">
            <w:pPr>
              <w:spacing w:before="120" w:after="120"/>
              <w:jc w:val="center"/>
              <w:rPr>
                <w:rFonts w:ascii="Times New Roman" w:hAnsi="Times New Roman"/>
                <w:bCs/>
                <w:sz w:val="28"/>
                <w:szCs w:val="28"/>
              </w:rPr>
            </w:pPr>
            <w:r w:rsidRPr="00BB2550">
              <w:rPr>
                <w:rFonts w:ascii="Times New Roman" w:hAnsi="Times New Roman"/>
                <w:bCs/>
                <w:sz w:val="28"/>
                <w:szCs w:val="28"/>
              </w:rPr>
              <w:t>1</w:t>
            </w:r>
          </w:p>
        </w:tc>
        <w:tc>
          <w:tcPr>
            <w:tcW w:w="1011"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sz w:val="28"/>
                <w:szCs w:val="28"/>
              </w:rPr>
            </w:pPr>
            <w:r w:rsidRPr="00BB2550">
              <w:rPr>
                <w:rFonts w:ascii="Times New Roman" w:hAnsi="Times New Roman"/>
                <w:sz w:val="28"/>
                <w:szCs w:val="28"/>
              </w:rPr>
              <w:t>Dụng cụ cứu thương</w:t>
            </w:r>
          </w:p>
        </w:tc>
        <w:tc>
          <w:tcPr>
            <w:tcW w:w="473"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Bộ</w:t>
            </w:r>
          </w:p>
        </w:tc>
        <w:tc>
          <w:tcPr>
            <w:tcW w:w="567"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01</w:t>
            </w:r>
          </w:p>
        </w:tc>
        <w:tc>
          <w:tcPr>
            <w:tcW w:w="1230" w:type="pct"/>
            <w:vMerge w:val="restar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Dùng để giới thiệu cách sử dụng khi sơ cấp cứu nạn nhân gặp tai nạn</w:t>
            </w:r>
          </w:p>
        </w:tc>
        <w:tc>
          <w:tcPr>
            <w:tcW w:w="1409" w:type="pct"/>
            <w:vMerge w:val="restar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Theo tiêu chuẩn Việt Nam về thiết bị y tế</w:t>
            </w:r>
          </w:p>
        </w:tc>
      </w:tr>
      <w:tr w:rsidR="00E85801" w:rsidRPr="00BB2550" w:rsidTr="008A5A3A">
        <w:trPr>
          <w:trHeight w:val="449"/>
        </w:trPr>
        <w:tc>
          <w:tcPr>
            <w:tcW w:w="310" w:type="pct"/>
            <w:vMerge/>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2051" w:type="pct"/>
            <w:gridSpan w:val="3"/>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r w:rsidRPr="00BB2550">
              <w:rPr>
                <w:rFonts w:ascii="Times New Roman" w:hAnsi="Times New Roman"/>
                <w:i/>
                <w:sz w:val="28"/>
                <w:szCs w:val="28"/>
              </w:rPr>
              <w:t>Mỗi bộ bao gồm:</w:t>
            </w:r>
          </w:p>
        </w:tc>
        <w:tc>
          <w:tcPr>
            <w:tcW w:w="123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9"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rPr>
          <w:trHeight w:val="521"/>
        </w:trPr>
        <w:tc>
          <w:tcPr>
            <w:tcW w:w="310" w:type="pct"/>
            <w:vMerge/>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Tủ cứu thương</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9" w:type="pct"/>
            <w:vMerge/>
            <w:shd w:val="clear" w:color="auto" w:fill="auto"/>
            <w:vAlign w:val="center"/>
          </w:tcPr>
          <w:p w:rsidR="00E85801" w:rsidRPr="00BB2550" w:rsidRDefault="00E85801" w:rsidP="008A5A3A">
            <w:pPr>
              <w:jc w:val="both"/>
              <w:rPr>
                <w:rFonts w:ascii="Times New Roman" w:hAnsi="Times New Roman"/>
                <w:i/>
                <w:sz w:val="28"/>
                <w:szCs w:val="28"/>
              </w:rPr>
            </w:pPr>
          </w:p>
        </w:tc>
      </w:tr>
      <w:tr w:rsidR="00E85801" w:rsidRPr="00BB2550" w:rsidTr="008A5A3A">
        <w:trPr>
          <w:trHeight w:val="941"/>
        </w:trPr>
        <w:tc>
          <w:tcPr>
            <w:tcW w:w="310" w:type="pct"/>
            <w:vMerge/>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1011"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rPr>
                <w:rFonts w:ascii="Times New Roman" w:hAnsi="Times New Roman"/>
                <w:i/>
                <w:sz w:val="28"/>
                <w:szCs w:val="28"/>
              </w:rPr>
            </w:pPr>
            <w:r w:rsidRPr="00BB2550">
              <w:rPr>
                <w:rFonts w:ascii="Times New Roman" w:hAnsi="Times New Roman"/>
                <w:i/>
                <w:sz w:val="28"/>
                <w:szCs w:val="28"/>
              </w:rPr>
              <w:t>Dụng cụ sơ cứu: Panh, kéo</w:t>
            </w:r>
          </w:p>
        </w:tc>
        <w:tc>
          <w:tcPr>
            <w:tcW w:w="473"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9" w:type="pct"/>
            <w:vMerge/>
            <w:tcBorders>
              <w:bottom w:val="single"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r>
      <w:tr w:rsidR="00E85801" w:rsidRPr="00BB2550" w:rsidTr="008A5A3A">
        <w:trPr>
          <w:trHeight w:val="1061"/>
        </w:trPr>
        <w:tc>
          <w:tcPr>
            <w:tcW w:w="310" w:type="pct"/>
            <w:vMerge w:val="restart"/>
            <w:shd w:val="clear" w:color="auto" w:fill="auto"/>
            <w:vAlign w:val="center"/>
          </w:tcPr>
          <w:p w:rsidR="00E85801" w:rsidRPr="00BB2550" w:rsidRDefault="00E85801" w:rsidP="008A5A3A">
            <w:pPr>
              <w:tabs>
                <w:tab w:val="center" w:pos="4320"/>
                <w:tab w:val="right" w:pos="8640"/>
              </w:tabs>
              <w:spacing w:before="120" w:after="120"/>
              <w:jc w:val="center"/>
              <w:rPr>
                <w:rFonts w:ascii="Times New Roman" w:hAnsi="Times New Roman"/>
                <w:sz w:val="28"/>
                <w:szCs w:val="28"/>
              </w:rPr>
            </w:pPr>
            <w:r w:rsidRPr="00BB2550">
              <w:rPr>
                <w:rFonts w:ascii="Times New Roman" w:hAnsi="Times New Roman"/>
                <w:sz w:val="28"/>
                <w:szCs w:val="28"/>
              </w:rPr>
              <w:t>2</w:t>
            </w:r>
          </w:p>
        </w:tc>
        <w:tc>
          <w:tcPr>
            <w:tcW w:w="1011"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before="120" w:after="120"/>
              <w:rPr>
                <w:rFonts w:ascii="Times New Roman" w:hAnsi="Times New Roman"/>
                <w:sz w:val="28"/>
                <w:szCs w:val="28"/>
              </w:rPr>
            </w:pPr>
            <w:r w:rsidRPr="00BB2550">
              <w:rPr>
                <w:rFonts w:ascii="Times New Roman" w:hAnsi="Times New Roman"/>
                <w:sz w:val="28"/>
                <w:szCs w:val="28"/>
              </w:rPr>
              <w:t>Dụng cụ phòng cháy, chữa cháy</w:t>
            </w:r>
          </w:p>
        </w:tc>
        <w:tc>
          <w:tcPr>
            <w:tcW w:w="473"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Bộ</w:t>
            </w:r>
          </w:p>
        </w:tc>
        <w:tc>
          <w:tcPr>
            <w:tcW w:w="567"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01</w:t>
            </w:r>
          </w:p>
        </w:tc>
        <w:tc>
          <w:tcPr>
            <w:tcW w:w="1230" w:type="pct"/>
            <w:vMerge w:val="restart"/>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r w:rsidRPr="00BB2550">
              <w:rPr>
                <w:rFonts w:ascii="Times New Roman" w:hAnsi="Times New Roman"/>
                <w:bCs/>
                <w:sz w:val="28"/>
                <w:szCs w:val="28"/>
              </w:rPr>
              <w:t>Dùng để giới thiệu và hướng dẫn cách sử dụng các dụng cụ phòng cháy, chữa cháy</w:t>
            </w:r>
          </w:p>
        </w:tc>
        <w:tc>
          <w:tcPr>
            <w:tcW w:w="1409" w:type="pct"/>
            <w:vMerge w:val="restart"/>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r w:rsidRPr="00BB2550">
              <w:rPr>
                <w:rFonts w:ascii="Times New Roman" w:hAnsi="Times New Roman"/>
                <w:bCs/>
                <w:sz w:val="28"/>
                <w:szCs w:val="28"/>
              </w:rPr>
              <w:t>Theo tiêu chuẩn Việt Nam về phòng cháy, chữa cháy</w:t>
            </w:r>
          </w:p>
        </w:tc>
      </w:tr>
      <w:tr w:rsidR="00E85801" w:rsidRPr="00BB2550" w:rsidTr="008A5A3A">
        <w:trPr>
          <w:trHeight w:val="543"/>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Mỗi bộ bao gồm:</w:t>
            </w:r>
          </w:p>
        </w:tc>
        <w:tc>
          <w:tcPr>
            <w:tcW w:w="1230"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345"/>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Bình khí CO2</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345"/>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Bình bọt</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345"/>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Bình bột</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36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Bảng tiêu lệnh chữa cháy</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516"/>
        </w:trPr>
        <w:tc>
          <w:tcPr>
            <w:tcW w:w="310" w:type="pct"/>
            <w:vMerge/>
            <w:tcBorders>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Cuộn vòi chữa cháy và lăng nước chữa cháy</w:t>
            </w:r>
          </w:p>
        </w:tc>
        <w:tc>
          <w:tcPr>
            <w:tcW w:w="473"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val="restart"/>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3</w:t>
            </w:r>
          </w:p>
        </w:tc>
        <w:tc>
          <w:tcPr>
            <w:tcW w:w="1011"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sz w:val="28"/>
                <w:szCs w:val="28"/>
              </w:rPr>
            </w:pPr>
            <w:r w:rsidRPr="00BB2550">
              <w:rPr>
                <w:rFonts w:ascii="Times New Roman" w:hAnsi="Times New Roman"/>
                <w:sz w:val="28"/>
                <w:szCs w:val="28"/>
              </w:rPr>
              <w:t>Dụng cụ bảo hộ lao động</w:t>
            </w:r>
          </w:p>
        </w:tc>
        <w:tc>
          <w:tcPr>
            <w:tcW w:w="473"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Bộ</w:t>
            </w:r>
          </w:p>
        </w:tc>
        <w:tc>
          <w:tcPr>
            <w:tcW w:w="567" w:type="pct"/>
            <w:tcBorders>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01</w:t>
            </w:r>
          </w:p>
        </w:tc>
        <w:tc>
          <w:tcPr>
            <w:tcW w:w="12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5801" w:rsidRDefault="00E85801" w:rsidP="008A5A3A">
            <w:pPr>
              <w:tabs>
                <w:tab w:val="center" w:pos="4320"/>
                <w:tab w:val="right" w:pos="8640"/>
              </w:tabs>
              <w:jc w:val="both"/>
              <w:rPr>
                <w:rFonts w:ascii="Times New Roman" w:hAnsi="Times New Roman"/>
                <w:bCs/>
                <w:sz w:val="28"/>
                <w:szCs w:val="28"/>
              </w:rPr>
            </w:pPr>
            <w:r w:rsidRPr="00BB2550">
              <w:rPr>
                <w:rFonts w:ascii="Times New Roman" w:hAnsi="Times New Roman"/>
                <w:bCs/>
                <w:sz w:val="28"/>
                <w:szCs w:val="28"/>
              </w:rPr>
              <w:t xml:space="preserve">Dùng để giới thiệu trực quan về trang thiết bị bảo hộ lao động </w:t>
            </w:r>
          </w:p>
          <w:p w:rsidR="00E85801" w:rsidRDefault="00E85801" w:rsidP="008A5A3A">
            <w:pPr>
              <w:tabs>
                <w:tab w:val="center" w:pos="4320"/>
                <w:tab w:val="right" w:pos="8640"/>
              </w:tabs>
              <w:jc w:val="both"/>
              <w:rPr>
                <w:rFonts w:ascii="Times New Roman" w:hAnsi="Times New Roman"/>
                <w:bCs/>
                <w:sz w:val="28"/>
                <w:szCs w:val="28"/>
              </w:rPr>
            </w:pPr>
          </w:p>
          <w:p w:rsidR="00E85801" w:rsidRPr="00BB2550" w:rsidRDefault="00E85801" w:rsidP="008A5A3A">
            <w:pPr>
              <w:tabs>
                <w:tab w:val="center" w:pos="4320"/>
                <w:tab w:val="right" w:pos="8640"/>
              </w:tabs>
              <w:jc w:val="both"/>
              <w:rPr>
                <w:rFonts w:ascii="Times New Roman" w:hAnsi="Times New Roman"/>
                <w:bCs/>
                <w:sz w:val="28"/>
                <w:szCs w:val="28"/>
              </w:rPr>
            </w:pPr>
          </w:p>
        </w:tc>
        <w:tc>
          <w:tcPr>
            <w:tcW w:w="14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5801" w:rsidRDefault="00E85801" w:rsidP="008A5A3A">
            <w:pPr>
              <w:tabs>
                <w:tab w:val="center" w:pos="4320"/>
                <w:tab w:val="right" w:pos="8640"/>
              </w:tabs>
              <w:jc w:val="both"/>
              <w:rPr>
                <w:rFonts w:ascii="Times New Roman" w:hAnsi="Times New Roman"/>
                <w:sz w:val="28"/>
                <w:szCs w:val="28"/>
              </w:rPr>
            </w:pPr>
            <w:r w:rsidRPr="00BB2550">
              <w:rPr>
                <w:rFonts w:ascii="Times New Roman" w:hAnsi="Times New Roman"/>
                <w:sz w:val="28"/>
                <w:szCs w:val="28"/>
              </w:rPr>
              <w:lastRenderedPageBreak/>
              <w:t>Theo tiêu chuẩn Việt Nam về an toàn lao động</w:t>
            </w:r>
          </w:p>
          <w:p w:rsidR="00E85801" w:rsidRDefault="00E85801" w:rsidP="008A5A3A">
            <w:pPr>
              <w:tabs>
                <w:tab w:val="center" w:pos="4320"/>
                <w:tab w:val="right" w:pos="8640"/>
              </w:tabs>
              <w:jc w:val="both"/>
              <w:rPr>
                <w:rFonts w:ascii="Times New Roman" w:hAnsi="Times New Roman"/>
                <w:sz w:val="28"/>
                <w:szCs w:val="28"/>
              </w:rPr>
            </w:pPr>
          </w:p>
          <w:p w:rsidR="00E85801" w:rsidRDefault="00E85801" w:rsidP="008A5A3A">
            <w:pPr>
              <w:tabs>
                <w:tab w:val="center" w:pos="4320"/>
                <w:tab w:val="right" w:pos="8640"/>
              </w:tabs>
              <w:jc w:val="both"/>
              <w:rPr>
                <w:rFonts w:ascii="Times New Roman" w:hAnsi="Times New Roman"/>
                <w:sz w:val="28"/>
                <w:szCs w:val="28"/>
              </w:rPr>
            </w:pPr>
          </w:p>
          <w:p w:rsidR="00E85801" w:rsidRPr="00BB2550" w:rsidRDefault="00E85801" w:rsidP="008A5A3A">
            <w:pPr>
              <w:tabs>
                <w:tab w:val="center" w:pos="4320"/>
                <w:tab w:val="right" w:pos="8640"/>
              </w:tabs>
              <w:jc w:val="both"/>
              <w:rPr>
                <w:rFonts w:ascii="Times New Roman" w:hAnsi="Times New Roman"/>
                <w:bCs/>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Mỗi bộ bao gồm:</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Mũ bảo hộ</w:t>
            </w:r>
          </w:p>
        </w:tc>
        <w:tc>
          <w:tcPr>
            <w:tcW w:w="473" w:type="pct"/>
            <w:tcBorders>
              <w:top w:val="dotted" w:sz="4" w:space="0" w:color="auto"/>
              <w:bottom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Quần áo bảo hộ</w:t>
            </w:r>
          </w:p>
        </w:tc>
        <w:tc>
          <w:tcPr>
            <w:tcW w:w="473" w:type="pct"/>
            <w:tcBorders>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512"/>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r w:rsidRPr="00BB2550">
              <w:rPr>
                <w:rFonts w:ascii="Times New Roman" w:hAnsi="Times New Roman"/>
                <w:i/>
                <w:sz w:val="28"/>
                <w:szCs w:val="28"/>
              </w:rPr>
              <w:t>Giầy bảo hộ</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Khẩu trang</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r w:rsidRPr="00BB2550">
              <w:rPr>
                <w:rFonts w:ascii="Times New Roman" w:hAnsi="Times New Roman"/>
                <w:i/>
                <w:sz w:val="28"/>
                <w:szCs w:val="28"/>
              </w:rPr>
              <w:t>Găng tay bảo hộ</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Kính bảo hộ</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Ủng cao su cách điện</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Dây đai an toàn toàn thân</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tcBorders>
              <w:bottom w:val="nil"/>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Bút thử điện</w:t>
            </w:r>
          </w:p>
        </w:tc>
        <w:tc>
          <w:tcPr>
            <w:tcW w:w="473" w:type="pct"/>
            <w:tcBorders>
              <w:top w:val="dotted" w:sz="4" w:space="0" w:color="auto"/>
              <w:bottom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vMerge/>
            <w:tcBorders>
              <w:bottom w:val="nil"/>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Thảm cách điện</w:t>
            </w:r>
          </w:p>
        </w:tc>
        <w:tc>
          <w:tcPr>
            <w:tcW w:w="473" w:type="pct"/>
            <w:tcBorders>
              <w:top w:val="dotted"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r>
      <w:tr w:rsidR="00E85801" w:rsidRPr="00BB2550" w:rsidTr="008A5A3A">
        <w:trPr>
          <w:trHeight w:val="240"/>
        </w:trPr>
        <w:tc>
          <w:tcPr>
            <w:tcW w:w="310" w:type="pct"/>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4</w:t>
            </w:r>
          </w:p>
        </w:tc>
        <w:tc>
          <w:tcPr>
            <w:tcW w:w="1011" w:type="pct"/>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
                <w:bCs/>
                <w:sz w:val="28"/>
                <w:szCs w:val="28"/>
              </w:rPr>
            </w:pPr>
            <w:r w:rsidRPr="00BB2550">
              <w:rPr>
                <w:rFonts w:ascii="Times New Roman" w:hAnsi="Times New Roman"/>
                <w:bCs/>
                <w:sz w:val="28"/>
                <w:szCs w:val="28"/>
              </w:rPr>
              <w:t>Máy vi tính</w:t>
            </w:r>
          </w:p>
        </w:tc>
        <w:tc>
          <w:tcPr>
            <w:tcW w:w="473" w:type="pct"/>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Bộ</w:t>
            </w:r>
          </w:p>
        </w:tc>
        <w:tc>
          <w:tcPr>
            <w:tcW w:w="567" w:type="pct"/>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01</w:t>
            </w:r>
          </w:p>
        </w:tc>
        <w:tc>
          <w:tcPr>
            <w:tcW w:w="1230" w:type="pct"/>
            <w:vMerge w:val="restart"/>
            <w:tcBorders>
              <w:top w:val="single" w:sz="4" w:space="0" w:color="auto"/>
            </w:tcBorders>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09" w:type="pct"/>
            <w:tcBorders>
              <w:top w:val="single" w:sz="4" w:space="0" w:color="auto"/>
            </w:tcBorders>
            <w:shd w:val="clear" w:color="auto" w:fill="auto"/>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E85801" w:rsidRPr="00BB2550" w:rsidTr="008A5A3A">
        <w:trPr>
          <w:trHeight w:val="714"/>
        </w:trPr>
        <w:tc>
          <w:tcPr>
            <w:tcW w:w="310" w:type="pct"/>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5</w:t>
            </w:r>
          </w:p>
        </w:tc>
        <w:tc>
          <w:tcPr>
            <w:tcW w:w="1011" w:type="pct"/>
            <w:shd w:val="clear" w:color="auto" w:fill="auto"/>
            <w:vAlign w:val="center"/>
          </w:tcPr>
          <w:p w:rsidR="00E85801" w:rsidRPr="00BB2550" w:rsidRDefault="00E85801" w:rsidP="008A5A3A">
            <w:pPr>
              <w:tabs>
                <w:tab w:val="center" w:pos="4320"/>
                <w:tab w:val="right" w:pos="8640"/>
              </w:tabs>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73" w:type="pct"/>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Bộ</w:t>
            </w:r>
          </w:p>
        </w:tc>
        <w:tc>
          <w:tcPr>
            <w:tcW w:w="567" w:type="pct"/>
            <w:shd w:val="clear" w:color="auto" w:fill="auto"/>
            <w:vAlign w:val="center"/>
          </w:tcPr>
          <w:p w:rsidR="00E85801" w:rsidRPr="00BB2550" w:rsidRDefault="00E85801" w:rsidP="008A5A3A">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01</w:t>
            </w:r>
          </w:p>
        </w:tc>
        <w:tc>
          <w:tcPr>
            <w:tcW w:w="1230" w:type="pct"/>
            <w:vMerge/>
            <w:shd w:val="clear" w:color="auto" w:fill="auto"/>
            <w:vAlign w:val="center"/>
          </w:tcPr>
          <w:p w:rsidR="00E85801" w:rsidRPr="00BB2550" w:rsidRDefault="00E85801" w:rsidP="008A5A3A">
            <w:pPr>
              <w:tabs>
                <w:tab w:val="center" w:pos="4320"/>
                <w:tab w:val="right" w:pos="8640"/>
              </w:tabs>
              <w:spacing w:after="120"/>
              <w:jc w:val="both"/>
              <w:rPr>
                <w:rFonts w:ascii="Times New Roman" w:hAnsi="Times New Roman"/>
                <w:bCs/>
                <w:sz w:val="28"/>
                <w:szCs w:val="28"/>
              </w:rPr>
            </w:pPr>
          </w:p>
        </w:tc>
        <w:tc>
          <w:tcPr>
            <w:tcW w:w="1409" w:type="pct"/>
            <w:shd w:val="clear" w:color="auto" w:fill="auto"/>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Cường độ sáng:</w:t>
            </w:r>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 ≥ 2500 </w:t>
            </w:r>
            <w:del w:id="283" w:author="IT" w:date="2015-06-16T10:04:00Z">
              <w:r w:rsidRPr="00BB2550" w:rsidDel="00804518">
                <w:rPr>
                  <w:rFonts w:ascii="Times New Roman" w:hAnsi="Times New Roman"/>
                  <w:sz w:val="28"/>
                  <w:szCs w:val="28"/>
                </w:rPr>
                <w:delText>Ansilumnent</w:delText>
              </w:r>
            </w:del>
            <w:ins w:id="284" w:author="IT" w:date="2015-06-16T10:04:00Z">
              <w:r w:rsidR="00804518">
                <w:rPr>
                  <w:rFonts w:ascii="Times New Roman" w:hAnsi="Times New Roman"/>
                  <w:sz w:val="28"/>
                  <w:szCs w:val="28"/>
                </w:rPr>
                <w:t>ANSI lumens</w:t>
              </w:r>
            </w:ins>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Phông chiếu:</w:t>
            </w:r>
          </w:p>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FC6BEA" w:rsidRDefault="00FC6BEA" w:rsidP="00FC6BEA">
      <w:pPr>
        <w:spacing w:after="120"/>
        <w:rPr>
          <w:rFonts w:ascii="Times New Roman" w:hAnsi="Times New Roman"/>
          <w:bCs/>
          <w:sz w:val="28"/>
          <w:szCs w:val="28"/>
        </w:rPr>
      </w:pPr>
    </w:p>
    <w:p w:rsidR="004C186D" w:rsidRDefault="004C186D" w:rsidP="00FC6BEA">
      <w:pPr>
        <w:spacing w:after="120"/>
        <w:rPr>
          <w:rFonts w:ascii="Times New Roman" w:hAnsi="Times New Roman"/>
          <w:bCs/>
          <w:sz w:val="28"/>
          <w:szCs w:val="28"/>
        </w:rPr>
      </w:pPr>
    </w:p>
    <w:p w:rsidR="00BF184F" w:rsidRDefault="00BF184F" w:rsidP="00FC6BEA">
      <w:pPr>
        <w:spacing w:after="120"/>
        <w:rPr>
          <w:rFonts w:ascii="Times New Roman" w:hAnsi="Times New Roman"/>
          <w:bCs/>
          <w:sz w:val="28"/>
          <w:szCs w:val="28"/>
        </w:rPr>
      </w:pPr>
    </w:p>
    <w:p w:rsidR="001E61AF" w:rsidRDefault="001E61AF" w:rsidP="00FC6BEA">
      <w:pPr>
        <w:spacing w:after="120"/>
        <w:rPr>
          <w:rFonts w:ascii="Times New Roman" w:hAnsi="Times New Roman"/>
          <w:bCs/>
          <w:sz w:val="28"/>
          <w:szCs w:val="28"/>
        </w:rPr>
      </w:pPr>
    </w:p>
    <w:p w:rsidR="001E61AF" w:rsidRDefault="001E61AF" w:rsidP="00FC6BEA">
      <w:pPr>
        <w:spacing w:after="120"/>
        <w:rPr>
          <w:rFonts w:ascii="Times New Roman" w:hAnsi="Times New Roman"/>
          <w:bCs/>
          <w:sz w:val="28"/>
          <w:szCs w:val="28"/>
        </w:rPr>
      </w:pPr>
    </w:p>
    <w:p w:rsidR="00343F50" w:rsidRDefault="00343F50" w:rsidP="00FC6BEA">
      <w:pPr>
        <w:spacing w:after="120"/>
        <w:rPr>
          <w:rFonts w:ascii="Times New Roman" w:hAnsi="Times New Roman"/>
          <w:bCs/>
          <w:sz w:val="28"/>
          <w:szCs w:val="28"/>
        </w:rPr>
      </w:pPr>
    </w:p>
    <w:p w:rsidR="00343F50" w:rsidRDefault="00343F50" w:rsidP="00FC6BEA">
      <w:pPr>
        <w:spacing w:after="120"/>
        <w:rPr>
          <w:rFonts w:ascii="Times New Roman" w:hAnsi="Times New Roman"/>
          <w:bCs/>
          <w:sz w:val="28"/>
          <w:szCs w:val="28"/>
        </w:rPr>
      </w:pPr>
    </w:p>
    <w:p w:rsidR="00343F50" w:rsidRPr="003E3E7B" w:rsidRDefault="00343F50" w:rsidP="00FC6BEA">
      <w:pPr>
        <w:spacing w:after="120"/>
        <w:rPr>
          <w:rFonts w:ascii="Times New Roman" w:hAnsi="Times New Roman"/>
          <w:bCs/>
          <w:sz w:val="28"/>
          <w:szCs w:val="28"/>
        </w:rPr>
      </w:pPr>
    </w:p>
    <w:p w:rsidR="00E85801" w:rsidRDefault="00E85801">
      <w:pPr>
        <w:rPr>
          <w:rFonts w:ascii="Times New Roman" w:hAnsi="Times New Roman"/>
          <w:b/>
          <w:bCs/>
          <w:kern w:val="32"/>
          <w:sz w:val="28"/>
          <w:szCs w:val="28"/>
        </w:rPr>
      </w:pPr>
      <w:bookmarkStart w:id="285" w:name="_Toc396399121"/>
      <w:bookmarkStart w:id="286" w:name="_Toc408294946"/>
      <w:r>
        <w:rPr>
          <w:sz w:val="28"/>
          <w:szCs w:val="28"/>
        </w:rPr>
        <w:br w:type="page"/>
      </w:r>
    </w:p>
    <w:p w:rsidR="005858BE" w:rsidRPr="00987593" w:rsidRDefault="005858BE" w:rsidP="00987593">
      <w:pPr>
        <w:pStyle w:val="Type4"/>
        <w:rPr>
          <w:sz w:val="28"/>
          <w:szCs w:val="28"/>
        </w:rPr>
      </w:pPr>
      <w:r w:rsidRPr="00987593">
        <w:rPr>
          <w:sz w:val="28"/>
          <w:szCs w:val="28"/>
        </w:rPr>
        <w:lastRenderedPageBreak/>
        <w:t>Bảng 2: DANH MỤC THIẾT BỊ TỐI THIỂU</w:t>
      </w:r>
      <w:bookmarkEnd w:id="285"/>
      <w:bookmarkEnd w:id="286"/>
    </w:p>
    <w:p w:rsidR="005858BE" w:rsidRPr="00987593" w:rsidRDefault="005858BE" w:rsidP="00987593">
      <w:pPr>
        <w:pStyle w:val="Type4"/>
        <w:rPr>
          <w:rStyle w:val="Strong"/>
          <w:b/>
          <w:sz w:val="28"/>
          <w:szCs w:val="28"/>
        </w:rPr>
      </w:pPr>
      <w:bookmarkStart w:id="287" w:name="_Toc408294947"/>
      <w:r w:rsidRPr="00987593">
        <w:rPr>
          <w:rStyle w:val="Strong"/>
          <w:b/>
          <w:sz w:val="28"/>
          <w:szCs w:val="28"/>
        </w:rPr>
        <w:t>MÔ ĐUN (BẮT BUỘC): ĐIỆN KỸ THUẬT</w:t>
      </w:r>
      <w:bookmarkEnd w:id="287"/>
    </w:p>
    <w:p w:rsidR="005858BE" w:rsidRPr="00FC15F9" w:rsidRDefault="005858BE" w:rsidP="005858BE">
      <w:pPr>
        <w:spacing w:after="120"/>
        <w:rPr>
          <w:rFonts w:ascii="Times New Roman" w:hAnsi="Times New Roman"/>
          <w:bCs/>
          <w:sz w:val="28"/>
          <w:szCs w:val="28"/>
          <w:lang w:val="it-IT"/>
        </w:rPr>
      </w:pPr>
    </w:p>
    <w:p w:rsidR="005858BE" w:rsidRPr="00FC15F9" w:rsidRDefault="005858BE" w:rsidP="005858BE">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tự động hóa</w:t>
      </w:r>
    </w:p>
    <w:p w:rsidR="005858BE" w:rsidRPr="00FC15F9" w:rsidRDefault="005858BE" w:rsidP="005858BE">
      <w:pPr>
        <w:spacing w:after="120"/>
        <w:rPr>
          <w:rFonts w:ascii="Times New Roman" w:hAnsi="Times New Roman"/>
          <w:sz w:val="28"/>
          <w:szCs w:val="28"/>
          <w:lang w:val="it-IT"/>
        </w:rPr>
      </w:pPr>
      <w:r w:rsidRPr="00FC15F9">
        <w:rPr>
          <w:rFonts w:ascii="Times New Roman" w:hAnsi="Times New Roman"/>
          <w:bCs/>
          <w:sz w:val="28"/>
          <w:szCs w:val="28"/>
          <w:lang w:val="it-IT"/>
        </w:rPr>
        <w:t xml:space="preserve">Mã số mô đun: </w:t>
      </w:r>
      <w:r w:rsidRPr="00FC15F9">
        <w:rPr>
          <w:rFonts w:ascii="Times New Roman" w:hAnsi="Times New Roman"/>
          <w:sz w:val="28"/>
          <w:szCs w:val="28"/>
          <w:lang w:val="it-IT"/>
        </w:rPr>
        <w:t>MĐ 08</w:t>
      </w:r>
    </w:p>
    <w:p w:rsidR="005858BE" w:rsidRPr="00FC15F9" w:rsidRDefault="005858BE" w:rsidP="005858BE">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5858BE" w:rsidRDefault="005858BE" w:rsidP="00281477">
      <w:pPr>
        <w:spacing w:after="120"/>
        <w:jc w:val="both"/>
        <w:rPr>
          <w:rFonts w:ascii="Times New Roman" w:hAnsi="Times New Roman"/>
          <w:sz w:val="28"/>
          <w:szCs w:val="28"/>
          <w:lang w:val="it-IT"/>
        </w:rPr>
      </w:pPr>
      <w:r w:rsidRPr="00FC15F9">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FC15F9">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E85801" w:rsidRDefault="00E85801" w:rsidP="00281477">
      <w:pPr>
        <w:spacing w:after="120"/>
        <w:jc w:val="both"/>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
        <w:gridCol w:w="1893"/>
        <w:gridCol w:w="891"/>
        <w:gridCol w:w="936"/>
        <w:gridCol w:w="2612"/>
        <w:gridCol w:w="2739"/>
      </w:tblGrid>
      <w:tr w:rsidR="00E85801" w:rsidRPr="00BB2550" w:rsidTr="008A5A3A">
        <w:tc>
          <w:tcPr>
            <w:tcW w:w="347" w:type="pct"/>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71"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57"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0"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40"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05"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E85801" w:rsidRPr="00BB2550" w:rsidTr="008A5A3A">
        <w:tc>
          <w:tcPr>
            <w:tcW w:w="347" w:type="pct"/>
            <w:tcBorders>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del w:id="288" w:author="Binh, Nguyen Thanh" w:date="2015-03-25T11:26:00Z">
              <w:r w:rsidRPr="00BB2550" w:rsidDel="00CA3C09">
                <w:rPr>
                  <w:rFonts w:ascii="Times New Roman" w:hAnsi="Times New Roman"/>
                  <w:bCs/>
                  <w:sz w:val="28"/>
                  <w:szCs w:val="28"/>
                </w:rPr>
                <w:delText>1</w:delText>
              </w:r>
            </w:del>
          </w:p>
        </w:tc>
        <w:tc>
          <w:tcPr>
            <w:tcW w:w="971" w:type="pct"/>
            <w:tcBorders>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Bộ thí nghiệm mạch điện xoay chiều</w:t>
            </w:r>
          </w:p>
        </w:tc>
        <w:tc>
          <w:tcPr>
            <w:tcW w:w="457" w:type="pct"/>
            <w:tcBorders>
              <w:bottom w:val="dotted"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06</w:t>
            </w:r>
          </w:p>
        </w:tc>
        <w:tc>
          <w:tcPr>
            <w:tcW w:w="1340" w:type="pct"/>
            <w:vMerge w:val="restar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Sử dụng để thực hiện kiểm nghiệm các biểu thức, định luật, hiện tượng trong mạch điện xoay chiều</w:t>
            </w:r>
          </w:p>
        </w:tc>
        <w:tc>
          <w:tcPr>
            <w:tcW w:w="1405" w:type="pct"/>
            <w:vMerge w:val="restart"/>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E85801" w:rsidRPr="00BB2550" w:rsidRDefault="00E85801" w:rsidP="008A5A3A">
            <w:pPr>
              <w:spacing w:after="120"/>
              <w:rPr>
                <w:rFonts w:ascii="Times New Roman" w:hAnsi="Times New Roman"/>
                <w:b/>
                <w:bCs/>
                <w:sz w:val="28"/>
                <w:szCs w:val="28"/>
                <w:lang w:val="it-IT"/>
              </w:rPr>
            </w:pPr>
            <w:r w:rsidRPr="00BB2550">
              <w:rPr>
                <w:rFonts w:ascii="Times New Roman" w:hAnsi="Times New Roman"/>
                <w:i/>
                <w:sz w:val="28"/>
                <w:szCs w:val="28"/>
              </w:rPr>
              <w:t>Mỗi bộ bao gồm:</w:t>
            </w:r>
          </w:p>
        </w:tc>
        <w:tc>
          <w:tcPr>
            <w:tcW w:w="1340" w:type="pct"/>
            <w:vMerge/>
            <w:tcBorders>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tcBorders>
              <w:bottom w:val="dotted" w:sz="4" w:space="0" w:color="auto"/>
            </w:tcBorders>
            <w:shd w:val="clear" w:color="auto" w:fill="auto"/>
            <w:vAlign w:val="center"/>
          </w:tcPr>
          <w:p w:rsidR="00E85801" w:rsidRPr="00BB2550" w:rsidRDefault="00E85801" w:rsidP="008A5A3A">
            <w:pPr>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Bằng kim loại sơn tĩnh điện</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Dài: ≥ 700 mm</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Rộng: ≥ 500 mm</w:t>
            </w:r>
          </w:p>
          <w:p w:rsidR="00E85801" w:rsidRPr="00BB2550" w:rsidRDefault="00E85801" w:rsidP="008A5A3A">
            <w:pPr>
              <w:rPr>
                <w:rFonts w:ascii="Times New Roman" w:hAnsi="Times New Roman"/>
                <w:sz w:val="28"/>
                <w:szCs w:val="28"/>
              </w:rPr>
            </w:pPr>
            <w:r w:rsidRPr="00BB2550">
              <w:rPr>
                <w:rFonts w:ascii="Times New Roman" w:hAnsi="Times New Roman"/>
                <w:i/>
                <w:sz w:val="28"/>
                <w:szCs w:val="28"/>
              </w:rPr>
              <w:t>- Cao: ≥: 200 mm</w:t>
            </w:r>
          </w:p>
        </w:tc>
      </w:tr>
      <w:tr w:rsidR="00E85801" w:rsidRPr="00BB2550" w:rsidTr="008A5A3A">
        <w:tc>
          <w:tcPr>
            <w:tcW w:w="347" w:type="pct"/>
            <w:tcBorders>
              <w:top w:val="nil"/>
              <w:bottom w:val="nil"/>
            </w:tcBorders>
            <w:shd w:val="clear" w:color="auto" w:fill="auto"/>
            <w:vAlign w:val="center"/>
          </w:tcPr>
          <w:p w:rsidR="00E85801" w:rsidRPr="00BB2550" w:rsidRDefault="00CA3C09" w:rsidP="008A5A3A">
            <w:pPr>
              <w:spacing w:after="120"/>
              <w:jc w:val="center"/>
              <w:rPr>
                <w:rFonts w:ascii="Times New Roman" w:hAnsi="Times New Roman"/>
                <w:bCs/>
                <w:sz w:val="28"/>
                <w:szCs w:val="28"/>
              </w:rPr>
            </w:pPr>
            <w:ins w:id="289" w:author="Binh, Nguyen Thanh" w:date="2015-03-25T11:26:00Z">
              <w:r w:rsidRPr="00BB2550">
                <w:rPr>
                  <w:rFonts w:ascii="Times New Roman" w:hAnsi="Times New Roman"/>
                  <w:bCs/>
                  <w:sz w:val="28"/>
                  <w:szCs w:val="28"/>
                </w:rPr>
                <w:t>1</w:t>
              </w:r>
            </w:ins>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Điện áp:</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 220/380 V</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Dòng điện:</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 (5 ÷ 10) A</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Điện áp ra thay đổi được: (90 ÷ 400) V</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Đồng hồ cosφ</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 Cấp chính xác: ≤ 2,5</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Đồng hồ tần số</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 Cấp chính xác:≤ 2,5 </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Ampe mét AC</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Cấp chính xác: ≤ 2,5</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Vôn mét AC</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Cấp chính xác: ≤ 2,5</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pacing w:val="-4"/>
                <w:sz w:val="28"/>
                <w:szCs w:val="28"/>
              </w:rPr>
              <w:t>Mô đun tải (thuần trở, thuần cảm, thuần dung)</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Thông số phù hợp với bài thí nghiệm</w:t>
            </w:r>
          </w:p>
        </w:tc>
      </w:tr>
      <w:tr w:rsidR="00E85801" w:rsidRPr="00BB2550" w:rsidTr="008A5A3A">
        <w:trPr>
          <w:trHeight w:val="567"/>
        </w:trPr>
        <w:tc>
          <w:tcPr>
            <w:tcW w:w="347" w:type="pct"/>
            <w:tcBorders>
              <w:top w:val="nil"/>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Bộ dây nối, giắc cắm</w:t>
            </w:r>
          </w:p>
        </w:tc>
        <w:tc>
          <w:tcPr>
            <w:tcW w:w="457"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single"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single"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 Theo tiêu chuẩn chung, phù hợp với bộ thí nghiệm</w:t>
            </w:r>
          </w:p>
        </w:tc>
      </w:tr>
      <w:tr w:rsidR="00E85801" w:rsidRPr="00BB2550" w:rsidTr="008A5A3A">
        <w:tc>
          <w:tcPr>
            <w:tcW w:w="347" w:type="pct"/>
            <w:tcBorders>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del w:id="290" w:author="Binh, Nguyen Thanh" w:date="2015-03-25T11:26:00Z">
              <w:r w:rsidRPr="00BB2550" w:rsidDel="00CA3C09">
                <w:rPr>
                  <w:rFonts w:ascii="Times New Roman" w:hAnsi="Times New Roman"/>
                  <w:bCs/>
                  <w:sz w:val="28"/>
                  <w:szCs w:val="28"/>
                </w:rPr>
                <w:lastRenderedPageBreak/>
                <w:delText>2</w:delText>
              </w:r>
            </w:del>
          </w:p>
        </w:tc>
        <w:tc>
          <w:tcPr>
            <w:tcW w:w="971" w:type="pct"/>
            <w:tcBorders>
              <w:bottom w:val="dotted" w:sz="4" w:space="0" w:color="auto"/>
            </w:tcBorders>
            <w:shd w:val="clear" w:color="auto" w:fill="auto"/>
            <w:vAlign w:val="center"/>
          </w:tcPr>
          <w:p w:rsidR="00E85801" w:rsidRPr="00BB2550" w:rsidRDefault="00E85801" w:rsidP="008A5A3A">
            <w:pPr>
              <w:spacing w:before="120"/>
              <w:jc w:val="both"/>
              <w:rPr>
                <w:rFonts w:ascii="Times New Roman" w:hAnsi="Times New Roman"/>
                <w:sz w:val="28"/>
                <w:szCs w:val="28"/>
              </w:rPr>
            </w:pPr>
            <w:r w:rsidRPr="00BB2550">
              <w:rPr>
                <w:rFonts w:ascii="Times New Roman" w:hAnsi="Times New Roman"/>
                <w:sz w:val="28"/>
                <w:szCs w:val="28"/>
              </w:rPr>
              <w:t>Bộ thí nghiệm mạch điện một chiều</w:t>
            </w:r>
          </w:p>
        </w:tc>
        <w:tc>
          <w:tcPr>
            <w:tcW w:w="457" w:type="pct"/>
            <w:tcBorders>
              <w:bottom w:val="dotted" w:sz="4" w:space="0" w:color="auto"/>
            </w:tcBorders>
            <w:shd w:val="clear" w:color="auto" w:fill="auto"/>
            <w:vAlign w:val="center"/>
          </w:tcPr>
          <w:p w:rsidR="00E85801" w:rsidRPr="00BB2550" w:rsidRDefault="00E85801" w:rsidP="008A5A3A">
            <w:pPr>
              <w:spacing w:before="120"/>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E85801" w:rsidRPr="00BB2550" w:rsidRDefault="00E85801" w:rsidP="008A5A3A">
            <w:pPr>
              <w:spacing w:before="120"/>
              <w:jc w:val="center"/>
              <w:rPr>
                <w:rFonts w:ascii="Times New Roman" w:hAnsi="Times New Roman"/>
                <w:sz w:val="28"/>
                <w:szCs w:val="28"/>
              </w:rPr>
            </w:pPr>
            <w:r w:rsidRPr="00BB2550">
              <w:rPr>
                <w:rFonts w:ascii="Times New Roman" w:hAnsi="Times New Roman"/>
                <w:sz w:val="28"/>
                <w:szCs w:val="28"/>
              </w:rPr>
              <w:t>06</w:t>
            </w:r>
          </w:p>
        </w:tc>
        <w:tc>
          <w:tcPr>
            <w:tcW w:w="1340" w:type="pct"/>
            <w:vMerge w:val="restar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Sử dụng để thực hiện kiểm nghiệm các biểu thức, định luật, hiện tượng trong mạch điện một chiều</w:t>
            </w:r>
          </w:p>
        </w:tc>
        <w:tc>
          <w:tcPr>
            <w:tcW w:w="1405" w:type="pct"/>
            <w:vMerge w:val="restart"/>
            <w:shd w:val="clear" w:color="auto" w:fill="auto"/>
            <w:vAlign w:val="center"/>
          </w:tcPr>
          <w:p w:rsidR="00E85801" w:rsidRPr="00BB2550" w:rsidRDefault="00E85801" w:rsidP="008A5A3A">
            <w:pPr>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E85801" w:rsidRPr="00BB2550" w:rsidRDefault="00E85801" w:rsidP="008A5A3A">
            <w:pPr>
              <w:spacing w:before="120"/>
              <w:rPr>
                <w:rFonts w:ascii="Times New Roman" w:hAnsi="Times New Roman"/>
                <w:sz w:val="28"/>
                <w:szCs w:val="28"/>
              </w:rPr>
            </w:pPr>
            <w:r w:rsidRPr="00BB2550">
              <w:rPr>
                <w:rFonts w:ascii="Times New Roman" w:hAnsi="Times New Roman"/>
                <w:i/>
                <w:sz w:val="28"/>
                <w:szCs w:val="28"/>
              </w:rPr>
              <w:t>Mỗi bộ bao gồm:</w:t>
            </w:r>
          </w:p>
        </w:tc>
        <w:tc>
          <w:tcPr>
            <w:tcW w:w="1340" w:type="pct"/>
            <w:vMerge/>
            <w:tcBorders>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tcBorders>
              <w:bottom w:val="dotted" w:sz="4" w:space="0" w:color="auto"/>
            </w:tcBorders>
            <w:shd w:val="clear" w:color="auto" w:fill="auto"/>
            <w:vAlign w:val="center"/>
          </w:tcPr>
          <w:p w:rsidR="00E85801" w:rsidRPr="00BB2550" w:rsidRDefault="00E85801" w:rsidP="008A5A3A">
            <w:pPr>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Bằng kim loại sơn tĩnh điện</w:t>
            </w:r>
          </w:p>
          <w:p w:rsidR="00E85801" w:rsidRPr="00BB2550" w:rsidRDefault="00414B38" w:rsidP="008A5A3A">
            <w:pPr>
              <w:rPr>
                <w:rFonts w:ascii="Times New Roman" w:hAnsi="Times New Roman"/>
                <w:i/>
                <w:sz w:val="28"/>
                <w:szCs w:val="28"/>
              </w:rPr>
            </w:pPr>
            <w:ins w:id="291" w:author="IT" w:date="2015-03-27T10:13:00Z">
              <w:r>
                <w:rPr>
                  <w:rFonts w:ascii="Times New Roman" w:hAnsi="Times New Roman"/>
                  <w:i/>
                  <w:sz w:val="28"/>
                  <w:szCs w:val="28"/>
                </w:rPr>
                <w:t xml:space="preserve">- </w:t>
              </w:r>
            </w:ins>
            <w:r w:rsidR="00E85801" w:rsidRPr="00BB2550">
              <w:rPr>
                <w:rFonts w:ascii="Times New Roman" w:hAnsi="Times New Roman"/>
                <w:i/>
                <w:sz w:val="28"/>
                <w:szCs w:val="28"/>
              </w:rPr>
              <w:t>Cao: ≥ 700 mm</w:t>
            </w:r>
          </w:p>
          <w:p w:rsidR="00E85801" w:rsidRPr="00BB2550" w:rsidRDefault="00414B38" w:rsidP="008A5A3A">
            <w:pPr>
              <w:rPr>
                <w:rFonts w:ascii="Times New Roman" w:hAnsi="Times New Roman"/>
                <w:i/>
                <w:sz w:val="28"/>
                <w:szCs w:val="28"/>
              </w:rPr>
            </w:pPr>
            <w:ins w:id="292" w:author="IT" w:date="2015-03-27T10:13:00Z">
              <w:r>
                <w:rPr>
                  <w:rFonts w:ascii="Times New Roman" w:hAnsi="Times New Roman"/>
                  <w:i/>
                  <w:sz w:val="28"/>
                  <w:szCs w:val="28"/>
                </w:rPr>
                <w:t xml:space="preserve">- </w:t>
              </w:r>
            </w:ins>
            <w:r w:rsidR="00E85801" w:rsidRPr="00BB2550">
              <w:rPr>
                <w:rFonts w:ascii="Times New Roman" w:hAnsi="Times New Roman"/>
                <w:i/>
                <w:sz w:val="28"/>
                <w:szCs w:val="28"/>
              </w:rPr>
              <w:t>Dài: ≥ 500 mm</w:t>
            </w:r>
          </w:p>
          <w:p w:rsidR="00E85801" w:rsidRPr="00BB2550" w:rsidRDefault="00414B38" w:rsidP="008A5A3A">
            <w:pPr>
              <w:rPr>
                <w:rFonts w:ascii="Times New Roman" w:hAnsi="Times New Roman"/>
                <w:i/>
                <w:sz w:val="28"/>
                <w:szCs w:val="28"/>
              </w:rPr>
            </w:pPr>
            <w:ins w:id="293" w:author="IT" w:date="2015-03-27T10:13:00Z">
              <w:r>
                <w:rPr>
                  <w:rFonts w:ascii="Times New Roman" w:hAnsi="Times New Roman"/>
                  <w:i/>
                  <w:sz w:val="28"/>
                  <w:szCs w:val="28"/>
                </w:rPr>
                <w:t xml:space="preserve">- </w:t>
              </w:r>
            </w:ins>
            <w:r w:rsidR="00E85801" w:rsidRPr="00BB2550">
              <w:rPr>
                <w:rFonts w:ascii="Times New Roman" w:hAnsi="Times New Roman"/>
                <w:i/>
                <w:sz w:val="28"/>
                <w:szCs w:val="28"/>
              </w:rPr>
              <w:t>Rộng: ≥ 200 mm</w:t>
            </w:r>
          </w:p>
        </w:tc>
      </w:tr>
      <w:tr w:rsidR="00E85801" w:rsidRPr="00BB2550" w:rsidTr="008A5A3A">
        <w:tc>
          <w:tcPr>
            <w:tcW w:w="347" w:type="pct"/>
            <w:tcBorders>
              <w:top w:val="nil"/>
              <w:bottom w:val="nil"/>
            </w:tcBorders>
            <w:shd w:val="clear" w:color="auto" w:fill="auto"/>
            <w:vAlign w:val="center"/>
          </w:tcPr>
          <w:p w:rsidR="00E85801" w:rsidRPr="00BB2550" w:rsidRDefault="00CA3C09" w:rsidP="008A5A3A">
            <w:pPr>
              <w:spacing w:after="120"/>
              <w:jc w:val="center"/>
              <w:rPr>
                <w:rFonts w:ascii="Times New Roman" w:hAnsi="Times New Roman"/>
                <w:bCs/>
                <w:sz w:val="28"/>
                <w:szCs w:val="28"/>
              </w:rPr>
            </w:pPr>
            <w:ins w:id="294" w:author="Binh, Nguyen Thanh" w:date="2015-03-25T11:26:00Z">
              <w:r w:rsidRPr="00BB2550">
                <w:rPr>
                  <w:rFonts w:ascii="Times New Roman" w:hAnsi="Times New Roman"/>
                  <w:bCs/>
                  <w:sz w:val="28"/>
                  <w:szCs w:val="28"/>
                </w:rPr>
                <w:t>2</w:t>
              </w:r>
            </w:ins>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414B38" w:rsidP="008A5A3A">
            <w:pPr>
              <w:rPr>
                <w:rFonts w:ascii="Times New Roman" w:hAnsi="Times New Roman"/>
                <w:i/>
                <w:sz w:val="28"/>
                <w:szCs w:val="28"/>
              </w:rPr>
            </w:pPr>
            <w:ins w:id="295" w:author="IT" w:date="2015-03-27T10:13:00Z">
              <w:r>
                <w:rPr>
                  <w:rFonts w:ascii="Times New Roman" w:hAnsi="Times New Roman"/>
                  <w:i/>
                  <w:sz w:val="28"/>
                  <w:szCs w:val="28"/>
                </w:rPr>
                <w:t xml:space="preserve">- </w:t>
              </w:r>
            </w:ins>
            <w:r w:rsidR="00E85801" w:rsidRPr="00BB2550">
              <w:rPr>
                <w:rFonts w:ascii="Times New Roman" w:hAnsi="Times New Roman"/>
                <w:i/>
                <w:sz w:val="28"/>
                <w:szCs w:val="28"/>
              </w:rPr>
              <w:t>Dòng điện:</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 (5 ÷ 10) A</w:t>
            </w:r>
          </w:p>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Điện áp ra thay đổi được: (6 ÷ 24) V</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Ôm mét </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Dải đo: ≤ 5000 </w:t>
            </w:r>
            <w:r w:rsidRPr="00BB2550">
              <w:rPr>
                <w:rFonts w:ascii="Times New Roman" w:hAnsi="Times New Roman"/>
                <w:i/>
                <w:sz w:val="28"/>
                <w:szCs w:val="28"/>
              </w:rPr>
              <w:sym w:font="Symbol" w:char="F057"/>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Ampe mét DC </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Cấp chính xác: ≤ 2,5</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Vôn mét DC </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Cấp chính xác: ≤ 2,5</w:t>
            </w: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pacing w:val="-4"/>
                <w:sz w:val="28"/>
                <w:szCs w:val="28"/>
              </w:rPr>
            </w:pPr>
            <w:r w:rsidRPr="00BB2550">
              <w:rPr>
                <w:rFonts w:ascii="Times New Roman" w:hAnsi="Times New Roman"/>
                <w:i/>
                <w:spacing w:val="-4"/>
                <w:sz w:val="28"/>
                <w:szCs w:val="28"/>
              </w:rPr>
              <w:t>Mô đun tải thuần trở</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Công suất: ≤ 100 W</w:t>
            </w:r>
          </w:p>
        </w:tc>
      </w:tr>
      <w:tr w:rsidR="00E85801" w:rsidRPr="00BB2550" w:rsidTr="008A5A3A">
        <w:tc>
          <w:tcPr>
            <w:tcW w:w="347" w:type="pct"/>
            <w:tcBorders>
              <w:top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Bộ dây nối, giắc cắm</w:t>
            </w:r>
          </w:p>
        </w:tc>
        <w:tc>
          <w:tcPr>
            <w:tcW w:w="457" w:type="pct"/>
            <w:tcBorders>
              <w:top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05" w:type="pct"/>
            <w:tcBorders>
              <w:top w:val="dotted" w:sz="4" w:space="0" w:color="auto"/>
            </w:tcBorders>
            <w:shd w:val="clear" w:color="auto" w:fill="auto"/>
            <w:vAlign w:val="center"/>
          </w:tcPr>
          <w:p w:rsidR="00E85801" w:rsidRPr="00BB2550" w:rsidRDefault="00E85801" w:rsidP="008A5A3A">
            <w:pPr>
              <w:rPr>
                <w:rFonts w:ascii="Times New Roman" w:hAnsi="Times New Roman"/>
                <w:i/>
                <w:spacing w:val="-10"/>
                <w:sz w:val="28"/>
                <w:szCs w:val="28"/>
              </w:rPr>
            </w:pPr>
            <w:r w:rsidRPr="00BB2550">
              <w:rPr>
                <w:rFonts w:ascii="Times New Roman" w:hAnsi="Times New Roman"/>
                <w:i/>
                <w:spacing w:val="-10"/>
                <w:sz w:val="28"/>
                <w:szCs w:val="28"/>
              </w:rPr>
              <w:t>Theo tiêu chuẩn chung, phù hợp với bộ thí nghiệm</w:t>
            </w:r>
          </w:p>
        </w:tc>
      </w:tr>
      <w:tr w:rsidR="00E85801" w:rsidRPr="00BB2550" w:rsidTr="008A5A3A">
        <w:tc>
          <w:tcPr>
            <w:tcW w:w="347"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71"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Mô hình động cơ điện một chiều</w:t>
            </w:r>
          </w:p>
        </w:tc>
        <w:tc>
          <w:tcPr>
            <w:tcW w:w="457" w:type="pct"/>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01</w:t>
            </w:r>
          </w:p>
        </w:tc>
        <w:tc>
          <w:tcPr>
            <w:tcW w:w="1340" w:type="pct"/>
            <w:vMerge w:val="restar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Dùng để giới thiệu nguyên lý hoạt động của động cơ điện</w:t>
            </w:r>
          </w:p>
        </w:tc>
        <w:tc>
          <w:tcPr>
            <w:tcW w:w="1405" w:type="pct"/>
            <w:shd w:val="clear" w:color="auto" w:fill="auto"/>
            <w:vAlign w:val="center"/>
          </w:tcPr>
          <w:p w:rsidR="00E85801" w:rsidRPr="00BB2550" w:rsidRDefault="00414B38" w:rsidP="008A5A3A">
            <w:pPr>
              <w:spacing w:before="20"/>
              <w:rPr>
                <w:rFonts w:ascii="Times New Roman" w:hAnsi="Times New Roman"/>
                <w:sz w:val="28"/>
                <w:szCs w:val="28"/>
              </w:rPr>
            </w:pPr>
            <w:ins w:id="296" w:author="IT" w:date="2015-03-27T10:13:00Z">
              <w:r>
                <w:rPr>
                  <w:rFonts w:ascii="Times New Roman" w:hAnsi="Times New Roman"/>
                  <w:sz w:val="28"/>
                  <w:szCs w:val="28"/>
                </w:rPr>
                <w:t xml:space="preserve">- </w:t>
              </w:r>
            </w:ins>
            <w:r w:rsidR="00E85801" w:rsidRPr="00BB2550">
              <w:rPr>
                <w:rFonts w:ascii="Times New Roman" w:hAnsi="Times New Roman"/>
                <w:sz w:val="28"/>
                <w:szCs w:val="28"/>
              </w:rPr>
              <w:t xml:space="preserve">Công suất: ≥ 0,5 kW </w:t>
            </w:r>
          </w:p>
          <w:p w:rsidR="00E85801" w:rsidRPr="00BB2550" w:rsidRDefault="00414B38" w:rsidP="008A5A3A">
            <w:pPr>
              <w:jc w:val="both"/>
              <w:rPr>
                <w:rFonts w:ascii="Times New Roman" w:hAnsi="Times New Roman"/>
                <w:i/>
                <w:sz w:val="28"/>
                <w:szCs w:val="28"/>
              </w:rPr>
            </w:pPr>
            <w:ins w:id="297" w:author="IT" w:date="2015-03-27T10:13:00Z">
              <w:r>
                <w:rPr>
                  <w:rFonts w:ascii="Times New Roman" w:hAnsi="Times New Roman"/>
                  <w:sz w:val="28"/>
                  <w:szCs w:val="28"/>
                </w:rPr>
                <w:t xml:space="preserve">- </w:t>
              </w:r>
            </w:ins>
            <w:r w:rsidR="00E85801" w:rsidRPr="00BB2550">
              <w:rPr>
                <w:rFonts w:ascii="Times New Roman" w:hAnsi="Times New Roman"/>
                <w:sz w:val="28"/>
                <w:szCs w:val="28"/>
              </w:rPr>
              <w:t>Cắt bổ: 1/2÷1/4</w:t>
            </w:r>
          </w:p>
        </w:tc>
      </w:tr>
      <w:tr w:rsidR="00E85801" w:rsidRPr="00BB2550" w:rsidTr="008A5A3A">
        <w:tc>
          <w:tcPr>
            <w:tcW w:w="347"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71"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Mô hình động cơ điện xoay chiều</w:t>
            </w:r>
          </w:p>
        </w:tc>
        <w:tc>
          <w:tcPr>
            <w:tcW w:w="457" w:type="pct"/>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shd w:val="clear" w:color="auto" w:fill="auto"/>
            <w:vAlign w:val="center"/>
          </w:tcPr>
          <w:p w:rsidR="00E85801" w:rsidRPr="00BB2550" w:rsidRDefault="00414B38" w:rsidP="008A5A3A">
            <w:pPr>
              <w:rPr>
                <w:rFonts w:ascii="Times New Roman" w:hAnsi="Times New Roman"/>
                <w:sz w:val="28"/>
                <w:szCs w:val="28"/>
              </w:rPr>
            </w:pPr>
            <w:ins w:id="298" w:author="IT" w:date="2015-03-27T10:13:00Z">
              <w:r>
                <w:rPr>
                  <w:rFonts w:ascii="Times New Roman" w:hAnsi="Times New Roman"/>
                  <w:sz w:val="28"/>
                  <w:szCs w:val="28"/>
                </w:rPr>
                <w:t xml:space="preserve">- </w:t>
              </w:r>
            </w:ins>
            <w:r w:rsidR="00E85801" w:rsidRPr="00BB2550">
              <w:rPr>
                <w:rFonts w:ascii="Times New Roman" w:hAnsi="Times New Roman"/>
                <w:sz w:val="28"/>
                <w:szCs w:val="28"/>
              </w:rPr>
              <w:t>Công suất: ≥ 1 kW</w:t>
            </w:r>
          </w:p>
          <w:p w:rsidR="00E85801" w:rsidRPr="00BB2550" w:rsidRDefault="00414B38" w:rsidP="008A5A3A">
            <w:pPr>
              <w:jc w:val="both"/>
              <w:rPr>
                <w:rFonts w:ascii="Times New Roman" w:hAnsi="Times New Roman"/>
                <w:i/>
                <w:sz w:val="28"/>
                <w:szCs w:val="28"/>
              </w:rPr>
            </w:pPr>
            <w:ins w:id="299" w:author="IT" w:date="2015-03-27T10:13:00Z">
              <w:r>
                <w:rPr>
                  <w:rFonts w:ascii="Times New Roman" w:hAnsi="Times New Roman"/>
                  <w:sz w:val="28"/>
                  <w:szCs w:val="28"/>
                </w:rPr>
                <w:t xml:space="preserve">- </w:t>
              </w:r>
            </w:ins>
            <w:r w:rsidR="00E85801" w:rsidRPr="00BB2550">
              <w:rPr>
                <w:rFonts w:ascii="Times New Roman" w:hAnsi="Times New Roman"/>
                <w:sz w:val="28"/>
                <w:szCs w:val="28"/>
              </w:rPr>
              <w:t>Cắt bổ: 1/2÷1/4</w:t>
            </w:r>
          </w:p>
        </w:tc>
      </w:tr>
      <w:tr w:rsidR="00E85801" w:rsidRPr="00BB2550" w:rsidTr="008A5A3A">
        <w:tc>
          <w:tcPr>
            <w:tcW w:w="347"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971" w:type="pct"/>
            <w:tcBorders>
              <w:bottom w:val="single" w:sz="4" w:space="0" w:color="auto"/>
            </w:tcBorders>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457" w:type="pct"/>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Chiếc</w:t>
            </w:r>
          </w:p>
        </w:tc>
        <w:tc>
          <w:tcPr>
            <w:tcW w:w="480" w:type="pct"/>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06</w:t>
            </w:r>
          </w:p>
        </w:tc>
        <w:tc>
          <w:tcPr>
            <w:tcW w:w="1340"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Sử dụng để đo các thông số linh kiện điện tử và mạch điện</w:t>
            </w:r>
          </w:p>
        </w:tc>
        <w:tc>
          <w:tcPr>
            <w:tcW w:w="1405"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Loại thông dụng trên thị trường</w:t>
            </w:r>
          </w:p>
        </w:tc>
      </w:tr>
      <w:tr w:rsidR="00E85801" w:rsidRPr="00BB2550" w:rsidTr="008A5A3A">
        <w:tc>
          <w:tcPr>
            <w:tcW w:w="347" w:type="pct"/>
            <w:tcBorders>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del w:id="300" w:author="Binh, Nguyen Thanh" w:date="2015-03-25T11:26:00Z">
              <w:r w:rsidRPr="00BB2550" w:rsidDel="00CA3C09">
                <w:rPr>
                  <w:rFonts w:ascii="Times New Roman" w:hAnsi="Times New Roman"/>
                  <w:bCs/>
                  <w:sz w:val="28"/>
                  <w:szCs w:val="28"/>
                </w:rPr>
                <w:delText>6</w:delText>
              </w:r>
            </w:del>
          </w:p>
        </w:tc>
        <w:tc>
          <w:tcPr>
            <w:tcW w:w="971" w:type="pct"/>
            <w:tcBorders>
              <w:bottom w:val="dotted" w:sz="4" w:space="0" w:color="auto"/>
            </w:tcBorders>
            <w:shd w:val="clear" w:color="auto" w:fill="auto"/>
            <w:vAlign w:val="center"/>
          </w:tcPr>
          <w:p w:rsidR="00E85801" w:rsidRPr="00BB2550" w:rsidRDefault="00E85801" w:rsidP="008A5A3A">
            <w:pPr>
              <w:jc w:val="both"/>
              <w:rPr>
                <w:rFonts w:ascii="Times New Roman" w:hAnsi="Times New Roman"/>
                <w:bCs/>
                <w:sz w:val="28"/>
                <w:szCs w:val="28"/>
              </w:rPr>
            </w:pPr>
            <w:r w:rsidRPr="00BB2550">
              <w:rPr>
                <w:rFonts w:ascii="Times New Roman" w:hAnsi="Times New Roman"/>
                <w:sz w:val="28"/>
                <w:szCs w:val="28"/>
              </w:rPr>
              <w:t>Bộ đồ nghề cầm tay</w:t>
            </w:r>
          </w:p>
        </w:tc>
        <w:tc>
          <w:tcPr>
            <w:tcW w:w="457" w:type="pct"/>
            <w:tcBorders>
              <w:bottom w:val="dotted"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r w:rsidRPr="00BB2550">
              <w:rPr>
                <w:rFonts w:ascii="Times New Roman" w:hAnsi="Times New Roman"/>
                <w:sz w:val="28"/>
                <w:szCs w:val="28"/>
              </w:rPr>
              <w:t>06</w:t>
            </w:r>
          </w:p>
        </w:tc>
        <w:tc>
          <w:tcPr>
            <w:tcW w:w="1340" w:type="pct"/>
            <w:vMerge w:val="restar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Dùng </w:t>
            </w:r>
            <w:r w:rsidRPr="00BB2550">
              <w:rPr>
                <w:rFonts w:ascii="Times New Roman" w:hAnsi="Times New Roman" w:cs="Calibri"/>
                <w:sz w:val="28"/>
                <w:szCs w:val="28"/>
              </w:rPr>
              <w:t>để</w:t>
            </w:r>
            <w:r w:rsidRPr="00BB2550">
              <w:rPr>
                <w:rFonts w:ascii="Times New Roman" w:hAnsi="Times New Roman"/>
                <w:sz w:val="28"/>
                <w:szCs w:val="28"/>
              </w:rPr>
              <w:t xml:space="preserve"> th</w:t>
            </w:r>
            <w:r w:rsidRPr="00BB2550">
              <w:rPr>
                <w:rFonts w:ascii="Times New Roman" w:hAnsi="Times New Roman" w:cs="Calibri"/>
                <w:sz w:val="28"/>
                <w:szCs w:val="28"/>
              </w:rPr>
              <w:t>ự</w:t>
            </w:r>
            <w:r w:rsidRPr="00BB2550">
              <w:rPr>
                <w:rFonts w:ascii="Times New Roman" w:hAnsi="Times New Roman"/>
                <w:sz w:val="28"/>
                <w:szCs w:val="28"/>
              </w:rPr>
              <w:t>c h</w:t>
            </w:r>
            <w:r w:rsidRPr="00BB2550">
              <w:rPr>
                <w:rFonts w:ascii="Times New Roman" w:hAnsi="Times New Roman" w:cs="Calibri"/>
                <w:sz w:val="28"/>
                <w:szCs w:val="28"/>
              </w:rPr>
              <w:t>à</w:t>
            </w:r>
            <w:r w:rsidRPr="00BB2550">
              <w:rPr>
                <w:rFonts w:ascii="Times New Roman" w:hAnsi="Times New Roman"/>
                <w:sz w:val="28"/>
                <w:szCs w:val="28"/>
              </w:rPr>
              <w:t>nh th</w:t>
            </w:r>
            <w:r w:rsidRPr="00BB2550">
              <w:rPr>
                <w:rFonts w:ascii="Times New Roman" w:hAnsi="Times New Roman" w:cs=".VnTime"/>
                <w:sz w:val="28"/>
                <w:szCs w:val="28"/>
              </w:rPr>
              <w:t>á</w:t>
            </w:r>
            <w:r w:rsidRPr="00BB2550">
              <w:rPr>
                <w:rFonts w:ascii="Times New Roman" w:hAnsi="Times New Roman"/>
                <w:sz w:val="28"/>
                <w:szCs w:val="28"/>
              </w:rPr>
              <w:t>o, l</w:t>
            </w:r>
            <w:r w:rsidRPr="00BB2550">
              <w:rPr>
                <w:rFonts w:ascii="Times New Roman" w:hAnsi="Times New Roman" w:cs="Calibri"/>
                <w:sz w:val="28"/>
                <w:szCs w:val="28"/>
              </w:rPr>
              <w:t>ắ</w:t>
            </w:r>
            <w:r w:rsidRPr="00BB2550">
              <w:rPr>
                <w:rFonts w:ascii="Times New Roman" w:hAnsi="Times New Roman"/>
                <w:sz w:val="28"/>
                <w:szCs w:val="28"/>
              </w:rPr>
              <w:t>p c</w:t>
            </w:r>
            <w:r w:rsidRPr="00BB2550">
              <w:rPr>
                <w:rFonts w:ascii="Times New Roman" w:hAnsi="Times New Roman" w:cs=".VnTime"/>
                <w:sz w:val="28"/>
                <w:szCs w:val="28"/>
              </w:rPr>
              <w:t>á</w:t>
            </w:r>
            <w:r w:rsidRPr="00BB2550">
              <w:rPr>
                <w:rFonts w:ascii="Times New Roman" w:hAnsi="Times New Roman"/>
                <w:sz w:val="28"/>
                <w:szCs w:val="28"/>
              </w:rPr>
              <w:t>c thi</w:t>
            </w:r>
            <w:r w:rsidRPr="00BB2550">
              <w:rPr>
                <w:rFonts w:ascii="Times New Roman" w:hAnsi="Times New Roman" w:cs="Calibri"/>
                <w:sz w:val="28"/>
                <w:szCs w:val="28"/>
              </w:rPr>
              <w:t>ế</w:t>
            </w:r>
            <w:r w:rsidRPr="00BB2550">
              <w:rPr>
                <w:rFonts w:ascii="Times New Roman" w:hAnsi="Times New Roman"/>
                <w:sz w:val="28"/>
                <w:szCs w:val="28"/>
              </w:rPr>
              <w:t>t b</w:t>
            </w:r>
            <w:r w:rsidRPr="00BB2550">
              <w:rPr>
                <w:rFonts w:ascii="Times New Roman" w:hAnsi="Times New Roman" w:cs="Calibri"/>
                <w:sz w:val="28"/>
                <w:szCs w:val="28"/>
              </w:rPr>
              <w:t>ị</w:t>
            </w:r>
          </w:p>
        </w:tc>
        <w:tc>
          <w:tcPr>
            <w:tcW w:w="1405" w:type="pct"/>
            <w:vMerge w:val="restar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Calibri"/>
                <w:sz w:val="28"/>
                <w:szCs w:val="28"/>
              </w:rPr>
              <w:t>ạ</w:t>
            </w:r>
            <w:r w:rsidRPr="00BB2550">
              <w:rPr>
                <w:rFonts w:ascii="Times New Roman" w:hAnsi="Times New Roman"/>
                <w:sz w:val="28"/>
                <w:szCs w:val="28"/>
              </w:rPr>
              <w:t>i th</w:t>
            </w:r>
            <w:r w:rsidRPr="00BB2550">
              <w:rPr>
                <w:rFonts w:ascii="Times New Roman" w:hAnsi="Times New Roman" w:cs=".VnTime"/>
                <w:sz w:val="28"/>
                <w:szCs w:val="28"/>
              </w:rPr>
              <w:t>ô</w:t>
            </w:r>
            <w:r w:rsidRPr="00BB2550">
              <w:rPr>
                <w:rFonts w:ascii="Times New Roman" w:hAnsi="Times New Roman"/>
                <w:sz w:val="28"/>
                <w:szCs w:val="28"/>
              </w:rPr>
              <w:t>ng d</w:t>
            </w:r>
            <w:r w:rsidRPr="00BB2550">
              <w:rPr>
                <w:rFonts w:ascii="Times New Roman" w:hAnsi="Times New Roman" w:cs="Calibri"/>
                <w:sz w:val="28"/>
                <w:szCs w:val="28"/>
              </w:rPr>
              <w:t>ụ</w:t>
            </w:r>
            <w:r w:rsidRPr="00BB2550">
              <w:rPr>
                <w:rFonts w:ascii="Times New Roman" w:hAnsi="Times New Roman"/>
                <w:sz w:val="28"/>
                <w:szCs w:val="28"/>
              </w:rPr>
              <w:t>ng tr</w:t>
            </w:r>
            <w:r w:rsidRPr="00BB2550">
              <w:rPr>
                <w:rFonts w:ascii="Times New Roman" w:hAnsi="Times New Roman" w:cs=".VnTime"/>
                <w:sz w:val="28"/>
                <w:szCs w:val="28"/>
              </w:rPr>
              <w:t>ê</w:t>
            </w:r>
            <w:r w:rsidRPr="00BB2550">
              <w:rPr>
                <w:rFonts w:ascii="Times New Roman" w:hAnsi="Times New Roman"/>
                <w:sz w:val="28"/>
                <w:szCs w:val="28"/>
              </w:rPr>
              <w:t>n th</w:t>
            </w:r>
            <w:r w:rsidRPr="00BB2550">
              <w:rPr>
                <w:rFonts w:ascii="Times New Roman" w:hAnsi="Times New Roman" w:cs="Calibri"/>
                <w:sz w:val="28"/>
                <w:szCs w:val="28"/>
              </w:rPr>
              <w:t>ị</w:t>
            </w:r>
            <w:r w:rsidRPr="00BB2550">
              <w:rPr>
                <w:rFonts w:ascii="Times New Roman" w:hAnsi="Times New Roman"/>
                <w:sz w:val="28"/>
                <w:szCs w:val="28"/>
              </w:rPr>
              <w:t xml:space="preserve"> tr</w:t>
            </w:r>
            <w:r w:rsidRPr="00BB2550">
              <w:rPr>
                <w:rFonts w:ascii="Times New Roman" w:hAnsi="Times New Roman" w:cs="Calibri"/>
                <w:sz w:val="28"/>
                <w:szCs w:val="28"/>
              </w:rPr>
              <w:t>ườ</w:t>
            </w:r>
            <w:r w:rsidRPr="00BB2550">
              <w:rPr>
                <w:rFonts w:ascii="Times New Roman" w:hAnsi="Times New Roman"/>
                <w:sz w:val="28"/>
                <w:szCs w:val="28"/>
              </w:rPr>
              <w:t>ng</w:t>
            </w:r>
          </w:p>
        </w:tc>
      </w:tr>
      <w:tr w:rsidR="00414B38" w:rsidRPr="00BB2550" w:rsidTr="00414B38">
        <w:tc>
          <w:tcPr>
            <w:tcW w:w="347" w:type="pct"/>
            <w:tcBorders>
              <w:top w:val="nil"/>
              <w:bottom w:val="nil"/>
            </w:tcBorders>
            <w:shd w:val="clear" w:color="auto" w:fill="auto"/>
            <w:vAlign w:val="center"/>
          </w:tcPr>
          <w:p w:rsidR="00414B38" w:rsidRPr="00BB2550" w:rsidRDefault="00414B38" w:rsidP="008A5A3A">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B1145E" w:rsidRDefault="00414B38" w:rsidP="00B1145E">
            <w:pPr>
              <w:rPr>
                <w:rFonts w:ascii="Times New Roman" w:hAnsi="Times New Roman"/>
                <w:sz w:val="28"/>
                <w:szCs w:val="28"/>
              </w:rPr>
              <w:pPrChange w:id="301" w:author="IT" w:date="2015-03-27T10:24:00Z">
                <w:pPr>
                  <w:jc w:val="center"/>
                </w:pPr>
              </w:pPrChange>
            </w:pPr>
            <w:r w:rsidRPr="00BB2550">
              <w:rPr>
                <w:rFonts w:ascii="Times New Roman" w:hAnsi="Times New Roman"/>
                <w:i/>
                <w:sz w:val="28"/>
                <w:szCs w:val="28"/>
              </w:rPr>
              <w:t>Mỗi bộ bao gồm:</w:t>
            </w:r>
          </w:p>
        </w:tc>
        <w:tc>
          <w:tcPr>
            <w:tcW w:w="1340" w:type="pct"/>
            <w:vMerge/>
            <w:shd w:val="clear" w:color="auto" w:fill="auto"/>
            <w:vAlign w:val="center"/>
          </w:tcPr>
          <w:p w:rsidR="00414B38" w:rsidRPr="00BB2550" w:rsidRDefault="00414B38" w:rsidP="008A5A3A">
            <w:pPr>
              <w:jc w:val="both"/>
              <w:rPr>
                <w:rFonts w:ascii="Times New Roman" w:hAnsi="Times New Roman"/>
                <w:sz w:val="28"/>
                <w:szCs w:val="28"/>
              </w:rPr>
            </w:pPr>
          </w:p>
        </w:tc>
        <w:tc>
          <w:tcPr>
            <w:tcW w:w="1405" w:type="pct"/>
            <w:vMerge/>
            <w:shd w:val="clear" w:color="auto" w:fill="auto"/>
            <w:vAlign w:val="center"/>
          </w:tcPr>
          <w:p w:rsidR="00414B38" w:rsidRPr="00BB2550" w:rsidRDefault="00414B38" w:rsidP="008A5A3A">
            <w:pPr>
              <w:jc w:val="both"/>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r w:rsidRPr="00BB2550">
              <w:rPr>
                <w:rFonts w:ascii="Times New Roman" w:hAnsi="Times New Roman"/>
                <w:i/>
                <w:sz w:val="28"/>
                <w:szCs w:val="28"/>
              </w:rPr>
              <w:t>Tuốc nơ vít 2</w:t>
            </w:r>
            <w:ins w:id="302" w:author="IT" w:date="2015-03-27T10:24:00Z">
              <w:r w:rsidR="00414B38">
                <w:rPr>
                  <w:rFonts w:ascii="Times New Roman" w:hAnsi="Times New Roman"/>
                  <w:i/>
                  <w:sz w:val="28"/>
                  <w:szCs w:val="28"/>
                </w:rPr>
                <w:t xml:space="preserve"> cạnh</w:t>
              </w:r>
            </w:ins>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CA3C09" w:rsidP="008A5A3A">
            <w:pPr>
              <w:spacing w:after="120"/>
              <w:jc w:val="center"/>
              <w:rPr>
                <w:rFonts w:ascii="Times New Roman" w:hAnsi="Times New Roman"/>
                <w:bCs/>
                <w:sz w:val="28"/>
                <w:szCs w:val="28"/>
              </w:rPr>
            </w:pPr>
            <w:ins w:id="303" w:author="Binh, Nguyen Thanh" w:date="2015-03-25T11:26:00Z">
              <w:r w:rsidRPr="00BB2550">
                <w:rPr>
                  <w:rFonts w:ascii="Times New Roman" w:hAnsi="Times New Roman"/>
                  <w:bCs/>
                  <w:sz w:val="28"/>
                  <w:szCs w:val="28"/>
                </w:rPr>
                <w:t>6</w:t>
              </w:r>
            </w:ins>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Kìm cắt dây</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Kìm tuốt dây</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Kìm điện</w:t>
            </w:r>
          </w:p>
        </w:tc>
        <w:tc>
          <w:tcPr>
            <w:tcW w:w="457"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single" w:sz="4" w:space="0" w:color="auto"/>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single"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Kìm mỏ nhọn</w:t>
            </w:r>
          </w:p>
        </w:tc>
        <w:tc>
          <w:tcPr>
            <w:tcW w:w="457" w:type="pct"/>
            <w:tcBorders>
              <w:top w:val="single"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single"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val="restart"/>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val="restart"/>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Bút thử điện</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Kìm bấm đầu cốt</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rPr>
          <w:trHeight w:val="76"/>
        </w:trPr>
        <w:tc>
          <w:tcPr>
            <w:tcW w:w="347" w:type="pct"/>
            <w:tcBorders>
              <w:top w:val="nil"/>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45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971" w:type="pct"/>
            <w:tcBorders>
              <w:top w:val="dotted" w:sz="4" w:space="0" w:color="auto"/>
            </w:tcBorders>
            <w:shd w:val="clear" w:color="auto" w:fill="auto"/>
            <w:vAlign w:val="center"/>
          </w:tcPr>
          <w:p w:rsidR="00E85801" w:rsidRPr="00BB2550" w:rsidRDefault="00E85801"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457" w:type="pct"/>
            <w:tcBorders>
              <w:top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340" w:type="pct"/>
            <w:vMerge/>
            <w:shd w:val="clear" w:color="auto" w:fill="auto"/>
            <w:vAlign w:val="center"/>
          </w:tcPr>
          <w:p w:rsidR="00E85801" w:rsidRPr="00BB2550" w:rsidRDefault="00E85801" w:rsidP="008A5A3A">
            <w:pPr>
              <w:jc w:val="both"/>
              <w:rPr>
                <w:rFonts w:ascii="Times New Roman" w:hAnsi="Times New Roman"/>
                <w:sz w:val="28"/>
                <w:szCs w:val="28"/>
              </w:rPr>
            </w:pPr>
          </w:p>
        </w:tc>
        <w:tc>
          <w:tcPr>
            <w:tcW w:w="1405" w:type="pct"/>
            <w:vMerge/>
            <w:shd w:val="clear" w:color="auto" w:fill="auto"/>
            <w:vAlign w:val="center"/>
          </w:tcPr>
          <w:p w:rsidR="00E85801" w:rsidRPr="00BB2550" w:rsidRDefault="00E85801" w:rsidP="008A5A3A">
            <w:pPr>
              <w:jc w:val="both"/>
              <w:rPr>
                <w:rFonts w:ascii="Times New Roman" w:hAnsi="Times New Roman"/>
                <w:sz w:val="28"/>
                <w:szCs w:val="28"/>
              </w:rPr>
            </w:pPr>
          </w:p>
        </w:tc>
      </w:tr>
      <w:tr w:rsidR="00E85801" w:rsidRPr="00BB2550" w:rsidTr="008A5A3A">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rPr>
                <w:rFonts w:ascii="Times New Roman" w:hAnsi="Times New Roman"/>
                <w:sz w:val="28"/>
                <w:szCs w:val="28"/>
              </w:rPr>
            </w:pPr>
            <w:r w:rsidRPr="00BB2550">
              <w:rPr>
                <w:rFonts w:ascii="Times New Roman" w:hAnsi="Times New Roman"/>
                <w:sz w:val="28"/>
                <w:szCs w:val="28"/>
              </w:rPr>
              <w:t>Máy vi tính</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340" w:type="pct"/>
            <w:vMerge w:val="restart"/>
            <w:tcBorders>
              <w:top w:val="single" w:sz="4" w:space="0" w:color="auto"/>
              <w:left w:val="single" w:sz="4" w:space="0" w:color="auto"/>
              <w:right w:val="single" w:sz="4" w:space="0" w:color="auto"/>
            </w:tcBorders>
            <w:shd w:val="clear" w:color="auto" w:fill="auto"/>
            <w:vAlign w:val="center"/>
          </w:tcPr>
          <w:p w:rsidR="00E85801" w:rsidRPr="00BB2550" w:rsidRDefault="00E85801" w:rsidP="008A5A3A">
            <w:pPr>
              <w:spacing w:after="120"/>
              <w:jc w:val="both"/>
              <w:rPr>
                <w:rFonts w:ascii="Times New Roman" w:hAnsi="Times New Roman"/>
                <w:sz w:val="28"/>
                <w:szCs w:val="28"/>
              </w:rPr>
            </w:pPr>
            <w:r w:rsidRPr="00BB2550">
              <w:rPr>
                <w:rFonts w:ascii="Times New Roman" w:hAnsi="Times New Roman"/>
                <w:sz w:val="28"/>
                <w:szCs w:val="28"/>
              </w:rPr>
              <w:t>Sử dụng để minh họa, trình chiếu bài giảng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E85801" w:rsidRPr="00BB2550" w:rsidTr="008A5A3A">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rPr>
                <w:rFonts w:ascii="Times New Roman" w:hAnsi="Times New Roman"/>
                <w:sz w:val="28"/>
                <w:szCs w:val="28"/>
              </w:rPr>
            </w:pPr>
            <w:r w:rsidRPr="00BB2550">
              <w:rPr>
                <w:rFonts w:ascii="Times New Roman" w:hAnsi="Times New Roman"/>
                <w:sz w:val="28"/>
                <w:szCs w:val="28"/>
              </w:rPr>
              <w:t>Máy chiếu (Projector)</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340" w:type="pct"/>
            <w:vMerge/>
            <w:tcBorders>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both"/>
              <w:rPr>
                <w:rFonts w:ascii="Times New Roman" w:hAnsi="Times New Roman"/>
                <w:sz w:val="28"/>
                <w:szCs w:val="28"/>
              </w:rPr>
            </w:pPr>
          </w:p>
        </w:tc>
        <w:tc>
          <w:tcPr>
            <w:tcW w:w="1405" w:type="pct"/>
            <w:tcBorders>
              <w:top w:val="single" w:sz="4" w:space="0" w:color="auto"/>
              <w:left w:val="single" w:sz="4" w:space="0" w:color="auto"/>
              <w:bottom w:val="single" w:sz="4" w:space="0" w:color="auto"/>
              <w:right w:val="single" w:sz="4" w:space="0" w:color="auto"/>
            </w:tcBorders>
            <w:shd w:val="clear" w:color="auto" w:fill="auto"/>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Cường độ sáng:</w:t>
            </w:r>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 ≥ 2500 </w:t>
            </w:r>
            <w:del w:id="304" w:author="IT" w:date="2015-06-16T10:04:00Z">
              <w:r w:rsidRPr="00BB2550" w:rsidDel="00804518">
                <w:rPr>
                  <w:rFonts w:ascii="Times New Roman" w:hAnsi="Times New Roman"/>
                  <w:sz w:val="28"/>
                  <w:szCs w:val="28"/>
                </w:rPr>
                <w:delText>Ansilumnent</w:delText>
              </w:r>
            </w:del>
            <w:ins w:id="305" w:author="IT" w:date="2015-06-16T10:04:00Z">
              <w:r w:rsidR="00804518">
                <w:rPr>
                  <w:rFonts w:ascii="Times New Roman" w:hAnsi="Times New Roman"/>
                  <w:sz w:val="28"/>
                  <w:szCs w:val="28"/>
                </w:rPr>
                <w:t>ANSI lumens</w:t>
              </w:r>
            </w:ins>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Phông chiếu:</w:t>
            </w:r>
          </w:p>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6A5C80" w:rsidRPr="00987593" w:rsidRDefault="005858BE" w:rsidP="00987593">
      <w:pPr>
        <w:pStyle w:val="Type4"/>
        <w:rPr>
          <w:sz w:val="28"/>
          <w:szCs w:val="28"/>
        </w:rPr>
      </w:pPr>
      <w:r w:rsidRPr="003E3E7B">
        <w:br w:type="page"/>
      </w:r>
      <w:bookmarkStart w:id="306" w:name="_Toc396399122"/>
      <w:bookmarkStart w:id="307" w:name="_Toc408294948"/>
      <w:r w:rsidR="006A5C80" w:rsidRPr="00987593">
        <w:rPr>
          <w:sz w:val="28"/>
          <w:szCs w:val="28"/>
        </w:rPr>
        <w:lastRenderedPageBreak/>
        <w:t>Bảng 3: DANH MỤC THIẾT BỊ TỐI THIỂU</w:t>
      </w:r>
      <w:bookmarkEnd w:id="306"/>
      <w:bookmarkEnd w:id="307"/>
    </w:p>
    <w:p w:rsidR="006A5C80" w:rsidRPr="00987593" w:rsidRDefault="006A5C80" w:rsidP="00987593">
      <w:pPr>
        <w:pStyle w:val="Type4"/>
        <w:rPr>
          <w:rStyle w:val="Strong"/>
          <w:b/>
          <w:sz w:val="28"/>
          <w:szCs w:val="28"/>
        </w:rPr>
      </w:pPr>
      <w:bookmarkStart w:id="308" w:name="_Toc408294949"/>
      <w:r w:rsidRPr="00987593">
        <w:rPr>
          <w:rStyle w:val="Strong"/>
          <w:b/>
          <w:sz w:val="28"/>
          <w:szCs w:val="28"/>
        </w:rPr>
        <w:t>MÔ ĐUN (BẮT BUỘC): ĐIỆN TỬ CƠ BẢN</w:t>
      </w:r>
      <w:bookmarkEnd w:id="308"/>
    </w:p>
    <w:p w:rsidR="006A5C80" w:rsidRPr="00FC15F9" w:rsidRDefault="006A5C80" w:rsidP="006A5C80">
      <w:pPr>
        <w:spacing w:after="120"/>
        <w:jc w:val="center"/>
        <w:rPr>
          <w:rStyle w:val="Strong"/>
          <w:rFonts w:ascii="Times New Roman" w:hAnsi="Times New Roman"/>
          <w:sz w:val="28"/>
          <w:szCs w:val="28"/>
          <w:lang w:val="it-IT"/>
        </w:rPr>
      </w:pPr>
    </w:p>
    <w:p w:rsidR="006A5C80" w:rsidRPr="00FC15F9" w:rsidRDefault="006A5C80" w:rsidP="006A5C80">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hoá</w:t>
      </w:r>
    </w:p>
    <w:p w:rsidR="006A5C80" w:rsidRPr="00FC15F9" w:rsidRDefault="006A5C80" w:rsidP="006A5C80">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w:t>
      </w:r>
      <w:r w:rsidR="00DC45FC" w:rsidRPr="00FC15F9">
        <w:rPr>
          <w:rFonts w:ascii="Times New Roman" w:hAnsi="Times New Roman"/>
          <w:bCs/>
          <w:sz w:val="28"/>
          <w:szCs w:val="28"/>
          <w:lang w:val="it-IT"/>
        </w:rPr>
        <w:t>mô đun</w:t>
      </w:r>
      <w:r w:rsidRPr="00FC15F9">
        <w:rPr>
          <w:rFonts w:ascii="Times New Roman" w:hAnsi="Times New Roman"/>
          <w:bCs/>
          <w:sz w:val="28"/>
          <w:szCs w:val="28"/>
          <w:lang w:val="it-IT"/>
        </w:rPr>
        <w:t xml:space="preserve">: </w:t>
      </w:r>
      <w:r w:rsidRPr="00FC15F9">
        <w:rPr>
          <w:rFonts w:ascii="Times New Roman" w:hAnsi="Times New Roman"/>
          <w:sz w:val="28"/>
          <w:szCs w:val="28"/>
          <w:lang w:val="it-IT"/>
        </w:rPr>
        <w:t>MĐ 09</w:t>
      </w:r>
    </w:p>
    <w:p w:rsidR="006A5C80" w:rsidRPr="00FC15F9" w:rsidRDefault="006A5C80" w:rsidP="006A5C80">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FB691C" w:rsidRDefault="00FB691C" w:rsidP="00D14A4D">
      <w:pPr>
        <w:spacing w:after="120"/>
        <w:jc w:val="both"/>
        <w:rPr>
          <w:rFonts w:ascii="Times New Roman" w:hAnsi="Times New Roman"/>
          <w:sz w:val="28"/>
          <w:szCs w:val="28"/>
          <w:lang w:val="it-IT"/>
        </w:rPr>
      </w:pPr>
      <w:r w:rsidRPr="00FC15F9">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FC15F9">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E85801" w:rsidRPr="00FC15F9" w:rsidRDefault="00E85801" w:rsidP="00D14A4D">
      <w:pPr>
        <w:spacing w:after="120"/>
        <w:jc w:val="both"/>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025"/>
        <w:gridCol w:w="101"/>
        <w:gridCol w:w="819"/>
        <w:gridCol w:w="984"/>
        <w:gridCol w:w="2400"/>
        <w:gridCol w:w="2743"/>
        <w:tblGridChange w:id="309">
          <w:tblGrid>
            <w:gridCol w:w="675"/>
            <w:gridCol w:w="2025"/>
            <w:gridCol w:w="101"/>
            <w:gridCol w:w="819"/>
            <w:gridCol w:w="984"/>
            <w:gridCol w:w="2400"/>
            <w:gridCol w:w="2743"/>
          </w:tblGrid>
        </w:tblGridChange>
      </w:tblGrid>
      <w:tr w:rsidR="00E85801" w:rsidRPr="00BB2550" w:rsidTr="008A5A3A">
        <w:tc>
          <w:tcPr>
            <w:tcW w:w="346"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1091" w:type="pct"/>
            <w:gridSpan w:val="2"/>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20" w:type="pct"/>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05" w:type="pct"/>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1" w:type="pct"/>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07"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E85801" w:rsidRPr="00BB2550" w:rsidTr="008A5A3A">
        <w:tc>
          <w:tcPr>
            <w:tcW w:w="346"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1091" w:type="pct"/>
            <w:gridSpan w:val="2"/>
            <w:tcBorders>
              <w:bottom w:val="single" w:sz="4" w:space="0" w:color="auto"/>
            </w:tcBorders>
            <w:shd w:val="clear" w:color="auto" w:fill="auto"/>
            <w:vAlign w:val="center"/>
          </w:tcPr>
          <w:p w:rsidR="00E85801" w:rsidRPr="00BB2550" w:rsidRDefault="00E85801" w:rsidP="008A5A3A">
            <w:pPr>
              <w:ind w:left="-57" w:right="-57"/>
              <w:rPr>
                <w:rFonts w:ascii="Times New Roman" w:hAnsi="Times New Roman"/>
                <w:sz w:val="28"/>
                <w:szCs w:val="28"/>
              </w:rPr>
            </w:pPr>
            <w:r w:rsidRPr="00BB2550">
              <w:rPr>
                <w:rFonts w:ascii="Times New Roman" w:hAnsi="Times New Roman"/>
                <w:sz w:val="28"/>
                <w:szCs w:val="28"/>
              </w:rPr>
              <w:t>Bàn thực hành</w:t>
            </w:r>
          </w:p>
        </w:tc>
        <w:tc>
          <w:tcPr>
            <w:tcW w:w="420" w:type="pct"/>
            <w:tcBorders>
              <w:bottom w:val="single" w:sz="4" w:space="0" w:color="auto"/>
            </w:tcBorders>
            <w:shd w:val="clear" w:color="auto" w:fill="auto"/>
            <w:vAlign w:val="center"/>
          </w:tcPr>
          <w:p w:rsidR="00E85801" w:rsidRPr="00BB2550" w:rsidRDefault="00E85801" w:rsidP="008A5A3A">
            <w:pPr>
              <w:ind w:left="-57" w:right="-57"/>
              <w:jc w:val="center"/>
              <w:rPr>
                <w:rFonts w:ascii="Times New Roman" w:hAnsi="Times New Roman"/>
                <w:sz w:val="28"/>
                <w:szCs w:val="28"/>
              </w:rPr>
            </w:pPr>
            <w:r w:rsidRPr="00BB2550">
              <w:rPr>
                <w:rFonts w:ascii="Times New Roman" w:hAnsi="Times New Roman"/>
                <w:sz w:val="28"/>
                <w:szCs w:val="28"/>
              </w:rPr>
              <w:t>Chiếc</w:t>
            </w:r>
          </w:p>
        </w:tc>
        <w:tc>
          <w:tcPr>
            <w:tcW w:w="505" w:type="pct"/>
            <w:tcBorders>
              <w:bottom w:val="single" w:sz="4" w:space="0" w:color="auto"/>
            </w:tcBorders>
            <w:shd w:val="clear" w:color="auto" w:fill="auto"/>
            <w:vAlign w:val="center"/>
          </w:tcPr>
          <w:p w:rsidR="00E85801" w:rsidRPr="00BB2550" w:rsidRDefault="00E85801" w:rsidP="008A5A3A">
            <w:pPr>
              <w:ind w:left="-57" w:right="-57"/>
              <w:jc w:val="center"/>
              <w:rPr>
                <w:rFonts w:ascii="Times New Roman" w:hAnsi="Times New Roman"/>
                <w:sz w:val="28"/>
                <w:szCs w:val="28"/>
              </w:rPr>
            </w:pPr>
            <w:r w:rsidRPr="00BB2550">
              <w:rPr>
                <w:rFonts w:ascii="Times New Roman" w:hAnsi="Times New Roman"/>
                <w:sz w:val="28"/>
                <w:szCs w:val="28"/>
              </w:rPr>
              <w:t>01</w:t>
            </w:r>
          </w:p>
        </w:tc>
        <w:tc>
          <w:tcPr>
            <w:tcW w:w="1231" w:type="pct"/>
            <w:tcBorders>
              <w:bottom w:val="single" w:sz="4" w:space="0" w:color="auto"/>
            </w:tcBorders>
            <w:shd w:val="clear" w:color="auto" w:fill="auto"/>
            <w:vAlign w:val="center"/>
          </w:tcPr>
          <w:p w:rsidR="00E85801" w:rsidRPr="00BB2550" w:rsidRDefault="00E85801" w:rsidP="008A5A3A">
            <w:pPr>
              <w:ind w:left="-57" w:right="-57"/>
              <w:rPr>
                <w:rFonts w:ascii="Times New Roman" w:hAnsi="Times New Roman"/>
                <w:sz w:val="28"/>
                <w:szCs w:val="28"/>
              </w:rPr>
            </w:pPr>
            <w:r w:rsidRPr="00BB2550">
              <w:rPr>
                <w:rFonts w:ascii="Times New Roman" w:hAnsi="Times New Roman"/>
                <w:sz w:val="28"/>
                <w:szCs w:val="28"/>
              </w:rPr>
              <w:t>Dùng để thực hiện các bài tập</w:t>
            </w:r>
          </w:p>
        </w:tc>
        <w:tc>
          <w:tcPr>
            <w:tcW w:w="1407" w:type="pct"/>
            <w:tcBorders>
              <w:bottom w:val="single" w:sz="4" w:space="0" w:color="auto"/>
            </w:tcBorders>
            <w:shd w:val="clear" w:color="auto" w:fill="auto"/>
            <w:vAlign w:val="center"/>
          </w:tcPr>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Đủ 18 vị trí làm việc</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Nguồn 1 chiều vô cấp</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Nguồn xoay chiều 1 pha:  (15 ÷ 220) V</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Nguồn xoay chiều 3 pha: 380 V</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Bảo vệ quá áp, quá dòng</w:t>
            </w:r>
          </w:p>
        </w:tc>
      </w:tr>
      <w:tr w:rsidR="00E85801" w:rsidRPr="00BB2550" w:rsidTr="008A5A3A">
        <w:trPr>
          <w:trHeight w:val="760"/>
        </w:trPr>
        <w:tc>
          <w:tcPr>
            <w:tcW w:w="346" w:type="pct"/>
            <w:tcBorders>
              <w:top w:val="single" w:sz="4" w:space="0" w:color="auto"/>
              <w:bottom w:val="nil"/>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del w:id="310" w:author="Binh, Nguyen Thanh" w:date="2015-03-25T11:26:00Z">
              <w:r w:rsidRPr="00BB2550" w:rsidDel="00CA3C09">
                <w:rPr>
                  <w:rFonts w:ascii="Times New Roman" w:hAnsi="Times New Roman"/>
                  <w:bCs/>
                  <w:sz w:val="28"/>
                  <w:szCs w:val="28"/>
                </w:rPr>
                <w:delText>2</w:delText>
              </w:r>
            </w:del>
          </w:p>
        </w:tc>
        <w:tc>
          <w:tcPr>
            <w:tcW w:w="1091" w:type="pct"/>
            <w:gridSpan w:val="2"/>
            <w:tcBorders>
              <w:bottom w:val="dotted"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sz w:val="28"/>
                <w:szCs w:val="28"/>
              </w:rPr>
              <w:t>Bộ thực hành mạch khuếch đại</w:t>
            </w:r>
          </w:p>
        </w:tc>
        <w:tc>
          <w:tcPr>
            <w:tcW w:w="420" w:type="pct"/>
            <w:tcBorders>
              <w:bottom w:val="dotted"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505" w:type="pct"/>
            <w:tcBorders>
              <w:bottom w:val="dotted"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sz w:val="28"/>
                <w:szCs w:val="28"/>
              </w:rPr>
              <w:t>03</w:t>
            </w:r>
          </w:p>
        </w:tc>
        <w:tc>
          <w:tcPr>
            <w:tcW w:w="1231" w:type="pct"/>
            <w:vMerge w:val="restart"/>
            <w:tcBorders>
              <w:bottom w:val="dotted" w:sz="4" w:space="0" w:color="auto"/>
            </w:tcBorders>
            <w:shd w:val="clear" w:color="auto" w:fill="auto"/>
            <w:vAlign w:val="center"/>
          </w:tcPr>
          <w:p w:rsidR="00E85801" w:rsidRPr="00BB2550" w:rsidRDefault="00E85801" w:rsidP="008A5A3A">
            <w:pPr>
              <w:spacing w:after="120"/>
              <w:jc w:val="both"/>
              <w:rPr>
                <w:rFonts w:ascii="Times New Roman" w:hAnsi="Times New Roman"/>
                <w:sz w:val="28"/>
                <w:szCs w:val="28"/>
              </w:rPr>
            </w:pPr>
            <w:r w:rsidRPr="00BB2550">
              <w:rPr>
                <w:rFonts w:ascii="Times New Roman" w:hAnsi="Times New Roman"/>
                <w:sz w:val="28"/>
                <w:szCs w:val="28"/>
              </w:rPr>
              <w:t>Sử dụng để phân tích nguyên lý hoạt động và lắp các mạch khuếch đại</w:t>
            </w:r>
          </w:p>
        </w:tc>
        <w:tc>
          <w:tcPr>
            <w:tcW w:w="1407" w:type="pct"/>
            <w:vMerge w:val="restart"/>
            <w:tcBorders>
              <w:bottom w:val="dotted" w:sz="4" w:space="0" w:color="auto"/>
            </w:tcBorders>
            <w:shd w:val="clear" w:color="auto" w:fill="auto"/>
            <w:vAlign w:val="center"/>
          </w:tcPr>
          <w:p w:rsidR="00E85801" w:rsidRPr="00BB2550" w:rsidRDefault="00E85801" w:rsidP="008A5A3A">
            <w:pPr>
              <w:spacing w:after="120"/>
              <w:ind w:left="342"/>
              <w:jc w:val="both"/>
              <w:rPr>
                <w:rFonts w:ascii="Times New Roman" w:hAnsi="Times New Roman"/>
                <w:bCs/>
                <w:sz w:val="28"/>
                <w:szCs w:val="28"/>
              </w:rPr>
            </w:pPr>
          </w:p>
        </w:tc>
      </w:tr>
      <w:tr w:rsidR="00E85801" w:rsidRPr="00BB2550" w:rsidTr="008A5A3A">
        <w:trPr>
          <w:trHeight w:val="94"/>
        </w:trPr>
        <w:tc>
          <w:tcPr>
            <w:tcW w:w="346" w:type="pct"/>
            <w:tcBorders>
              <w:top w:val="nil"/>
              <w:bottom w:val="nil"/>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2015" w:type="pct"/>
            <w:gridSpan w:val="4"/>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Mỗi bộ bao gồm:</w:t>
            </w:r>
          </w:p>
        </w:tc>
        <w:tc>
          <w:tcPr>
            <w:tcW w:w="1231" w:type="pct"/>
            <w:vMerge/>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vMerge/>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bCs/>
                <w:sz w:val="28"/>
                <w:szCs w:val="28"/>
              </w:rPr>
            </w:pPr>
          </w:p>
        </w:tc>
      </w:tr>
      <w:tr w:rsidR="00E85801" w:rsidRPr="00BB2550" w:rsidTr="008A5A3A">
        <w:trPr>
          <w:trHeight w:val="760"/>
        </w:trPr>
        <w:tc>
          <w:tcPr>
            <w:tcW w:w="346" w:type="pct"/>
            <w:tcBorders>
              <w:top w:val="nil"/>
              <w:bottom w:val="nil"/>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1091" w:type="pct"/>
            <w:gridSpan w:val="2"/>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Mạch khuếch đại BJT làm việc ở chế độ A</w:t>
            </w:r>
          </w:p>
        </w:tc>
        <w:tc>
          <w:tcPr>
            <w:tcW w:w="42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Hệ số khuếch đại:</w:t>
            </w:r>
          </w:p>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E85801" w:rsidRPr="00BB2550" w:rsidTr="008A5A3A">
        <w:trPr>
          <w:trHeight w:val="1387"/>
        </w:trPr>
        <w:tc>
          <w:tcPr>
            <w:tcW w:w="346" w:type="pct"/>
            <w:tcBorders>
              <w:top w:val="nil"/>
              <w:bottom w:val="nil"/>
            </w:tcBorders>
            <w:shd w:val="clear" w:color="auto" w:fill="auto"/>
            <w:vAlign w:val="center"/>
          </w:tcPr>
          <w:p w:rsidR="00E85801" w:rsidRPr="00BB2550" w:rsidRDefault="00CA3C09" w:rsidP="008A5A3A">
            <w:pPr>
              <w:jc w:val="center"/>
              <w:rPr>
                <w:rFonts w:ascii="Times New Roman" w:hAnsi="Times New Roman"/>
                <w:bCs/>
                <w:sz w:val="28"/>
                <w:szCs w:val="28"/>
              </w:rPr>
            </w:pPr>
            <w:ins w:id="311" w:author="Binh, Nguyen Thanh" w:date="2015-03-25T11:26:00Z">
              <w:r w:rsidRPr="00BB2550">
                <w:rPr>
                  <w:rFonts w:ascii="Times New Roman" w:hAnsi="Times New Roman"/>
                  <w:bCs/>
                  <w:sz w:val="28"/>
                  <w:szCs w:val="28"/>
                </w:rPr>
                <w:t>2</w:t>
              </w:r>
            </w:ins>
          </w:p>
        </w:tc>
        <w:tc>
          <w:tcPr>
            <w:tcW w:w="1091" w:type="pct"/>
            <w:gridSpan w:val="2"/>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Mạch khuếch đại BJT làm việc ở chế độ B</w:t>
            </w:r>
          </w:p>
        </w:tc>
        <w:tc>
          <w:tcPr>
            <w:tcW w:w="42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Hệ số khuếch đại:</w:t>
            </w:r>
          </w:p>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E85801" w:rsidRPr="00BB2550" w:rsidTr="008A5A3A">
        <w:trPr>
          <w:trHeight w:val="1333"/>
        </w:trPr>
        <w:tc>
          <w:tcPr>
            <w:tcW w:w="346" w:type="pct"/>
            <w:tcBorders>
              <w:top w:val="nil"/>
              <w:bottom w:val="nil"/>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1091" w:type="pct"/>
            <w:gridSpan w:val="2"/>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Mạch khuếch đại BJT làm việc ở chế độ AB</w:t>
            </w:r>
          </w:p>
        </w:tc>
        <w:tc>
          <w:tcPr>
            <w:tcW w:w="42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Hệ số khuếch đại:</w:t>
            </w:r>
          </w:p>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E85801" w:rsidRPr="00BB2550" w:rsidTr="008A5A3A">
        <w:trPr>
          <w:trHeight w:val="760"/>
        </w:trPr>
        <w:tc>
          <w:tcPr>
            <w:tcW w:w="346" w:type="pct"/>
            <w:tcBorders>
              <w:top w:val="nil"/>
              <w:bottom w:val="single"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1091" w:type="pct"/>
            <w:gridSpan w:val="2"/>
            <w:tcBorders>
              <w:top w:val="dotted" w:sz="4" w:space="0" w:color="auto"/>
              <w:bottom w:val="single"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Mạch khuếch đại Darlington</w:t>
            </w:r>
          </w:p>
        </w:tc>
        <w:tc>
          <w:tcPr>
            <w:tcW w:w="420"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val="restart"/>
            <w:tcBorders>
              <w:top w:val="dotted" w:sz="4" w:space="0" w:color="auto"/>
              <w:bottom w:val="single"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tcBorders>
              <w:top w:val="dotted" w:sz="4" w:space="0" w:color="auto"/>
              <w:bottom w:val="single" w:sz="4" w:space="0" w:color="auto"/>
            </w:tcBorders>
            <w:shd w:val="clear" w:color="auto" w:fill="auto"/>
            <w:vAlign w:val="center"/>
          </w:tcPr>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Hệ số khuếch đại:</w:t>
            </w:r>
          </w:p>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 xml:space="preserve"> ≤ 2500</w:t>
            </w:r>
          </w:p>
        </w:tc>
      </w:tr>
      <w:tr w:rsidR="00E85801" w:rsidRPr="00BB2550" w:rsidTr="008A5A3A">
        <w:trPr>
          <w:trHeight w:val="129"/>
        </w:trPr>
        <w:tc>
          <w:tcPr>
            <w:tcW w:w="346" w:type="pct"/>
            <w:tcBorders>
              <w:top w:val="single" w:sz="4" w:space="0" w:color="auto"/>
              <w:bottom w:val="nil"/>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1091" w:type="pct"/>
            <w:gridSpan w:val="2"/>
            <w:tcBorders>
              <w:top w:val="single"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 xml:space="preserve">Mạch khuếch đại đảo dùng khuếch đại thuật toán </w:t>
            </w:r>
          </w:p>
        </w:tc>
        <w:tc>
          <w:tcPr>
            <w:tcW w:w="420" w:type="pct"/>
            <w:tcBorders>
              <w:top w:val="single"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single"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tcBorders>
              <w:top w:val="single"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tcBorders>
              <w:top w:val="single"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Hệ số khuếch đại:</w:t>
            </w:r>
          </w:p>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E85801" w:rsidRPr="00BB2550" w:rsidTr="008A5A3A">
        <w:trPr>
          <w:trHeight w:val="760"/>
        </w:trPr>
        <w:tc>
          <w:tcPr>
            <w:tcW w:w="346" w:type="pct"/>
            <w:tcBorders>
              <w:top w:val="nil"/>
              <w:bottom w:val="nil"/>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1091" w:type="pct"/>
            <w:gridSpan w:val="2"/>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Mạch khuếch đại không đảo dùng khuếch đại thuật toán</w:t>
            </w:r>
          </w:p>
        </w:tc>
        <w:tc>
          <w:tcPr>
            <w:tcW w:w="420"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Hệ số khuếch đại:</w:t>
            </w:r>
          </w:p>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E85801" w:rsidRPr="00BB2550" w:rsidTr="008A5A3A">
        <w:trPr>
          <w:trHeight w:val="760"/>
        </w:trPr>
        <w:tc>
          <w:tcPr>
            <w:tcW w:w="346" w:type="pct"/>
            <w:tcBorders>
              <w:top w:val="nil"/>
              <w:bottom w:val="single"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1091" w:type="pct"/>
            <w:gridSpan w:val="2"/>
            <w:tcBorders>
              <w:top w:val="dotted" w:sz="4" w:space="0" w:color="auto"/>
              <w:bottom w:val="single"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Mạch khuếch đại công suất</w:t>
            </w:r>
          </w:p>
        </w:tc>
        <w:tc>
          <w:tcPr>
            <w:tcW w:w="420"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tcBorders>
            <w:shd w:val="clear" w:color="auto" w:fill="auto"/>
            <w:vAlign w:val="center"/>
          </w:tcPr>
          <w:p w:rsidR="00E85801" w:rsidRPr="00BB2550" w:rsidRDefault="00E85801" w:rsidP="008A5A3A">
            <w:pPr>
              <w:jc w:val="both"/>
              <w:rPr>
                <w:rFonts w:ascii="Times New Roman" w:hAnsi="Times New Roman"/>
                <w:sz w:val="28"/>
                <w:szCs w:val="28"/>
              </w:rPr>
            </w:pPr>
          </w:p>
        </w:tc>
        <w:tc>
          <w:tcPr>
            <w:tcW w:w="1407" w:type="pct"/>
            <w:tcBorders>
              <w:top w:val="dotted" w:sz="4" w:space="0" w:color="auto"/>
            </w:tcBorders>
            <w:shd w:val="clear" w:color="auto" w:fill="auto"/>
            <w:vAlign w:val="center"/>
          </w:tcPr>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Hệ số khuếch đại:</w:t>
            </w:r>
          </w:p>
          <w:p w:rsidR="00E85801" w:rsidRPr="00BB2550" w:rsidRDefault="00E85801" w:rsidP="008A5A3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CA3C09" w:rsidRPr="00BB2550" w:rsidTr="00B4697F">
        <w:trPr>
          <w:trHeight w:val="300"/>
        </w:trPr>
        <w:tc>
          <w:tcPr>
            <w:tcW w:w="346" w:type="pct"/>
            <w:vMerge w:val="restart"/>
            <w:shd w:val="clear" w:color="auto" w:fill="auto"/>
            <w:vAlign w:val="center"/>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1091" w:type="pct"/>
            <w:gridSpan w:val="2"/>
            <w:tcBorders>
              <w:top w:val="single" w:sz="4" w:space="0" w:color="auto"/>
              <w:bottom w:val="dotted" w:sz="4" w:space="0" w:color="auto"/>
            </w:tcBorders>
            <w:shd w:val="clear" w:color="auto" w:fill="auto"/>
            <w:vAlign w:val="center"/>
          </w:tcPr>
          <w:p w:rsidR="00CA3C09" w:rsidRPr="00BB2550" w:rsidRDefault="00CA3C09" w:rsidP="008A5A3A">
            <w:pPr>
              <w:spacing w:after="120"/>
              <w:rPr>
                <w:rFonts w:ascii="Times New Roman" w:hAnsi="Times New Roman"/>
                <w:bCs/>
                <w:i/>
                <w:sz w:val="28"/>
                <w:szCs w:val="28"/>
              </w:rPr>
            </w:pPr>
            <w:r w:rsidRPr="00BB2550">
              <w:rPr>
                <w:rFonts w:ascii="Times New Roman" w:hAnsi="Times New Roman"/>
                <w:sz w:val="28"/>
                <w:szCs w:val="28"/>
              </w:rPr>
              <w:t>Bộ thực hành mạch chỉnh lưu</w:t>
            </w:r>
          </w:p>
        </w:tc>
        <w:tc>
          <w:tcPr>
            <w:tcW w:w="420" w:type="pct"/>
            <w:tcBorders>
              <w:top w:val="single"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bCs/>
                <w:i/>
                <w:sz w:val="28"/>
                <w:szCs w:val="28"/>
                <w:lang w:val="nb-NO"/>
              </w:rPr>
            </w:pPr>
            <w:r w:rsidRPr="00BB2550">
              <w:rPr>
                <w:rFonts w:ascii="Times New Roman" w:hAnsi="Times New Roman"/>
                <w:sz w:val="28"/>
                <w:szCs w:val="28"/>
              </w:rPr>
              <w:t>Bộ</w:t>
            </w:r>
          </w:p>
        </w:tc>
        <w:tc>
          <w:tcPr>
            <w:tcW w:w="505" w:type="pct"/>
            <w:tcBorders>
              <w:top w:val="single"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bCs/>
                <w:i/>
                <w:sz w:val="28"/>
                <w:szCs w:val="28"/>
              </w:rPr>
            </w:pPr>
            <w:r w:rsidRPr="00BB2550">
              <w:rPr>
                <w:rFonts w:ascii="Times New Roman" w:hAnsi="Times New Roman"/>
                <w:sz w:val="28"/>
                <w:szCs w:val="28"/>
              </w:rPr>
              <w:t>03</w:t>
            </w:r>
          </w:p>
        </w:tc>
        <w:tc>
          <w:tcPr>
            <w:tcW w:w="1231" w:type="pct"/>
            <w:vMerge w:val="restart"/>
            <w:shd w:val="clear" w:color="auto" w:fill="auto"/>
            <w:vAlign w:val="center"/>
          </w:tcPr>
          <w:p w:rsidR="00CA3C09" w:rsidRPr="00BB2550" w:rsidRDefault="00CA3C09" w:rsidP="008A5A3A">
            <w:pPr>
              <w:spacing w:after="120"/>
              <w:jc w:val="both"/>
              <w:rPr>
                <w:rFonts w:ascii="Times New Roman" w:hAnsi="Times New Roman"/>
                <w:bCs/>
                <w:sz w:val="28"/>
                <w:szCs w:val="28"/>
              </w:rPr>
            </w:pPr>
            <w:r w:rsidRPr="00BB2550">
              <w:rPr>
                <w:rFonts w:ascii="Times New Roman" w:hAnsi="Times New Roman"/>
                <w:sz w:val="28"/>
                <w:szCs w:val="28"/>
              </w:rPr>
              <w:t>Sử dụng để phân tích nguyên lý hoạt động và lắp các mạch chỉnh lưu</w:t>
            </w:r>
          </w:p>
        </w:tc>
        <w:tc>
          <w:tcPr>
            <w:tcW w:w="1407" w:type="pct"/>
            <w:vMerge w:val="restart"/>
            <w:shd w:val="clear" w:color="auto" w:fill="auto"/>
            <w:vAlign w:val="center"/>
          </w:tcPr>
          <w:p w:rsidR="00CA3C09" w:rsidRPr="00BB2550" w:rsidRDefault="00CA3C09" w:rsidP="008A5A3A">
            <w:pPr>
              <w:spacing w:after="120"/>
              <w:ind w:left="342"/>
              <w:jc w:val="both"/>
              <w:rPr>
                <w:rFonts w:ascii="Times New Roman" w:hAnsi="Times New Roman"/>
                <w:bCs/>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2015" w:type="pct"/>
            <w:gridSpan w:val="4"/>
            <w:tcBorders>
              <w:top w:val="dotted" w:sz="4" w:space="0" w:color="auto"/>
              <w:bottom w:val="dotted" w:sz="4" w:space="0" w:color="auto"/>
            </w:tcBorders>
            <w:shd w:val="clear" w:color="auto" w:fill="auto"/>
            <w:vAlign w:val="center"/>
          </w:tcPr>
          <w:p w:rsidR="00CA3C09" w:rsidRPr="00BB2550" w:rsidRDefault="00CA3C09" w:rsidP="008A5A3A">
            <w:pPr>
              <w:spacing w:after="120"/>
              <w:rPr>
                <w:rFonts w:ascii="Times New Roman" w:hAnsi="Times New Roman"/>
                <w:i/>
                <w:sz w:val="28"/>
                <w:szCs w:val="28"/>
              </w:rPr>
            </w:pPr>
            <w:r w:rsidRPr="00BB2550">
              <w:rPr>
                <w:rFonts w:ascii="Times New Roman" w:hAnsi="Times New Roman"/>
                <w:i/>
                <w:sz w:val="28"/>
                <w:szCs w:val="28"/>
              </w:rPr>
              <w:t>Một bộ bao gồm:</w:t>
            </w:r>
          </w:p>
        </w:tc>
        <w:tc>
          <w:tcPr>
            <w:tcW w:w="1231" w:type="pct"/>
            <w:vMerge/>
            <w:tcBorders>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vMerge/>
            <w:tcBorders>
              <w:bottom w:val="dotted" w:sz="4" w:space="0" w:color="auto"/>
            </w:tcBorders>
            <w:shd w:val="clear" w:color="auto" w:fill="auto"/>
            <w:vAlign w:val="center"/>
          </w:tcPr>
          <w:p w:rsidR="00CA3C09" w:rsidRPr="00BB2550" w:rsidRDefault="00CA3C09" w:rsidP="008A5A3A">
            <w:pPr>
              <w:spacing w:after="120"/>
              <w:ind w:left="342"/>
              <w:jc w:val="both"/>
              <w:rPr>
                <w:rFonts w:ascii="Times New Roman" w:hAnsi="Times New Roman"/>
                <w:bCs/>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i/>
                <w:sz w:val="28"/>
                <w:szCs w:val="28"/>
              </w:rPr>
            </w:pPr>
            <w:r w:rsidRPr="00BB2550">
              <w:rPr>
                <w:rFonts w:ascii="Times New Roman" w:hAnsi="Times New Roman"/>
                <w:i/>
                <w:sz w:val="28"/>
                <w:szCs w:val="28"/>
              </w:rPr>
              <w:t>Mạch chỉnh lưu bán kỳ không điều khiển</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Dòng chỉnh lưu:</w:t>
            </w:r>
          </w:p>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 xml:space="preserve"> ≥ 0,1 A</w:t>
            </w: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i/>
                <w:sz w:val="28"/>
                <w:szCs w:val="28"/>
              </w:rPr>
            </w:pPr>
            <w:r w:rsidRPr="00BB2550">
              <w:rPr>
                <w:rFonts w:ascii="Times New Roman" w:hAnsi="Times New Roman"/>
                <w:i/>
                <w:sz w:val="28"/>
                <w:szCs w:val="28"/>
              </w:rPr>
              <w:t>Mạch chỉnh lưu toàn kỳ không điều khiển</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 xml:space="preserve">Dòng chỉnh lưu: </w:t>
            </w:r>
          </w:p>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 0,1 A</w:t>
            </w: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i/>
                <w:sz w:val="28"/>
                <w:szCs w:val="28"/>
              </w:rPr>
            </w:pPr>
            <w:r w:rsidRPr="00BB2550">
              <w:rPr>
                <w:rFonts w:ascii="Times New Roman" w:hAnsi="Times New Roman"/>
                <w:i/>
                <w:sz w:val="28"/>
                <w:szCs w:val="28"/>
              </w:rPr>
              <w:t>Mạch chỉnh lưu hình tia ba pha không điều khiển</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Dòng chỉnh lưu:</w:t>
            </w:r>
          </w:p>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 xml:space="preserve"> ≥ 0,1 A</w:t>
            </w:r>
          </w:p>
        </w:tc>
      </w:tr>
      <w:tr w:rsidR="00CA3C09" w:rsidRPr="00BB2550" w:rsidTr="00B4697F">
        <w:trPr>
          <w:trHeight w:val="300"/>
        </w:trPr>
        <w:tc>
          <w:tcPr>
            <w:tcW w:w="346" w:type="pct"/>
            <w:vMerge/>
            <w:tcBorders>
              <w:bottom w:val="single" w:sz="4" w:space="0" w:color="auto"/>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tcBorders>
            <w:shd w:val="clear" w:color="auto" w:fill="auto"/>
            <w:vAlign w:val="center"/>
          </w:tcPr>
          <w:p w:rsidR="00CA3C09" w:rsidRPr="00BB2550" w:rsidRDefault="00CA3C09" w:rsidP="008A5A3A">
            <w:pPr>
              <w:spacing w:after="120"/>
              <w:jc w:val="both"/>
              <w:rPr>
                <w:rFonts w:ascii="Times New Roman" w:hAnsi="Times New Roman"/>
                <w:i/>
                <w:sz w:val="28"/>
                <w:szCs w:val="28"/>
              </w:rPr>
            </w:pPr>
            <w:r w:rsidRPr="00BB2550">
              <w:rPr>
                <w:rFonts w:ascii="Times New Roman" w:hAnsi="Times New Roman"/>
                <w:i/>
                <w:sz w:val="28"/>
                <w:szCs w:val="28"/>
              </w:rPr>
              <w:t>Mạch chỉnh lưu cầu ba pha không điều khiển</w:t>
            </w:r>
          </w:p>
        </w:tc>
        <w:tc>
          <w:tcPr>
            <w:tcW w:w="472" w:type="pct"/>
            <w:gridSpan w:val="2"/>
            <w:tcBorders>
              <w:top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tcBorders>
              <w:top w:val="dotted" w:sz="4" w:space="0" w:color="auto"/>
            </w:tcBorders>
            <w:shd w:val="clear" w:color="auto" w:fill="auto"/>
            <w:vAlign w:val="center"/>
          </w:tcPr>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Dòng chỉnh lưu:</w:t>
            </w:r>
          </w:p>
          <w:p w:rsidR="00CA3C09" w:rsidRPr="00BB2550" w:rsidRDefault="00CA3C09" w:rsidP="008A5A3A">
            <w:pPr>
              <w:spacing w:after="120"/>
              <w:jc w:val="both"/>
              <w:rPr>
                <w:rFonts w:ascii="Times New Roman" w:hAnsi="Times New Roman"/>
                <w:bCs/>
                <w:i/>
                <w:sz w:val="28"/>
                <w:szCs w:val="28"/>
              </w:rPr>
            </w:pPr>
            <w:r w:rsidRPr="00BB2550">
              <w:rPr>
                <w:rFonts w:ascii="Times New Roman" w:hAnsi="Times New Roman"/>
                <w:bCs/>
                <w:i/>
                <w:sz w:val="28"/>
                <w:szCs w:val="28"/>
              </w:rPr>
              <w:t xml:space="preserve"> ≥ 0,1 A</w:t>
            </w:r>
          </w:p>
        </w:tc>
      </w:tr>
      <w:tr w:rsidR="00CA3C09" w:rsidRPr="00BB2550" w:rsidTr="00B4697F">
        <w:trPr>
          <w:trHeight w:val="300"/>
        </w:trPr>
        <w:tc>
          <w:tcPr>
            <w:tcW w:w="346" w:type="pct"/>
            <w:vMerge w:val="restart"/>
            <w:shd w:val="clear" w:color="auto" w:fill="auto"/>
            <w:vAlign w:val="center"/>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1039" w:type="pct"/>
            <w:tcBorders>
              <w:bottom w:val="dotted" w:sz="4" w:space="0" w:color="auto"/>
            </w:tcBorders>
            <w:shd w:val="clear" w:color="auto" w:fill="auto"/>
            <w:vAlign w:val="center"/>
          </w:tcPr>
          <w:p w:rsidR="00CA3C09" w:rsidRPr="00BB2550" w:rsidRDefault="00CA3C09" w:rsidP="008A5A3A">
            <w:pPr>
              <w:spacing w:after="120"/>
              <w:ind w:right="-94"/>
              <w:jc w:val="both"/>
              <w:rPr>
                <w:rFonts w:ascii="Times New Roman" w:hAnsi="Times New Roman"/>
                <w:bCs/>
                <w:sz w:val="28"/>
                <w:szCs w:val="28"/>
              </w:rPr>
            </w:pPr>
            <w:r w:rsidRPr="00BB2550">
              <w:rPr>
                <w:rFonts w:ascii="Times New Roman" w:hAnsi="Times New Roman"/>
                <w:sz w:val="28"/>
                <w:szCs w:val="28"/>
              </w:rPr>
              <w:t>Bộ thực hành mạch dao động</w:t>
            </w:r>
          </w:p>
        </w:tc>
        <w:tc>
          <w:tcPr>
            <w:tcW w:w="472" w:type="pct"/>
            <w:gridSpan w:val="2"/>
            <w:tcBorders>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505" w:type="pct"/>
            <w:tcBorders>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sz w:val="28"/>
                <w:szCs w:val="28"/>
              </w:rPr>
              <w:t>03</w:t>
            </w:r>
          </w:p>
        </w:tc>
        <w:tc>
          <w:tcPr>
            <w:tcW w:w="1231" w:type="pct"/>
            <w:vMerge w:val="restart"/>
            <w:shd w:val="clear" w:color="auto" w:fill="auto"/>
            <w:vAlign w:val="center"/>
          </w:tcPr>
          <w:p w:rsidR="00CA3C09" w:rsidRPr="00BB2550" w:rsidRDefault="00CA3C09" w:rsidP="008A5A3A">
            <w:pPr>
              <w:spacing w:after="120"/>
              <w:jc w:val="both"/>
              <w:rPr>
                <w:rFonts w:ascii="Times New Roman" w:hAnsi="Times New Roman"/>
                <w:bCs/>
                <w:sz w:val="28"/>
                <w:szCs w:val="28"/>
              </w:rPr>
            </w:pPr>
            <w:r w:rsidRPr="00BB2550">
              <w:rPr>
                <w:rFonts w:ascii="Times New Roman" w:hAnsi="Times New Roman"/>
                <w:sz w:val="28"/>
                <w:szCs w:val="28"/>
              </w:rPr>
              <w:t>Sử dụng để phân tích nguyên lý hoạt động và lắp các mạch dao động</w:t>
            </w:r>
          </w:p>
        </w:tc>
        <w:tc>
          <w:tcPr>
            <w:tcW w:w="1407" w:type="pct"/>
            <w:vMerge w:val="restart"/>
            <w:shd w:val="clear" w:color="auto" w:fill="auto"/>
            <w:vAlign w:val="center"/>
          </w:tcPr>
          <w:p w:rsidR="00CA3C09" w:rsidRPr="00BB2550" w:rsidRDefault="00CA3C09" w:rsidP="008A5A3A">
            <w:pPr>
              <w:spacing w:after="120"/>
              <w:ind w:left="342"/>
              <w:jc w:val="both"/>
              <w:rPr>
                <w:rFonts w:ascii="Times New Roman" w:hAnsi="Times New Roman"/>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2015" w:type="pct"/>
            <w:gridSpan w:val="4"/>
            <w:tcBorders>
              <w:top w:val="dotted" w:sz="4" w:space="0" w:color="auto"/>
              <w:bottom w:val="dotted" w:sz="4" w:space="0" w:color="auto"/>
            </w:tcBorders>
            <w:shd w:val="clear" w:color="auto" w:fill="auto"/>
            <w:vAlign w:val="center"/>
          </w:tcPr>
          <w:p w:rsidR="00CA3C09" w:rsidRPr="00BB2550" w:rsidRDefault="00CA3C09" w:rsidP="008A5A3A">
            <w:pPr>
              <w:spacing w:after="120"/>
              <w:rPr>
                <w:rFonts w:ascii="Times New Roman" w:hAnsi="Times New Roman"/>
                <w:i/>
                <w:sz w:val="28"/>
                <w:szCs w:val="28"/>
              </w:rPr>
            </w:pPr>
            <w:r w:rsidRPr="00BB2550">
              <w:rPr>
                <w:rFonts w:ascii="Times New Roman" w:hAnsi="Times New Roman"/>
                <w:i/>
                <w:sz w:val="28"/>
                <w:szCs w:val="28"/>
              </w:rPr>
              <w:t>Mỗi bộ bao gồm:</w:t>
            </w:r>
          </w:p>
        </w:tc>
        <w:tc>
          <w:tcPr>
            <w:tcW w:w="1231" w:type="pct"/>
            <w:vMerge/>
            <w:tcBorders>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vMerge/>
            <w:tcBorders>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spacing w:after="120"/>
              <w:ind w:right="-94"/>
              <w:jc w:val="both"/>
              <w:rPr>
                <w:rFonts w:ascii="Times New Roman" w:hAnsi="Times New Roman"/>
                <w:i/>
                <w:sz w:val="28"/>
                <w:szCs w:val="28"/>
              </w:rPr>
            </w:pPr>
            <w:r w:rsidRPr="00BB2550">
              <w:rPr>
                <w:rFonts w:ascii="Times New Roman" w:hAnsi="Times New Roman"/>
                <w:i/>
                <w:sz w:val="28"/>
                <w:szCs w:val="28"/>
              </w:rPr>
              <w:t>Mạch dao động  dùng thạch anh</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i/>
                <w:sz w:val="28"/>
                <w:szCs w:val="28"/>
              </w:rPr>
            </w:pPr>
            <w:r w:rsidRPr="00BB2550">
              <w:rPr>
                <w:rFonts w:ascii="Times New Roman" w:hAnsi="Times New Roman"/>
                <w:i/>
                <w:sz w:val="28"/>
                <w:szCs w:val="28"/>
              </w:rPr>
              <w:t>Tần số: ≤ 16 MHz</w:t>
            </w:r>
          </w:p>
        </w:tc>
      </w:tr>
      <w:tr w:rsidR="00CA3C09" w:rsidRPr="00BB2550" w:rsidTr="00B4697F">
        <w:trPr>
          <w:trHeight w:val="300"/>
        </w:trPr>
        <w:tc>
          <w:tcPr>
            <w:tcW w:w="346" w:type="pct"/>
            <w:vMerge/>
            <w:tcBorders>
              <w:bottom w:val="nil"/>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spacing w:after="120"/>
              <w:ind w:right="-94"/>
              <w:jc w:val="both"/>
              <w:rPr>
                <w:rFonts w:ascii="Times New Roman" w:hAnsi="Times New Roman"/>
                <w:i/>
                <w:sz w:val="28"/>
                <w:szCs w:val="28"/>
              </w:rPr>
            </w:pPr>
            <w:r w:rsidRPr="00BB2550">
              <w:rPr>
                <w:rFonts w:ascii="Times New Roman" w:hAnsi="Times New Roman"/>
                <w:i/>
                <w:sz w:val="28"/>
                <w:szCs w:val="28"/>
              </w:rPr>
              <w:t>Mạch dao động đa hài dùng transistor</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vMerge w:val="restar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CA3C09" w:rsidRPr="00BB2550" w:rsidRDefault="00CA3C09" w:rsidP="008A5A3A">
            <w:pPr>
              <w:spacing w:after="120"/>
              <w:jc w:val="both"/>
              <w:rPr>
                <w:rFonts w:ascii="Times New Roman" w:hAnsi="Times New Roman"/>
                <w:i/>
                <w:sz w:val="28"/>
                <w:szCs w:val="28"/>
              </w:rPr>
            </w:pPr>
            <w:r w:rsidRPr="00BB2550">
              <w:rPr>
                <w:rFonts w:ascii="Times New Roman" w:hAnsi="Times New Roman"/>
                <w:i/>
                <w:sz w:val="28"/>
                <w:szCs w:val="28"/>
              </w:rPr>
              <w:t>Tần số: ≤ 1 MHz</w:t>
            </w:r>
          </w:p>
        </w:tc>
      </w:tr>
      <w:tr w:rsidR="00E85801" w:rsidRPr="00BB2550" w:rsidTr="008A5A3A">
        <w:trPr>
          <w:trHeight w:val="300"/>
        </w:trPr>
        <w:tc>
          <w:tcPr>
            <w:tcW w:w="346" w:type="pct"/>
            <w:tcBorders>
              <w:top w:val="nil"/>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p>
        </w:tc>
        <w:tc>
          <w:tcPr>
            <w:tcW w:w="1039" w:type="pct"/>
            <w:tcBorders>
              <w:top w:val="dotted" w:sz="4" w:space="0" w:color="auto"/>
              <w:bottom w:val="single" w:sz="4" w:space="0" w:color="auto"/>
            </w:tcBorders>
            <w:shd w:val="clear" w:color="auto" w:fill="auto"/>
            <w:vAlign w:val="center"/>
          </w:tcPr>
          <w:p w:rsidR="00E85801" w:rsidRPr="00BB2550" w:rsidRDefault="00E85801" w:rsidP="008A5A3A">
            <w:pPr>
              <w:spacing w:after="120"/>
              <w:ind w:right="-94"/>
              <w:jc w:val="both"/>
              <w:rPr>
                <w:rFonts w:ascii="Times New Roman" w:hAnsi="Times New Roman"/>
                <w:i/>
                <w:sz w:val="28"/>
                <w:szCs w:val="28"/>
              </w:rPr>
            </w:pPr>
            <w:r w:rsidRPr="00BB2550">
              <w:rPr>
                <w:rFonts w:ascii="Times New Roman" w:hAnsi="Times New Roman"/>
                <w:i/>
                <w:sz w:val="28"/>
                <w:szCs w:val="28"/>
              </w:rPr>
              <w:t>Mạch dao động dùng IC 555</w:t>
            </w:r>
          </w:p>
        </w:tc>
        <w:tc>
          <w:tcPr>
            <w:tcW w:w="472" w:type="pct"/>
            <w:gridSpan w:val="2"/>
            <w:tcBorders>
              <w:top w:val="dotted" w:sz="4" w:space="0" w:color="auto"/>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vMerge/>
            <w:tcBorders>
              <w:top w:val="dotted" w:sz="4" w:space="0" w:color="auto"/>
              <w:bottom w:val="single" w:sz="4" w:space="0" w:color="auto"/>
            </w:tcBorders>
            <w:shd w:val="clear" w:color="auto" w:fill="auto"/>
            <w:vAlign w:val="center"/>
          </w:tcPr>
          <w:p w:rsidR="00E85801" w:rsidRPr="00BB2550" w:rsidRDefault="00E85801" w:rsidP="008A5A3A">
            <w:pPr>
              <w:spacing w:after="120"/>
              <w:jc w:val="both"/>
              <w:rPr>
                <w:rFonts w:ascii="Times New Roman" w:hAnsi="Times New Roman"/>
                <w:sz w:val="28"/>
                <w:szCs w:val="28"/>
              </w:rPr>
            </w:pPr>
          </w:p>
        </w:tc>
        <w:tc>
          <w:tcPr>
            <w:tcW w:w="1407" w:type="pct"/>
            <w:tcBorders>
              <w:top w:val="dotted" w:sz="4" w:space="0" w:color="auto"/>
              <w:bottom w:val="single" w:sz="4" w:space="0" w:color="auto"/>
            </w:tcBorders>
            <w:shd w:val="clear" w:color="auto" w:fill="auto"/>
            <w:vAlign w:val="center"/>
          </w:tcPr>
          <w:p w:rsidR="00E85801" w:rsidRPr="00BB2550" w:rsidRDefault="00E85801" w:rsidP="008A5A3A">
            <w:pPr>
              <w:spacing w:after="120"/>
              <w:jc w:val="both"/>
              <w:rPr>
                <w:rFonts w:ascii="Times New Roman" w:hAnsi="Times New Roman"/>
                <w:i/>
                <w:sz w:val="28"/>
                <w:szCs w:val="28"/>
              </w:rPr>
            </w:pPr>
            <w:r w:rsidRPr="00BB2550">
              <w:rPr>
                <w:rFonts w:ascii="Times New Roman" w:hAnsi="Times New Roman"/>
                <w:i/>
                <w:sz w:val="28"/>
                <w:szCs w:val="28"/>
              </w:rPr>
              <w:t>Tần số: ≤ 1 MHz</w:t>
            </w:r>
          </w:p>
        </w:tc>
      </w:tr>
      <w:tr w:rsidR="00E85801" w:rsidRPr="00BB2550" w:rsidTr="008A5A3A">
        <w:trPr>
          <w:trHeight w:val="300"/>
        </w:trPr>
        <w:tc>
          <w:tcPr>
            <w:tcW w:w="346" w:type="pct"/>
            <w:shd w:val="clear" w:color="auto" w:fill="auto"/>
            <w:vAlign w:val="center"/>
          </w:tcPr>
          <w:p w:rsidR="00E85801" w:rsidRPr="00BB2550" w:rsidRDefault="00E85801" w:rsidP="008A5A3A">
            <w:pPr>
              <w:spacing w:after="120"/>
              <w:jc w:val="center"/>
              <w:rPr>
                <w:rFonts w:ascii="Times New Roman" w:hAnsi="Times New Roman"/>
                <w:bCs/>
                <w:sz w:val="28"/>
                <w:szCs w:val="28"/>
              </w:rPr>
            </w:pPr>
            <w:del w:id="312" w:author="Binh, Nguyen Thanh" w:date="2015-03-25T11:27:00Z">
              <w:r w:rsidRPr="00BB2550" w:rsidDel="00CA3C09">
                <w:rPr>
                  <w:rFonts w:ascii="Times New Roman" w:hAnsi="Times New Roman"/>
                  <w:bCs/>
                  <w:sz w:val="28"/>
                  <w:szCs w:val="28"/>
                </w:rPr>
                <w:delText>4</w:delText>
              </w:r>
            </w:del>
            <w:ins w:id="313" w:author="Binh, Nguyen Thanh" w:date="2015-03-25T11:27:00Z">
              <w:r w:rsidR="00CA3C09">
                <w:rPr>
                  <w:rFonts w:ascii="Times New Roman" w:hAnsi="Times New Roman"/>
                  <w:bCs/>
                  <w:sz w:val="28"/>
                  <w:szCs w:val="28"/>
                </w:rPr>
                <w:t>5</w:t>
              </w:r>
            </w:ins>
          </w:p>
        </w:tc>
        <w:tc>
          <w:tcPr>
            <w:tcW w:w="1039"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Board cắm đa </w:t>
            </w:r>
            <w:r w:rsidRPr="00BB2550">
              <w:rPr>
                <w:rFonts w:ascii="Times New Roman" w:hAnsi="Times New Roman"/>
                <w:sz w:val="28"/>
                <w:szCs w:val="28"/>
              </w:rPr>
              <w:lastRenderedPageBreak/>
              <w:t>năng</w:t>
            </w:r>
          </w:p>
        </w:tc>
        <w:tc>
          <w:tcPr>
            <w:tcW w:w="472" w:type="pct"/>
            <w:gridSpan w:val="2"/>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lastRenderedPageBreak/>
              <w:t>Chiếc</w:t>
            </w:r>
          </w:p>
        </w:tc>
        <w:tc>
          <w:tcPr>
            <w:tcW w:w="505" w:type="pct"/>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06</w:t>
            </w:r>
          </w:p>
        </w:tc>
        <w:tc>
          <w:tcPr>
            <w:tcW w:w="1231"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Sử dụng để thực </w:t>
            </w:r>
            <w:r w:rsidRPr="00BB2550">
              <w:rPr>
                <w:rFonts w:ascii="Times New Roman" w:hAnsi="Times New Roman"/>
                <w:sz w:val="28"/>
                <w:szCs w:val="28"/>
              </w:rPr>
              <w:lastRenderedPageBreak/>
              <w:t xml:space="preserve">hành lắp ráp mạch điện tử cơ bản </w:t>
            </w:r>
          </w:p>
        </w:tc>
        <w:tc>
          <w:tcPr>
            <w:tcW w:w="1407" w:type="pct"/>
            <w:shd w:val="clear" w:color="auto" w:fill="auto"/>
            <w:vAlign w:val="center"/>
          </w:tcPr>
          <w:p w:rsidR="00E85801" w:rsidRPr="00BB2550" w:rsidRDefault="00E85801" w:rsidP="008A5A3A">
            <w:pPr>
              <w:rPr>
                <w:rFonts w:ascii="Times New Roman" w:hAnsi="Times New Roman"/>
                <w:sz w:val="28"/>
                <w:szCs w:val="26"/>
              </w:rPr>
            </w:pPr>
            <w:r w:rsidRPr="00BB2550">
              <w:rPr>
                <w:rFonts w:ascii="Times New Roman" w:hAnsi="Times New Roman"/>
                <w:sz w:val="28"/>
                <w:szCs w:val="26"/>
              </w:rPr>
              <w:lastRenderedPageBreak/>
              <w:t>Số lượng lỗ cắm:</w:t>
            </w:r>
          </w:p>
          <w:p w:rsidR="00E85801" w:rsidRPr="00BB2550" w:rsidRDefault="00E85801" w:rsidP="008A5A3A">
            <w:pPr>
              <w:rPr>
                <w:rFonts w:ascii="Times New Roman" w:hAnsi="Times New Roman"/>
                <w:sz w:val="28"/>
                <w:szCs w:val="26"/>
              </w:rPr>
            </w:pPr>
            <w:r w:rsidRPr="00BB2550">
              <w:rPr>
                <w:rFonts w:ascii="Times New Roman" w:hAnsi="Times New Roman"/>
                <w:sz w:val="28"/>
                <w:szCs w:val="26"/>
              </w:rPr>
              <w:lastRenderedPageBreak/>
              <w:t xml:space="preserve"> ≥ 300</w:t>
            </w:r>
          </w:p>
        </w:tc>
      </w:tr>
      <w:tr w:rsidR="00E85801" w:rsidRPr="00BB2550" w:rsidTr="008A5A3A">
        <w:trPr>
          <w:trHeight w:val="300"/>
        </w:trPr>
        <w:tc>
          <w:tcPr>
            <w:tcW w:w="346" w:type="pct"/>
            <w:shd w:val="clear" w:color="auto" w:fill="auto"/>
            <w:vAlign w:val="center"/>
          </w:tcPr>
          <w:p w:rsidR="00E85801" w:rsidRPr="00BB2550" w:rsidRDefault="00E85801" w:rsidP="008A5A3A">
            <w:pPr>
              <w:spacing w:after="120"/>
              <w:jc w:val="center"/>
              <w:rPr>
                <w:rFonts w:ascii="Times New Roman" w:hAnsi="Times New Roman"/>
                <w:bCs/>
                <w:sz w:val="28"/>
                <w:szCs w:val="28"/>
              </w:rPr>
            </w:pPr>
            <w:del w:id="314" w:author="Binh, Nguyen Thanh" w:date="2015-03-25T11:27:00Z">
              <w:r w:rsidRPr="00BB2550" w:rsidDel="00CA3C09">
                <w:rPr>
                  <w:rFonts w:ascii="Times New Roman" w:hAnsi="Times New Roman"/>
                  <w:bCs/>
                  <w:sz w:val="28"/>
                  <w:szCs w:val="28"/>
                </w:rPr>
                <w:lastRenderedPageBreak/>
                <w:delText>5</w:delText>
              </w:r>
            </w:del>
            <w:ins w:id="315" w:author="Binh, Nguyen Thanh" w:date="2015-03-25T11:27:00Z">
              <w:r w:rsidR="00CA3C09">
                <w:rPr>
                  <w:rFonts w:ascii="Times New Roman" w:hAnsi="Times New Roman"/>
                  <w:bCs/>
                  <w:sz w:val="28"/>
                  <w:szCs w:val="28"/>
                </w:rPr>
                <w:t>6</w:t>
              </w:r>
            </w:ins>
          </w:p>
        </w:tc>
        <w:tc>
          <w:tcPr>
            <w:tcW w:w="1039" w:type="pct"/>
            <w:shd w:val="clear" w:color="auto" w:fill="auto"/>
            <w:vAlign w:val="center"/>
          </w:tcPr>
          <w:p w:rsidR="00E85801" w:rsidRPr="00BB2550" w:rsidRDefault="00E85801" w:rsidP="008A5A3A">
            <w:pPr>
              <w:spacing w:after="120"/>
              <w:jc w:val="both"/>
              <w:rPr>
                <w:rFonts w:ascii="Times New Roman" w:hAnsi="Times New Roman"/>
                <w:sz w:val="28"/>
                <w:szCs w:val="28"/>
              </w:rPr>
            </w:pPr>
            <w:r w:rsidRPr="00BB2550">
              <w:rPr>
                <w:rFonts w:ascii="Times New Roman" w:hAnsi="Times New Roman"/>
                <w:sz w:val="28"/>
                <w:szCs w:val="28"/>
              </w:rPr>
              <w:t>Máy hiện sóng (Oscilloscope)</w:t>
            </w:r>
          </w:p>
        </w:tc>
        <w:tc>
          <w:tcPr>
            <w:tcW w:w="472" w:type="pct"/>
            <w:gridSpan w:val="2"/>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Chiếc</w:t>
            </w:r>
          </w:p>
        </w:tc>
        <w:tc>
          <w:tcPr>
            <w:tcW w:w="505" w:type="pct"/>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31" w:type="pct"/>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407" w:type="pct"/>
            <w:shd w:val="clear" w:color="auto" w:fill="auto"/>
            <w:vAlign w:val="center"/>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 Dải tần:  ≥ 20 MHz</w:t>
            </w:r>
          </w:p>
          <w:p w:rsidR="00E85801" w:rsidRPr="00BB2550" w:rsidRDefault="00E85801" w:rsidP="008A5A3A">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E85801" w:rsidRPr="00BB2550" w:rsidTr="008A5A3A">
        <w:trPr>
          <w:trHeight w:val="300"/>
        </w:trPr>
        <w:tc>
          <w:tcPr>
            <w:tcW w:w="346" w:type="pct"/>
            <w:shd w:val="clear" w:color="auto" w:fill="auto"/>
            <w:vAlign w:val="center"/>
          </w:tcPr>
          <w:p w:rsidR="00E85801" w:rsidRPr="00BB2550" w:rsidRDefault="00E85801" w:rsidP="008A5A3A">
            <w:pPr>
              <w:spacing w:after="120"/>
              <w:jc w:val="center"/>
              <w:rPr>
                <w:rFonts w:ascii="Times New Roman" w:hAnsi="Times New Roman"/>
                <w:bCs/>
                <w:sz w:val="28"/>
                <w:szCs w:val="28"/>
              </w:rPr>
            </w:pPr>
            <w:del w:id="316" w:author="Binh, Nguyen Thanh" w:date="2015-03-25T11:27:00Z">
              <w:r w:rsidRPr="00BB2550" w:rsidDel="00CA3C09">
                <w:rPr>
                  <w:rFonts w:ascii="Times New Roman" w:hAnsi="Times New Roman"/>
                  <w:bCs/>
                  <w:sz w:val="28"/>
                  <w:szCs w:val="28"/>
                </w:rPr>
                <w:delText>6</w:delText>
              </w:r>
            </w:del>
            <w:ins w:id="317" w:author="Binh, Nguyen Thanh" w:date="2015-03-25T11:27:00Z">
              <w:r w:rsidR="00CA3C09">
                <w:rPr>
                  <w:rFonts w:ascii="Times New Roman" w:hAnsi="Times New Roman"/>
                  <w:bCs/>
                  <w:sz w:val="28"/>
                  <w:szCs w:val="28"/>
                </w:rPr>
                <w:t>7</w:t>
              </w:r>
            </w:ins>
          </w:p>
        </w:tc>
        <w:tc>
          <w:tcPr>
            <w:tcW w:w="1039" w:type="pct"/>
            <w:shd w:val="clear" w:color="auto" w:fill="auto"/>
            <w:vAlign w:val="center"/>
          </w:tcPr>
          <w:p w:rsidR="00E85801" w:rsidRPr="00BB2550" w:rsidRDefault="00E85801" w:rsidP="008A5A3A">
            <w:pPr>
              <w:spacing w:after="120"/>
              <w:rPr>
                <w:rFonts w:ascii="Times New Roman" w:hAnsi="Times New Roman"/>
                <w:bCs/>
                <w:sz w:val="28"/>
                <w:szCs w:val="28"/>
              </w:rPr>
            </w:pPr>
            <w:r w:rsidRPr="00BB2550">
              <w:rPr>
                <w:rFonts w:ascii="Times New Roman" w:hAnsi="Times New Roman"/>
                <w:sz w:val="28"/>
                <w:szCs w:val="28"/>
              </w:rPr>
              <w:t>Máy phát xung</w:t>
            </w:r>
          </w:p>
        </w:tc>
        <w:tc>
          <w:tcPr>
            <w:tcW w:w="472" w:type="pct"/>
            <w:gridSpan w:val="2"/>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sz w:val="28"/>
                <w:szCs w:val="28"/>
              </w:rPr>
              <w:t>Chiếc</w:t>
            </w:r>
          </w:p>
        </w:tc>
        <w:tc>
          <w:tcPr>
            <w:tcW w:w="505"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sz w:val="28"/>
                <w:szCs w:val="28"/>
              </w:rPr>
              <w:t>03</w:t>
            </w:r>
          </w:p>
        </w:tc>
        <w:tc>
          <w:tcPr>
            <w:tcW w:w="1231" w:type="pct"/>
            <w:shd w:val="clear" w:color="auto" w:fill="auto"/>
            <w:vAlign w:val="center"/>
          </w:tcPr>
          <w:p w:rsidR="00E85801" w:rsidRPr="00BB2550" w:rsidRDefault="00E85801" w:rsidP="008A5A3A">
            <w:pPr>
              <w:spacing w:after="120"/>
              <w:jc w:val="both"/>
              <w:rPr>
                <w:rFonts w:ascii="Times New Roman" w:hAnsi="Times New Roman"/>
                <w:sz w:val="28"/>
                <w:szCs w:val="28"/>
              </w:rPr>
            </w:pPr>
            <w:r w:rsidRPr="00BB2550">
              <w:rPr>
                <w:rFonts w:ascii="Times New Roman" w:hAnsi="Times New Roman"/>
                <w:sz w:val="28"/>
                <w:szCs w:val="28"/>
              </w:rPr>
              <w:t>Dùng để phát tín hiệu xung</w:t>
            </w:r>
          </w:p>
        </w:tc>
        <w:tc>
          <w:tcPr>
            <w:tcW w:w="1407" w:type="pct"/>
            <w:shd w:val="clear" w:color="auto" w:fill="auto"/>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 Dải tần </w:t>
            </w:r>
          </w:p>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(0,05 ÷ 5) MHz  </w:t>
            </w:r>
          </w:p>
          <w:p w:rsidR="00E85801" w:rsidRPr="00BB2550" w:rsidRDefault="00E85801" w:rsidP="008A5A3A">
            <w:pPr>
              <w:rPr>
                <w:rFonts w:ascii="Times New Roman" w:hAnsi="Times New Roman"/>
                <w:sz w:val="28"/>
                <w:szCs w:val="28"/>
              </w:rPr>
            </w:pPr>
            <w:r w:rsidRPr="00BB2550">
              <w:rPr>
                <w:rFonts w:ascii="Times New Roman" w:hAnsi="Times New Roman"/>
                <w:sz w:val="28"/>
                <w:szCs w:val="28"/>
              </w:rPr>
              <w:t>- Phát tần đa chức năng</w:t>
            </w:r>
          </w:p>
        </w:tc>
      </w:tr>
      <w:tr w:rsidR="00E85801" w:rsidRPr="00BB2550" w:rsidTr="008A5A3A">
        <w:trPr>
          <w:trHeight w:val="300"/>
        </w:trPr>
        <w:tc>
          <w:tcPr>
            <w:tcW w:w="346" w:type="pct"/>
            <w:tcBorders>
              <w:top w:val="nil"/>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del w:id="318" w:author="Binh, Nguyen Thanh" w:date="2015-03-25T11:27:00Z">
              <w:r w:rsidRPr="00BB2550" w:rsidDel="00CA3C09">
                <w:rPr>
                  <w:rFonts w:ascii="Times New Roman" w:hAnsi="Times New Roman"/>
                  <w:bCs/>
                  <w:sz w:val="28"/>
                  <w:szCs w:val="28"/>
                </w:rPr>
                <w:delText>7</w:delText>
              </w:r>
            </w:del>
            <w:ins w:id="319" w:author="Binh, Nguyen Thanh" w:date="2015-03-25T11:27:00Z">
              <w:r w:rsidR="00CA3C09">
                <w:rPr>
                  <w:rFonts w:ascii="Times New Roman" w:hAnsi="Times New Roman"/>
                  <w:bCs/>
                  <w:sz w:val="28"/>
                  <w:szCs w:val="28"/>
                </w:rPr>
                <w:t>8</w:t>
              </w:r>
            </w:ins>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both"/>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Chiếc</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06</w:t>
            </w:r>
          </w:p>
        </w:tc>
        <w:tc>
          <w:tcPr>
            <w:tcW w:w="1231" w:type="pct"/>
            <w:tcBorders>
              <w:top w:val="nil"/>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đo các thông số linh kiện điện tử và mạch điện</w:t>
            </w:r>
          </w:p>
        </w:tc>
        <w:tc>
          <w:tcPr>
            <w:tcW w:w="1407"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CA3C09" w:rsidRPr="00BB2550" w:rsidTr="00CA3C09">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20" w:author="Binh, Nguyen Thanh" w:date="2015-03-25T11:27:00Z">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300"/>
          <w:trPrChange w:id="321" w:author="Binh, Nguyen Thanh" w:date="2015-03-25T11:27:00Z">
            <w:trPr>
              <w:trHeight w:val="300"/>
            </w:trPr>
          </w:trPrChange>
        </w:trPr>
        <w:tc>
          <w:tcPr>
            <w:tcW w:w="346" w:type="pct"/>
            <w:vMerge w:val="restart"/>
            <w:shd w:val="clear" w:color="auto" w:fill="auto"/>
            <w:vAlign w:val="center"/>
            <w:tcPrChange w:id="322" w:author="Binh, Nguyen Thanh" w:date="2015-03-25T11:27:00Z">
              <w:tcPr>
                <w:tcW w:w="346" w:type="pct"/>
                <w:vMerge w:val="restart"/>
                <w:shd w:val="clear" w:color="auto" w:fill="auto"/>
              </w:tcPr>
            </w:tcPrChange>
          </w:tcPr>
          <w:p w:rsidR="00CA3C09" w:rsidRPr="00BB2550" w:rsidRDefault="00CA3C09" w:rsidP="00CA3C09">
            <w:pPr>
              <w:spacing w:after="120"/>
              <w:jc w:val="center"/>
              <w:rPr>
                <w:rFonts w:ascii="Times New Roman" w:hAnsi="Times New Roman"/>
                <w:bCs/>
                <w:sz w:val="28"/>
                <w:szCs w:val="28"/>
              </w:rPr>
            </w:pPr>
          </w:p>
          <w:p w:rsidR="00CA3C09" w:rsidRPr="00BB2550" w:rsidRDefault="00CA3C09" w:rsidP="00B4697F">
            <w:pPr>
              <w:spacing w:after="120"/>
              <w:jc w:val="center"/>
              <w:rPr>
                <w:rFonts w:ascii="Times New Roman" w:hAnsi="Times New Roman"/>
                <w:bCs/>
                <w:sz w:val="28"/>
                <w:szCs w:val="28"/>
              </w:rPr>
            </w:pPr>
            <w:del w:id="323" w:author="Binh, Nguyen Thanh" w:date="2015-03-25T11:27:00Z">
              <w:r w:rsidRPr="00BB2550" w:rsidDel="00CA3C09">
                <w:rPr>
                  <w:rFonts w:ascii="Times New Roman" w:hAnsi="Times New Roman"/>
                  <w:bCs/>
                  <w:sz w:val="28"/>
                  <w:szCs w:val="28"/>
                </w:rPr>
                <w:delText>8</w:delText>
              </w:r>
            </w:del>
            <w:ins w:id="324" w:author="Binh, Nguyen Thanh" w:date="2015-03-25T11:27:00Z">
              <w:r>
                <w:rPr>
                  <w:rFonts w:ascii="Times New Roman" w:hAnsi="Times New Roman"/>
                  <w:bCs/>
                  <w:sz w:val="28"/>
                  <w:szCs w:val="28"/>
                </w:rPr>
                <w:t>9</w:t>
              </w:r>
            </w:ins>
          </w:p>
        </w:tc>
        <w:tc>
          <w:tcPr>
            <w:tcW w:w="1039" w:type="pct"/>
            <w:tcBorders>
              <w:bottom w:val="dotted" w:sz="4" w:space="0" w:color="auto"/>
            </w:tcBorders>
            <w:shd w:val="clear" w:color="auto" w:fill="auto"/>
            <w:vAlign w:val="center"/>
            <w:tcPrChange w:id="325" w:author="Binh, Nguyen Thanh" w:date="2015-03-25T11:27:00Z">
              <w:tcPr>
                <w:tcW w:w="1039" w:type="pct"/>
                <w:tcBorders>
                  <w:bottom w:val="dotted" w:sz="4" w:space="0" w:color="auto"/>
                </w:tcBorders>
                <w:shd w:val="clear" w:color="auto" w:fill="auto"/>
                <w:vAlign w:val="center"/>
              </w:tcPr>
            </w:tcPrChange>
          </w:tcPr>
          <w:p w:rsidR="00CA3C09" w:rsidRPr="00BB2550" w:rsidRDefault="00CA3C09" w:rsidP="008A5A3A">
            <w:pPr>
              <w:spacing w:after="120"/>
              <w:jc w:val="both"/>
              <w:rPr>
                <w:rFonts w:ascii="Times New Roman" w:hAnsi="Times New Roman"/>
                <w:bCs/>
                <w:sz w:val="28"/>
                <w:szCs w:val="28"/>
              </w:rPr>
            </w:pPr>
            <w:r w:rsidRPr="00BB2550">
              <w:rPr>
                <w:rFonts w:ascii="Times New Roman" w:hAnsi="Times New Roman"/>
                <w:sz w:val="28"/>
                <w:szCs w:val="28"/>
              </w:rPr>
              <w:t>Bộ đồ nghề cầm tay</w:t>
            </w:r>
          </w:p>
        </w:tc>
        <w:tc>
          <w:tcPr>
            <w:tcW w:w="472" w:type="pct"/>
            <w:gridSpan w:val="2"/>
            <w:tcBorders>
              <w:bottom w:val="dotted" w:sz="4" w:space="0" w:color="auto"/>
            </w:tcBorders>
            <w:shd w:val="clear" w:color="auto" w:fill="auto"/>
            <w:vAlign w:val="center"/>
            <w:tcPrChange w:id="326" w:author="Binh, Nguyen Thanh" w:date="2015-03-25T11:27:00Z">
              <w:tcPr>
                <w:tcW w:w="472" w:type="pct"/>
                <w:gridSpan w:val="2"/>
                <w:tcBorders>
                  <w:bottom w:val="dotted" w:sz="4" w:space="0" w:color="auto"/>
                </w:tcBorders>
                <w:shd w:val="clear" w:color="auto" w:fill="auto"/>
                <w:vAlign w:val="center"/>
              </w:tcPr>
            </w:tcPrChange>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505" w:type="pct"/>
            <w:tcBorders>
              <w:bottom w:val="dotted" w:sz="4" w:space="0" w:color="auto"/>
            </w:tcBorders>
            <w:shd w:val="clear" w:color="auto" w:fill="auto"/>
            <w:vAlign w:val="center"/>
            <w:tcPrChange w:id="327" w:author="Binh, Nguyen Thanh" w:date="2015-03-25T11:27:00Z">
              <w:tcPr>
                <w:tcW w:w="505" w:type="pct"/>
                <w:tcBorders>
                  <w:bottom w:val="dotted" w:sz="4" w:space="0" w:color="auto"/>
                </w:tcBorders>
                <w:shd w:val="clear" w:color="auto" w:fill="auto"/>
                <w:vAlign w:val="center"/>
              </w:tcPr>
            </w:tcPrChange>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sz w:val="28"/>
                <w:szCs w:val="28"/>
              </w:rPr>
              <w:t>06</w:t>
            </w:r>
          </w:p>
        </w:tc>
        <w:tc>
          <w:tcPr>
            <w:tcW w:w="1231" w:type="pct"/>
            <w:vMerge w:val="restart"/>
            <w:shd w:val="clear" w:color="auto" w:fill="auto"/>
            <w:vAlign w:val="center"/>
            <w:tcPrChange w:id="328" w:author="Binh, Nguyen Thanh" w:date="2015-03-25T11:27:00Z">
              <w:tcPr>
                <w:tcW w:w="1231" w:type="pct"/>
                <w:vMerge w:val="restart"/>
                <w:shd w:val="clear" w:color="auto" w:fill="auto"/>
                <w:vAlign w:val="center"/>
              </w:tcPr>
            </w:tcPrChange>
          </w:tcPr>
          <w:p w:rsidR="00CA3C09" w:rsidRPr="00BB2550" w:rsidRDefault="00CA3C09" w:rsidP="008A5A3A">
            <w:pPr>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407" w:type="pct"/>
            <w:vMerge w:val="restart"/>
            <w:shd w:val="clear" w:color="auto" w:fill="auto"/>
            <w:vAlign w:val="center"/>
            <w:tcPrChange w:id="329" w:author="Binh, Nguyen Thanh" w:date="2015-03-25T11:27:00Z">
              <w:tcPr>
                <w:tcW w:w="1407" w:type="pct"/>
                <w:vMerge w:val="restart"/>
                <w:shd w:val="clear" w:color="auto" w:fill="auto"/>
                <w:vAlign w:val="center"/>
              </w:tcPr>
            </w:tcPrChange>
          </w:tcPr>
          <w:p w:rsidR="00CA3C09" w:rsidRPr="00BB2550" w:rsidRDefault="00CA3C09" w:rsidP="008A5A3A">
            <w:pPr>
              <w:jc w:val="both"/>
              <w:rPr>
                <w:rFonts w:ascii="Times New Roman" w:hAnsi="Times New Roman"/>
                <w:sz w:val="28"/>
                <w:szCs w:val="28"/>
                <w:lang w:val="it-IT"/>
              </w:rPr>
            </w:pPr>
            <w:r w:rsidRPr="00BB2550">
              <w:rPr>
                <w:rFonts w:ascii="Times New Roman" w:hAnsi="Times New Roman"/>
                <w:sz w:val="28"/>
                <w:szCs w:val="28"/>
                <w:lang w:val="it-IT"/>
              </w:rPr>
              <w:t xml:space="preserve">Loại thông dụng trên thị trường </w:t>
            </w: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lang w:val="it-IT"/>
              </w:rPr>
            </w:pPr>
          </w:p>
        </w:tc>
        <w:tc>
          <w:tcPr>
            <w:tcW w:w="2015" w:type="pct"/>
            <w:gridSpan w:val="4"/>
            <w:tcBorders>
              <w:top w:val="dotted" w:sz="4" w:space="0" w:color="auto"/>
              <w:bottom w:val="dotted" w:sz="4" w:space="0" w:color="auto"/>
            </w:tcBorders>
            <w:shd w:val="clear" w:color="auto" w:fill="auto"/>
            <w:vAlign w:val="center"/>
          </w:tcPr>
          <w:p w:rsidR="00CA3C09" w:rsidRPr="00BB2550" w:rsidRDefault="00CA3C09" w:rsidP="008A5A3A">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bCs/>
                <w:i/>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bCs/>
                <w:i/>
                <w:sz w:val="28"/>
                <w:szCs w:val="28"/>
              </w:rPr>
            </w:pPr>
            <w:r w:rsidRPr="00BB2550">
              <w:rPr>
                <w:rFonts w:ascii="Times New Roman" w:hAnsi="Times New Roman"/>
                <w:i/>
                <w:sz w:val="28"/>
                <w:szCs w:val="28"/>
              </w:rPr>
              <w:t>Mỏ hàn</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bCs/>
                <w:i/>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bCs/>
                <w:i/>
                <w:sz w:val="28"/>
                <w:szCs w:val="28"/>
              </w:rPr>
            </w:pPr>
          </w:p>
        </w:tc>
      </w:tr>
      <w:tr w:rsidR="00414B38" w:rsidRPr="00BB2550" w:rsidTr="00B4697F">
        <w:trPr>
          <w:trHeight w:val="300"/>
        </w:trPr>
        <w:tc>
          <w:tcPr>
            <w:tcW w:w="346" w:type="pct"/>
            <w:vMerge/>
            <w:shd w:val="clear" w:color="auto" w:fill="auto"/>
            <w:vAlign w:val="center"/>
          </w:tcPr>
          <w:p w:rsidR="00414B38" w:rsidRPr="00BB2550" w:rsidRDefault="00414B38"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414B38" w:rsidRPr="00BB2550" w:rsidRDefault="00414B38" w:rsidP="008A5A3A">
            <w:pPr>
              <w:jc w:val="both"/>
              <w:rPr>
                <w:rFonts w:ascii="Times New Roman" w:hAnsi="Times New Roman"/>
                <w:i/>
                <w:sz w:val="28"/>
                <w:szCs w:val="28"/>
              </w:rPr>
            </w:pPr>
            <w:ins w:id="330" w:author="IT" w:date="2015-03-27T10:24:00Z">
              <w:r w:rsidRPr="00BB2550">
                <w:rPr>
                  <w:rFonts w:ascii="Times New Roman" w:hAnsi="Times New Roman"/>
                  <w:i/>
                  <w:sz w:val="28"/>
                  <w:szCs w:val="28"/>
                </w:rPr>
                <w:t>Tuốc nơ vít 2</w:t>
              </w:r>
              <w:r>
                <w:rPr>
                  <w:rFonts w:ascii="Times New Roman" w:hAnsi="Times New Roman"/>
                  <w:i/>
                  <w:sz w:val="28"/>
                  <w:szCs w:val="28"/>
                </w:rPr>
                <w:t xml:space="preserve"> cạnh</w:t>
              </w:r>
            </w:ins>
            <w:del w:id="331" w:author="IT" w:date="2015-03-27T10:24:00Z">
              <w:r w:rsidRPr="00BB2550" w:rsidDel="00EF5C02">
                <w:rPr>
                  <w:rFonts w:ascii="Times New Roman" w:hAnsi="Times New Roman"/>
                  <w:i/>
                  <w:sz w:val="28"/>
                  <w:szCs w:val="28"/>
                </w:rPr>
                <w:delText xml:space="preserve">Tuốc nơ vít 2 </w:delText>
              </w:r>
            </w:del>
          </w:p>
        </w:tc>
        <w:tc>
          <w:tcPr>
            <w:tcW w:w="472" w:type="pct"/>
            <w:gridSpan w:val="2"/>
            <w:tcBorders>
              <w:top w:val="dotted" w:sz="4" w:space="0" w:color="auto"/>
              <w:bottom w:val="dotted" w:sz="4" w:space="0" w:color="auto"/>
            </w:tcBorders>
            <w:shd w:val="clear" w:color="auto" w:fill="auto"/>
            <w:vAlign w:val="center"/>
          </w:tcPr>
          <w:p w:rsidR="00414B38" w:rsidRPr="00BB2550" w:rsidRDefault="00414B38"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414B38" w:rsidRPr="00BB2550" w:rsidRDefault="00414B38"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414B38" w:rsidRPr="00BB2550" w:rsidRDefault="00414B38" w:rsidP="008A5A3A">
            <w:pPr>
              <w:spacing w:after="120"/>
              <w:rPr>
                <w:rFonts w:ascii="Times New Roman" w:hAnsi="Times New Roman"/>
                <w:bCs/>
                <w:i/>
                <w:sz w:val="28"/>
                <w:szCs w:val="28"/>
              </w:rPr>
            </w:pPr>
          </w:p>
        </w:tc>
        <w:tc>
          <w:tcPr>
            <w:tcW w:w="1407" w:type="pct"/>
            <w:vMerge/>
            <w:shd w:val="clear" w:color="auto" w:fill="auto"/>
            <w:vAlign w:val="center"/>
          </w:tcPr>
          <w:p w:rsidR="00414B38" w:rsidRPr="00BB2550" w:rsidRDefault="00414B38" w:rsidP="008A5A3A">
            <w:pPr>
              <w:rPr>
                <w:rFonts w:ascii="Times New Roman" w:hAnsi="Times New Roman"/>
                <w:bCs/>
                <w:i/>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bCs/>
                <w:i/>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cắt dây</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i/>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tuốt dây</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i/>
                <w:sz w:val="28"/>
                <w:szCs w:val="28"/>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điện</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i/>
                <w:sz w:val="28"/>
                <w:szCs w:val="28"/>
                <w:lang w:val="it-IT"/>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mỏ nhọn</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i/>
                <w:sz w:val="28"/>
                <w:szCs w:val="28"/>
                <w:lang w:val="it-IT"/>
              </w:rPr>
            </w:pPr>
          </w:p>
        </w:tc>
      </w:tr>
      <w:tr w:rsidR="00CA3C09" w:rsidRPr="00BB2550" w:rsidTr="00B4697F">
        <w:trPr>
          <w:trHeight w:val="300"/>
        </w:trPr>
        <w:tc>
          <w:tcPr>
            <w:tcW w:w="346"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Bút thử điện</w:t>
            </w:r>
          </w:p>
        </w:tc>
        <w:tc>
          <w:tcPr>
            <w:tcW w:w="472" w:type="pct"/>
            <w:gridSpan w:val="2"/>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shd w:val="clear" w:color="auto" w:fill="auto"/>
            <w:vAlign w:val="center"/>
          </w:tcPr>
          <w:p w:rsidR="00CA3C09" w:rsidRPr="00BB2550" w:rsidRDefault="00CA3C09" w:rsidP="008A5A3A">
            <w:pPr>
              <w:rPr>
                <w:rFonts w:ascii="Times New Roman" w:hAnsi="Times New Roman"/>
                <w:i/>
                <w:sz w:val="28"/>
                <w:szCs w:val="28"/>
                <w:lang w:val="it-IT"/>
              </w:rPr>
            </w:pPr>
          </w:p>
        </w:tc>
      </w:tr>
      <w:tr w:rsidR="00CA3C09" w:rsidRPr="00BB2550" w:rsidTr="00B4697F">
        <w:trPr>
          <w:trHeight w:val="300"/>
        </w:trPr>
        <w:tc>
          <w:tcPr>
            <w:tcW w:w="346" w:type="pct"/>
            <w:vMerge/>
            <w:tcBorders>
              <w:bottom w:val="single" w:sz="4" w:space="0" w:color="auto"/>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039" w:type="pct"/>
            <w:tcBorders>
              <w:top w:val="dotted" w:sz="4" w:space="0" w:color="auto"/>
              <w:bottom w:val="single"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Panh kẹp</w:t>
            </w:r>
          </w:p>
        </w:tc>
        <w:tc>
          <w:tcPr>
            <w:tcW w:w="472" w:type="pct"/>
            <w:gridSpan w:val="2"/>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tcBorders>
              <w:bottom w:val="single" w:sz="4" w:space="0" w:color="auto"/>
            </w:tcBorders>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07" w:type="pct"/>
            <w:vMerge/>
            <w:tcBorders>
              <w:bottom w:val="single" w:sz="4" w:space="0" w:color="auto"/>
            </w:tcBorders>
            <w:shd w:val="clear" w:color="auto" w:fill="auto"/>
            <w:vAlign w:val="center"/>
          </w:tcPr>
          <w:p w:rsidR="00CA3C09" w:rsidRPr="00BB2550" w:rsidRDefault="00CA3C09" w:rsidP="008A5A3A">
            <w:pPr>
              <w:rPr>
                <w:rFonts w:ascii="Times New Roman" w:hAnsi="Times New Roman"/>
                <w:i/>
                <w:sz w:val="28"/>
                <w:szCs w:val="28"/>
                <w:lang w:val="it-IT"/>
              </w:rPr>
            </w:pPr>
          </w:p>
        </w:tc>
      </w:tr>
      <w:tr w:rsidR="00E85801" w:rsidRPr="00BB2550" w:rsidTr="008A5A3A">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01</w:t>
            </w:r>
          </w:p>
        </w:tc>
        <w:tc>
          <w:tcPr>
            <w:tcW w:w="1231" w:type="pct"/>
            <w:vMerge w:val="restart"/>
            <w:tcBorders>
              <w:top w:val="single" w:sz="4" w:space="0" w:color="auto"/>
              <w:left w:val="single" w:sz="4" w:space="0" w:color="auto"/>
              <w:right w:val="single"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E85801" w:rsidRPr="00BB2550" w:rsidTr="008A5A3A">
        <w:trPr>
          <w:trHeight w:val="300"/>
        </w:trPr>
        <w:tc>
          <w:tcPr>
            <w:tcW w:w="346" w:type="pct"/>
            <w:tcBorders>
              <w:top w:val="nil"/>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10</w:t>
            </w:r>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01</w:t>
            </w:r>
          </w:p>
        </w:tc>
        <w:tc>
          <w:tcPr>
            <w:tcW w:w="1231" w:type="pct"/>
            <w:vMerge/>
            <w:tcBorders>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rPr>
                <w:rFonts w:ascii="Times New Roman" w:hAnsi="Times New Roman"/>
                <w:bCs/>
                <w:sz w:val="28"/>
                <w:szCs w:val="28"/>
              </w:rPr>
            </w:pP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Cường độ sáng:</w:t>
            </w:r>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 ≥ 2500 </w:t>
            </w:r>
            <w:del w:id="332" w:author="IT" w:date="2015-06-16T10:04:00Z">
              <w:r w:rsidRPr="00BB2550" w:rsidDel="00804518">
                <w:rPr>
                  <w:rFonts w:ascii="Times New Roman" w:hAnsi="Times New Roman"/>
                  <w:sz w:val="28"/>
                  <w:szCs w:val="28"/>
                </w:rPr>
                <w:delText>Ansilumnent</w:delText>
              </w:r>
            </w:del>
            <w:ins w:id="333" w:author="IT" w:date="2015-06-16T10:04:00Z">
              <w:r w:rsidR="00804518">
                <w:rPr>
                  <w:rFonts w:ascii="Times New Roman" w:hAnsi="Times New Roman"/>
                  <w:sz w:val="28"/>
                  <w:szCs w:val="28"/>
                </w:rPr>
                <w:t>ANSI lumens</w:t>
              </w:r>
            </w:ins>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Phông chiếu:</w:t>
            </w:r>
          </w:p>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6A5C80" w:rsidRPr="003E3E7B" w:rsidRDefault="006A5C80" w:rsidP="006A5C80">
      <w:pPr>
        <w:spacing w:after="120"/>
        <w:rPr>
          <w:rFonts w:ascii="Times New Roman" w:hAnsi="Times New Roman"/>
          <w:bCs/>
          <w:sz w:val="28"/>
          <w:szCs w:val="28"/>
        </w:rPr>
      </w:pPr>
    </w:p>
    <w:p w:rsidR="00CA3C09" w:rsidRDefault="00CA3C09">
      <w:pPr>
        <w:rPr>
          <w:ins w:id="334" w:author="Binh, Nguyen Thanh" w:date="2015-03-25T11:27:00Z"/>
          <w:rFonts w:ascii="Times New Roman" w:hAnsi="Times New Roman"/>
          <w:b/>
          <w:bCs/>
          <w:kern w:val="32"/>
          <w:sz w:val="28"/>
          <w:szCs w:val="28"/>
        </w:rPr>
      </w:pPr>
      <w:bookmarkStart w:id="335" w:name="_Toc396399123"/>
      <w:bookmarkStart w:id="336" w:name="_Toc408294950"/>
      <w:ins w:id="337" w:author="Binh, Nguyen Thanh" w:date="2015-03-25T11:27:00Z">
        <w:r>
          <w:rPr>
            <w:sz w:val="28"/>
            <w:szCs w:val="28"/>
          </w:rPr>
          <w:br w:type="page"/>
        </w:r>
      </w:ins>
    </w:p>
    <w:p w:rsidR="00003B7E" w:rsidRPr="00987593" w:rsidRDefault="00003B7E" w:rsidP="00987593">
      <w:pPr>
        <w:pStyle w:val="Type4"/>
        <w:rPr>
          <w:sz w:val="28"/>
          <w:szCs w:val="28"/>
        </w:rPr>
      </w:pPr>
      <w:r w:rsidRPr="00987593">
        <w:rPr>
          <w:sz w:val="28"/>
          <w:szCs w:val="28"/>
        </w:rPr>
        <w:lastRenderedPageBreak/>
        <w:t>Bảng 4: DANH MỤC THIẾT BỊ TỐI THIỂU</w:t>
      </w:r>
      <w:bookmarkEnd w:id="335"/>
      <w:bookmarkEnd w:id="336"/>
    </w:p>
    <w:p w:rsidR="00003B7E" w:rsidRPr="00987593" w:rsidRDefault="00003B7E" w:rsidP="00987593">
      <w:pPr>
        <w:pStyle w:val="Type4"/>
        <w:rPr>
          <w:rStyle w:val="Strong"/>
          <w:b/>
          <w:sz w:val="28"/>
          <w:szCs w:val="28"/>
          <w:lang w:val="it-IT"/>
        </w:rPr>
      </w:pPr>
      <w:bookmarkStart w:id="338" w:name="_Toc408294951"/>
      <w:r w:rsidRPr="00987593">
        <w:rPr>
          <w:rStyle w:val="Strong"/>
          <w:b/>
          <w:sz w:val="28"/>
          <w:szCs w:val="28"/>
          <w:lang w:val="it-IT"/>
        </w:rPr>
        <w:t>MÔ ĐUN (BẮT BUỘC): ĐO LƯỜNG ĐIỆN</w:t>
      </w:r>
      <w:bookmarkEnd w:id="338"/>
    </w:p>
    <w:p w:rsidR="00CA5C7A" w:rsidRPr="003E3E7B" w:rsidRDefault="00CA5C7A" w:rsidP="00003B7E">
      <w:pPr>
        <w:spacing w:after="120"/>
        <w:jc w:val="center"/>
        <w:rPr>
          <w:rStyle w:val="Strong"/>
          <w:rFonts w:ascii="Times New Roman" w:hAnsi="Times New Roman"/>
          <w:sz w:val="28"/>
          <w:szCs w:val="28"/>
          <w:lang w:val="it-IT"/>
        </w:rPr>
      </w:pPr>
    </w:p>
    <w:p w:rsidR="00003B7E" w:rsidRPr="003E3E7B" w:rsidRDefault="00003B7E" w:rsidP="00003B7E">
      <w:pPr>
        <w:spacing w:after="120"/>
        <w:rPr>
          <w:rFonts w:ascii="Times New Roman" w:hAnsi="Times New Roman"/>
          <w:bCs/>
          <w:sz w:val="28"/>
          <w:szCs w:val="28"/>
          <w:lang w:val="it-IT"/>
        </w:rPr>
      </w:pPr>
      <w:r w:rsidRPr="003E3E7B">
        <w:rPr>
          <w:rFonts w:ascii="Times New Roman" w:hAnsi="Times New Roman"/>
          <w:bCs/>
          <w:sz w:val="28"/>
          <w:szCs w:val="28"/>
          <w:lang w:val="it-IT"/>
        </w:rPr>
        <w:t>Tên nghề: Sửa chữa thiết bị tự động hóa</w:t>
      </w:r>
    </w:p>
    <w:p w:rsidR="00003B7E" w:rsidRPr="003E3E7B" w:rsidRDefault="00003B7E" w:rsidP="00003B7E">
      <w:pPr>
        <w:spacing w:after="120"/>
        <w:rPr>
          <w:rFonts w:ascii="Times New Roman" w:hAnsi="Times New Roman"/>
          <w:bCs/>
          <w:sz w:val="28"/>
          <w:szCs w:val="28"/>
          <w:lang w:val="it-IT"/>
        </w:rPr>
      </w:pPr>
      <w:r w:rsidRPr="003E3E7B">
        <w:rPr>
          <w:rFonts w:ascii="Times New Roman" w:hAnsi="Times New Roman"/>
          <w:bCs/>
          <w:sz w:val="28"/>
          <w:szCs w:val="28"/>
          <w:lang w:val="it-IT"/>
        </w:rPr>
        <w:t xml:space="preserve">Mã số </w:t>
      </w:r>
      <w:r w:rsidR="00DC45FC" w:rsidRPr="003E3E7B">
        <w:rPr>
          <w:rFonts w:ascii="Times New Roman" w:hAnsi="Times New Roman"/>
          <w:bCs/>
          <w:sz w:val="28"/>
          <w:szCs w:val="28"/>
          <w:lang w:val="it-IT"/>
        </w:rPr>
        <w:t>mô đun</w:t>
      </w:r>
      <w:r w:rsidRPr="003E3E7B">
        <w:rPr>
          <w:rFonts w:ascii="Times New Roman" w:hAnsi="Times New Roman"/>
          <w:bCs/>
          <w:sz w:val="28"/>
          <w:szCs w:val="28"/>
          <w:lang w:val="it-IT"/>
        </w:rPr>
        <w:t xml:space="preserve">: </w:t>
      </w:r>
      <w:r w:rsidRPr="003E3E7B">
        <w:rPr>
          <w:rFonts w:ascii="Times New Roman" w:hAnsi="Times New Roman"/>
          <w:sz w:val="28"/>
          <w:szCs w:val="28"/>
          <w:lang w:val="it-IT"/>
        </w:rPr>
        <w:t>MĐ 10</w:t>
      </w:r>
    </w:p>
    <w:p w:rsidR="00003B7E" w:rsidRPr="003E3E7B" w:rsidRDefault="00003B7E" w:rsidP="00003B7E">
      <w:pPr>
        <w:spacing w:after="120"/>
        <w:rPr>
          <w:rFonts w:ascii="Times New Roman" w:hAnsi="Times New Roman"/>
          <w:sz w:val="28"/>
          <w:szCs w:val="28"/>
          <w:lang w:val="it-IT"/>
        </w:rPr>
      </w:pPr>
      <w:r w:rsidRPr="003E3E7B">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CA5C7A" w:rsidRDefault="00CA5C7A" w:rsidP="005268FA">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E85801" w:rsidRDefault="00E85801" w:rsidP="005268FA">
      <w:pPr>
        <w:spacing w:after="120"/>
        <w:jc w:val="both"/>
        <w:rPr>
          <w:rFonts w:ascii="Times New Roman" w:hAnsi="Times New Roman"/>
          <w:sz w:val="28"/>
          <w:szCs w:val="28"/>
          <w:lang w:val="it-IT"/>
        </w:rPr>
      </w:pP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
        <w:gridCol w:w="2195"/>
        <w:gridCol w:w="932"/>
        <w:gridCol w:w="933"/>
        <w:gridCol w:w="2393"/>
        <w:gridCol w:w="2728"/>
      </w:tblGrid>
      <w:tr w:rsidR="00E85801" w:rsidRPr="00BB2550" w:rsidTr="008A5A3A">
        <w:trPr>
          <w:trHeight w:val="144"/>
          <w:jc w:val="center"/>
        </w:trPr>
        <w:tc>
          <w:tcPr>
            <w:tcW w:w="724"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sz w:val="28"/>
                <w:szCs w:val="28"/>
              </w:rPr>
            </w:pPr>
            <w:bookmarkStart w:id="339" w:name="_Toc396399124"/>
            <w:bookmarkStart w:id="340" w:name="_Toc408294952"/>
            <w:r w:rsidRPr="00BB2550">
              <w:rPr>
                <w:rFonts w:ascii="Times New Roman" w:hAnsi="Times New Roman"/>
                <w:b/>
                <w:bCs/>
                <w:sz w:val="28"/>
                <w:szCs w:val="28"/>
              </w:rPr>
              <w:t>TT</w:t>
            </w:r>
          </w:p>
        </w:tc>
        <w:tc>
          <w:tcPr>
            <w:tcW w:w="2195"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b/>
                <w:bCs/>
                <w:sz w:val="28"/>
                <w:szCs w:val="28"/>
              </w:rPr>
            </w:pPr>
            <w:r w:rsidRPr="00BB2550">
              <w:rPr>
                <w:rFonts w:ascii="Times New Roman" w:hAnsi="Times New Roman"/>
                <w:b/>
                <w:bCs/>
                <w:sz w:val="28"/>
                <w:szCs w:val="28"/>
              </w:rPr>
              <w:t>Tên thiết bị</w:t>
            </w:r>
          </w:p>
        </w:tc>
        <w:tc>
          <w:tcPr>
            <w:tcW w:w="932"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b/>
                <w:bCs/>
                <w:sz w:val="28"/>
                <w:szCs w:val="28"/>
              </w:rPr>
            </w:pPr>
            <w:r w:rsidRPr="00BB2550">
              <w:rPr>
                <w:rFonts w:ascii="Times New Roman" w:hAnsi="Times New Roman"/>
                <w:b/>
                <w:bCs/>
                <w:sz w:val="28"/>
                <w:szCs w:val="28"/>
              </w:rPr>
              <w:t>Đơn vị</w:t>
            </w:r>
          </w:p>
        </w:tc>
        <w:tc>
          <w:tcPr>
            <w:tcW w:w="933"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b/>
                <w:bCs/>
                <w:sz w:val="28"/>
                <w:szCs w:val="28"/>
              </w:rPr>
            </w:pPr>
            <w:r w:rsidRPr="00BB2550">
              <w:rPr>
                <w:rFonts w:ascii="Times New Roman" w:hAnsi="Times New Roman"/>
                <w:b/>
                <w:bCs/>
                <w:sz w:val="28"/>
                <w:szCs w:val="28"/>
              </w:rPr>
              <w:t>Số lượng</w:t>
            </w:r>
          </w:p>
        </w:tc>
        <w:tc>
          <w:tcPr>
            <w:tcW w:w="2393"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2728"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b/>
                <w:bCs/>
                <w:sz w:val="28"/>
                <w:szCs w:val="28"/>
              </w:rPr>
            </w:pPr>
            <w:r w:rsidRPr="00BB2550">
              <w:rPr>
                <w:rFonts w:ascii="Times New Roman" w:hAnsi="Times New Roman"/>
                <w:b/>
                <w:bCs/>
                <w:sz w:val="28"/>
                <w:szCs w:val="28"/>
              </w:rPr>
              <w:t>Yêu cầu kỹ thuật cơ bản của thiết bị</w:t>
            </w:r>
          </w:p>
        </w:tc>
      </w:tr>
      <w:tr w:rsidR="00CA3C09" w:rsidRPr="00BB2550" w:rsidTr="00B4697F">
        <w:trPr>
          <w:trHeight w:val="144"/>
          <w:jc w:val="center"/>
        </w:trPr>
        <w:tc>
          <w:tcPr>
            <w:tcW w:w="724" w:type="dxa"/>
            <w:vMerge w:val="restart"/>
            <w:shd w:val="clear" w:color="auto" w:fill="auto"/>
            <w:vAlign w:val="center"/>
          </w:tcPr>
          <w:p w:rsidR="00CA3C09" w:rsidRPr="00BB2550" w:rsidRDefault="00CA3C09" w:rsidP="008A5A3A">
            <w:pPr>
              <w:spacing w:before="60" w:after="60"/>
              <w:jc w:val="center"/>
              <w:rPr>
                <w:rFonts w:ascii="Times New Roman" w:hAnsi="Times New Roman"/>
                <w:sz w:val="28"/>
                <w:szCs w:val="28"/>
              </w:rPr>
            </w:pPr>
            <w:r w:rsidRPr="00BB2550">
              <w:rPr>
                <w:rFonts w:ascii="Times New Roman" w:hAnsi="Times New Roman"/>
                <w:sz w:val="28"/>
                <w:szCs w:val="28"/>
              </w:rPr>
              <w:t>1</w:t>
            </w:r>
          </w:p>
        </w:tc>
        <w:tc>
          <w:tcPr>
            <w:tcW w:w="2195" w:type="dxa"/>
            <w:tcBorders>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r w:rsidRPr="00BB2550">
              <w:rPr>
                <w:rFonts w:ascii="Times New Roman" w:hAnsi="Times New Roman"/>
                <w:sz w:val="28"/>
                <w:szCs w:val="28"/>
              </w:rPr>
              <w:t>Dụng cụ đo lường điện</w:t>
            </w:r>
          </w:p>
        </w:tc>
        <w:tc>
          <w:tcPr>
            <w:tcW w:w="932" w:type="dxa"/>
            <w:tcBorders>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sz w:val="28"/>
                <w:szCs w:val="28"/>
              </w:rPr>
            </w:pPr>
            <w:r w:rsidRPr="00BB2550">
              <w:rPr>
                <w:rFonts w:ascii="Times New Roman" w:hAnsi="Times New Roman"/>
                <w:sz w:val="28"/>
                <w:szCs w:val="28"/>
              </w:rPr>
              <w:t>Bộ</w:t>
            </w:r>
          </w:p>
        </w:tc>
        <w:tc>
          <w:tcPr>
            <w:tcW w:w="933" w:type="dxa"/>
            <w:tcBorders>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sz w:val="28"/>
                <w:szCs w:val="28"/>
              </w:rPr>
            </w:pPr>
            <w:r w:rsidRPr="00BB2550">
              <w:rPr>
                <w:rFonts w:ascii="Times New Roman" w:hAnsi="Times New Roman"/>
                <w:sz w:val="28"/>
                <w:szCs w:val="28"/>
              </w:rPr>
              <w:t>06</w:t>
            </w:r>
          </w:p>
        </w:tc>
        <w:tc>
          <w:tcPr>
            <w:tcW w:w="2393" w:type="dxa"/>
            <w:vMerge w:val="restart"/>
            <w:shd w:val="clear" w:color="auto" w:fill="auto"/>
            <w:vAlign w:val="center"/>
          </w:tcPr>
          <w:p w:rsidR="00CA3C09" w:rsidRPr="00BB2550" w:rsidRDefault="00CA3C09" w:rsidP="008A5A3A">
            <w:pPr>
              <w:spacing w:before="60" w:after="60"/>
              <w:jc w:val="both"/>
              <w:rPr>
                <w:rFonts w:ascii="Times New Roman" w:hAnsi="Times New Roman"/>
                <w:sz w:val="28"/>
                <w:szCs w:val="28"/>
              </w:rPr>
            </w:pPr>
            <w:r w:rsidRPr="00BB2550">
              <w:rPr>
                <w:rFonts w:ascii="Times New Roman" w:hAnsi="Times New Roman"/>
                <w:sz w:val="28"/>
                <w:szCs w:val="28"/>
              </w:rPr>
              <w:t>Dùng để hướng dẫn cách sử dụng dụng cụ đo</w:t>
            </w:r>
          </w:p>
        </w:tc>
        <w:tc>
          <w:tcPr>
            <w:tcW w:w="2728" w:type="dxa"/>
            <w:tcBorders>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4060" w:type="dxa"/>
            <w:gridSpan w:val="3"/>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Mỗi bộ bao gồm:</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sz w:val="28"/>
                <w:szCs w:val="28"/>
              </w:rPr>
            </w:pP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xml:space="preserve">Ampe mét DC </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xml:space="preserve">Ampe mét AC </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03</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Biến dòng</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03</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xml:space="preserve">Tỷ số biến dòng: </w:t>
            </w:r>
          </w:p>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50/5 A</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xml:space="preserve">Vôn mét DC </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xml:space="preserve">Vôn mét AC </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Oát mét</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Giới hạn đo:</w:t>
            </w:r>
          </w:p>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xml:space="preserve"> ≥ 1000 W</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Công tơ cảm ứng một pha</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414B38" w:rsidP="008A5A3A">
            <w:pPr>
              <w:rPr>
                <w:rFonts w:ascii="Times New Roman" w:hAnsi="Times New Roman"/>
                <w:i/>
                <w:sz w:val="28"/>
                <w:szCs w:val="28"/>
              </w:rPr>
            </w:pPr>
            <w:ins w:id="341" w:author="IT" w:date="2015-03-27T10:13:00Z">
              <w:r>
                <w:rPr>
                  <w:rFonts w:ascii="Times New Roman" w:hAnsi="Times New Roman"/>
                  <w:i/>
                  <w:sz w:val="28"/>
                  <w:szCs w:val="28"/>
                </w:rPr>
                <w:t xml:space="preserve">- </w:t>
              </w:r>
            </w:ins>
            <w:r w:rsidR="00CA3C09" w:rsidRPr="00BB2550">
              <w:rPr>
                <w:rFonts w:ascii="Times New Roman" w:hAnsi="Times New Roman"/>
                <w:i/>
                <w:sz w:val="28"/>
                <w:szCs w:val="28"/>
              </w:rPr>
              <w:t>Dòng điện: ≥ 5 A</w:t>
            </w:r>
          </w:p>
          <w:p w:rsidR="00414B38" w:rsidRDefault="00414B38" w:rsidP="008A5A3A">
            <w:pPr>
              <w:spacing w:before="60" w:after="60"/>
              <w:rPr>
                <w:ins w:id="342" w:author="IT" w:date="2015-03-27T10:13:00Z"/>
                <w:rFonts w:ascii="Times New Roman" w:hAnsi="Times New Roman"/>
                <w:i/>
                <w:sz w:val="28"/>
                <w:szCs w:val="28"/>
              </w:rPr>
            </w:pPr>
            <w:ins w:id="343" w:author="IT" w:date="2015-03-27T10:13:00Z">
              <w:r>
                <w:rPr>
                  <w:rFonts w:ascii="Times New Roman" w:hAnsi="Times New Roman"/>
                  <w:i/>
                  <w:sz w:val="28"/>
                  <w:szCs w:val="28"/>
                </w:rPr>
                <w:t xml:space="preserve">- </w:t>
              </w:r>
            </w:ins>
            <w:r w:rsidR="00CA3C09" w:rsidRPr="00BB2550">
              <w:rPr>
                <w:rFonts w:ascii="Times New Roman" w:hAnsi="Times New Roman"/>
                <w:i/>
                <w:sz w:val="28"/>
                <w:szCs w:val="28"/>
              </w:rPr>
              <w:t>Cấp chính xác:</w:t>
            </w:r>
          </w:p>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xml:space="preserve"> ≤ 2,5</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Công tơ cảm ứng ba  pha gián tiếp</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CA3C09" w:rsidRPr="00BB2550" w:rsidRDefault="00414B38" w:rsidP="008A5A3A">
            <w:pPr>
              <w:rPr>
                <w:rFonts w:ascii="Times New Roman" w:hAnsi="Times New Roman"/>
                <w:i/>
                <w:sz w:val="28"/>
                <w:szCs w:val="28"/>
              </w:rPr>
            </w:pPr>
            <w:ins w:id="344" w:author="IT" w:date="2015-03-27T10:13:00Z">
              <w:r>
                <w:rPr>
                  <w:rFonts w:ascii="Times New Roman" w:hAnsi="Times New Roman"/>
                  <w:i/>
                  <w:sz w:val="28"/>
                  <w:szCs w:val="28"/>
                </w:rPr>
                <w:t xml:space="preserve">- </w:t>
              </w:r>
            </w:ins>
            <w:r w:rsidR="00CA3C09" w:rsidRPr="00BB2550">
              <w:rPr>
                <w:rFonts w:ascii="Times New Roman" w:hAnsi="Times New Roman"/>
                <w:i/>
                <w:sz w:val="28"/>
                <w:szCs w:val="28"/>
              </w:rPr>
              <w:t>Dòng điện: ≥ 5 A</w:t>
            </w:r>
          </w:p>
          <w:p w:rsidR="00414B38" w:rsidRDefault="00414B38" w:rsidP="008A5A3A">
            <w:pPr>
              <w:spacing w:before="60" w:after="60"/>
              <w:rPr>
                <w:ins w:id="345" w:author="IT" w:date="2015-03-27T10:13:00Z"/>
                <w:rFonts w:ascii="Times New Roman" w:hAnsi="Times New Roman"/>
                <w:i/>
                <w:sz w:val="28"/>
                <w:szCs w:val="28"/>
              </w:rPr>
            </w:pPr>
            <w:ins w:id="346" w:author="IT" w:date="2015-03-27T10:13:00Z">
              <w:r>
                <w:rPr>
                  <w:rFonts w:ascii="Times New Roman" w:hAnsi="Times New Roman"/>
                  <w:i/>
                  <w:sz w:val="28"/>
                  <w:szCs w:val="28"/>
                </w:rPr>
                <w:t xml:space="preserve">- </w:t>
              </w:r>
            </w:ins>
            <w:r w:rsidR="00CA3C09" w:rsidRPr="00BB2550">
              <w:rPr>
                <w:rFonts w:ascii="Times New Roman" w:hAnsi="Times New Roman"/>
                <w:i/>
                <w:sz w:val="28"/>
                <w:szCs w:val="28"/>
              </w:rPr>
              <w:t xml:space="preserve">Cấp chính xác: </w:t>
            </w:r>
          </w:p>
          <w:p w:rsidR="00CA3C09" w:rsidRPr="00BB2550" w:rsidRDefault="00CA3C09" w:rsidP="008A5A3A">
            <w:pPr>
              <w:spacing w:before="60" w:after="60"/>
              <w:rPr>
                <w:rFonts w:ascii="Times New Roman" w:hAnsi="Times New Roman"/>
                <w:i/>
                <w:sz w:val="28"/>
                <w:szCs w:val="28"/>
              </w:rPr>
            </w:pPr>
            <w:r w:rsidRPr="00BB2550">
              <w:rPr>
                <w:rFonts w:ascii="Times New Roman" w:hAnsi="Times New Roman"/>
                <w:i/>
                <w:sz w:val="28"/>
                <w:szCs w:val="28"/>
              </w:rPr>
              <w:t>≤ 2,5</w:t>
            </w:r>
          </w:p>
        </w:tc>
      </w:tr>
      <w:tr w:rsidR="00CA3C09" w:rsidRPr="00BB2550" w:rsidTr="00B4697F">
        <w:trPr>
          <w:trHeight w:val="144"/>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lang w:val="pt-BR"/>
              </w:rPr>
            </w:pPr>
          </w:p>
        </w:tc>
        <w:tc>
          <w:tcPr>
            <w:tcW w:w="2195" w:type="dxa"/>
            <w:tcBorders>
              <w:top w:val="dotted" w:sz="4" w:space="0" w:color="auto"/>
            </w:tcBorders>
            <w:shd w:val="clear" w:color="auto" w:fill="auto"/>
            <w:vAlign w:val="center"/>
          </w:tcPr>
          <w:p w:rsidR="00CA3C09" w:rsidRPr="00BB2550" w:rsidRDefault="00CA3C09" w:rsidP="008A5A3A">
            <w:pPr>
              <w:spacing w:before="60" w:after="60"/>
              <w:rPr>
                <w:rFonts w:ascii="Times New Roman" w:hAnsi="Times New Roman"/>
                <w:i/>
                <w:sz w:val="28"/>
                <w:szCs w:val="28"/>
                <w:lang w:val="pt-BR"/>
              </w:rPr>
            </w:pPr>
            <w:r w:rsidRPr="00BB2550">
              <w:rPr>
                <w:rFonts w:ascii="Times New Roman" w:hAnsi="Times New Roman"/>
                <w:i/>
                <w:sz w:val="28"/>
                <w:szCs w:val="28"/>
                <w:lang w:val="pt-BR"/>
              </w:rPr>
              <w:t>Công tơ cảm ứng ba pha trực tiếp</w:t>
            </w:r>
          </w:p>
        </w:tc>
        <w:tc>
          <w:tcPr>
            <w:tcW w:w="932" w:type="dxa"/>
            <w:tcBorders>
              <w:top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tcBorders>
            <w:shd w:val="clear" w:color="auto" w:fill="auto"/>
            <w:vAlign w:val="center"/>
          </w:tcPr>
          <w:p w:rsidR="00CA3C09" w:rsidRPr="00BB2550" w:rsidRDefault="00CA3C09" w:rsidP="008A5A3A">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lang w:val="pt-BR"/>
              </w:rPr>
            </w:pPr>
          </w:p>
        </w:tc>
        <w:tc>
          <w:tcPr>
            <w:tcW w:w="2728" w:type="dxa"/>
            <w:tcBorders>
              <w:top w:val="dotted" w:sz="4" w:space="0" w:color="auto"/>
            </w:tcBorders>
            <w:shd w:val="clear" w:color="auto" w:fill="auto"/>
            <w:vAlign w:val="center"/>
          </w:tcPr>
          <w:p w:rsidR="00CA3C09" w:rsidRPr="00BB2550" w:rsidRDefault="00414B38" w:rsidP="008A5A3A">
            <w:pPr>
              <w:rPr>
                <w:rFonts w:ascii="Times New Roman" w:hAnsi="Times New Roman"/>
                <w:i/>
                <w:sz w:val="28"/>
                <w:szCs w:val="28"/>
                <w:lang w:val="pt-BR"/>
              </w:rPr>
            </w:pPr>
            <w:ins w:id="347" w:author="IT" w:date="2015-03-27T10:13:00Z">
              <w:r>
                <w:rPr>
                  <w:rFonts w:ascii="Times New Roman" w:hAnsi="Times New Roman"/>
                  <w:i/>
                  <w:sz w:val="28"/>
                  <w:szCs w:val="28"/>
                  <w:lang w:val="pt-BR"/>
                </w:rPr>
                <w:t xml:space="preserve">- </w:t>
              </w:r>
            </w:ins>
            <w:r w:rsidR="00CA3C09" w:rsidRPr="00BB2550">
              <w:rPr>
                <w:rFonts w:ascii="Times New Roman" w:hAnsi="Times New Roman"/>
                <w:i/>
                <w:sz w:val="28"/>
                <w:szCs w:val="28"/>
                <w:lang w:val="pt-BR"/>
              </w:rPr>
              <w:t>Dòng điện: ≥ 5 A</w:t>
            </w:r>
          </w:p>
          <w:p w:rsidR="00414B38" w:rsidRDefault="00414B38" w:rsidP="008A5A3A">
            <w:pPr>
              <w:spacing w:before="60" w:after="60"/>
              <w:rPr>
                <w:ins w:id="348" w:author="IT" w:date="2015-03-27T10:14:00Z"/>
                <w:rFonts w:ascii="Times New Roman" w:hAnsi="Times New Roman"/>
                <w:i/>
                <w:sz w:val="28"/>
                <w:szCs w:val="28"/>
                <w:lang w:val="pt-BR"/>
              </w:rPr>
            </w:pPr>
            <w:ins w:id="349" w:author="IT" w:date="2015-03-27T10:13:00Z">
              <w:r>
                <w:rPr>
                  <w:rFonts w:ascii="Times New Roman" w:hAnsi="Times New Roman"/>
                  <w:i/>
                  <w:sz w:val="28"/>
                  <w:szCs w:val="28"/>
                  <w:lang w:val="pt-BR"/>
                </w:rPr>
                <w:t xml:space="preserve">- </w:t>
              </w:r>
            </w:ins>
            <w:r w:rsidR="00CA3C09" w:rsidRPr="00BB2550">
              <w:rPr>
                <w:rFonts w:ascii="Times New Roman" w:hAnsi="Times New Roman"/>
                <w:i/>
                <w:sz w:val="28"/>
                <w:szCs w:val="28"/>
                <w:lang w:val="pt-BR"/>
              </w:rPr>
              <w:t xml:space="preserve">Cấp chính xác: </w:t>
            </w:r>
          </w:p>
          <w:p w:rsidR="00CA3C09" w:rsidRPr="00BB2550" w:rsidRDefault="00CA3C09" w:rsidP="008A5A3A">
            <w:pPr>
              <w:spacing w:before="60" w:after="60"/>
              <w:rPr>
                <w:rFonts w:ascii="Times New Roman" w:hAnsi="Times New Roman"/>
                <w:i/>
                <w:sz w:val="28"/>
                <w:szCs w:val="28"/>
                <w:lang w:val="pt-BR"/>
              </w:rPr>
            </w:pPr>
            <w:r w:rsidRPr="00BB2550">
              <w:rPr>
                <w:rFonts w:ascii="Times New Roman" w:hAnsi="Times New Roman"/>
                <w:i/>
                <w:sz w:val="28"/>
                <w:szCs w:val="28"/>
                <w:lang w:val="pt-BR"/>
              </w:rPr>
              <w:t>≤ 2,5</w:t>
            </w:r>
          </w:p>
        </w:tc>
      </w:tr>
      <w:tr w:rsidR="00E85801" w:rsidRPr="00BB2550" w:rsidTr="008A5A3A">
        <w:trPr>
          <w:trHeight w:val="144"/>
          <w:jc w:val="center"/>
        </w:trPr>
        <w:tc>
          <w:tcPr>
            <w:tcW w:w="724" w:type="dxa"/>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2</w:t>
            </w:r>
          </w:p>
        </w:tc>
        <w:tc>
          <w:tcPr>
            <w:tcW w:w="2195" w:type="dxa"/>
            <w:shd w:val="clear" w:color="auto" w:fill="auto"/>
            <w:vAlign w:val="center"/>
          </w:tcPr>
          <w:p w:rsidR="00E85801" w:rsidRPr="00BB2550" w:rsidRDefault="00E85801" w:rsidP="008A5A3A">
            <w:pPr>
              <w:spacing w:before="60" w:after="60"/>
              <w:rPr>
                <w:rFonts w:ascii="Times New Roman" w:hAnsi="Times New Roman"/>
                <w:sz w:val="28"/>
                <w:szCs w:val="28"/>
              </w:rPr>
            </w:pPr>
            <w:r w:rsidRPr="00BB2550">
              <w:rPr>
                <w:rFonts w:ascii="Times New Roman" w:hAnsi="Times New Roman"/>
                <w:sz w:val="28"/>
                <w:szCs w:val="28"/>
              </w:rPr>
              <w:t>Đồng hồ vạn năng (VOM)</w:t>
            </w:r>
          </w:p>
        </w:tc>
        <w:tc>
          <w:tcPr>
            <w:tcW w:w="932" w:type="dxa"/>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Chiếc</w:t>
            </w:r>
          </w:p>
        </w:tc>
        <w:tc>
          <w:tcPr>
            <w:tcW w:w="933" w:type="dxa"/>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01</w:t>
            </w:r>
          </w:p>
        </w:tc>
        <w:tc>
          <w:tcPr>
            <w:tcW w:w="2393" w:type="dxa"/>
            <w:shd w:val="clear" w:color="auto" w:fill="auto"/>
            <w:vAlign w:val="center"/>
          </w:tcPr>
          <w:p w:rsidR="00E85801" w:rsidRPr="00BB2550" w:rsidRDefault="00E85801" w:rsidP="008A5A3A">
            <w:pPr>
              <w:spacing w:before="60" w:after="60"/>
              <w:jc w:val="both"/>
              <w:rPr>
                <w:rFonts w:ascii="Times New Roman" w:hAnsi="Times New Roman"/>
                <w:sz w:val="28"/>
                <w:szCs w:val="28"/>
              </w:rPr>
            </w:pPr>
            <w:r w:rsidRPr="00BB2550">
              <w:rPr>
                <w:rFonts w:ascii="Times New Roman" w:hAnsi="Times New Roman"/>
                <w:sz w:val="28"/>
                <w:szCs w:val="28"/>
              </w:rPr>
              <w:t>Dùng để hướng dẫn phương pháp đo</w:t>
            </w:r>
          </w:p>
        </w:tc>
        <w:tc>
          <w:tcPr>
            <w:tcW w:w="2728" w:type="dxa"/>
            <w:shd w:val="clear" w:color="auto" w:fill="auto"/>
            <w:vAlign w:val="center"/>
          </w:tcPr>
          <w:p w:rsidR="00E85801" w:rsidRPr="00BB2550" w:rsidRDefault="00E85801" w:rsidP="008A5A3A">
            <w:pPr>
              <w:spacing w:before="60" w:after="60"/>
              <w:rPr>
                <w:rFonts w:ascii="Times New Roman" w:hAnsi="Times New Roman"/>
                <w:sz w:val="28"/>
                <w:szCs w:val="28"/>
              </w:rPr>
            </w:pPr>
            <w:r w:rsidRPr="00BB2550">
              <w:rPr>
                <w:rFonts w:ascii="Times New Roman" w:hAnsi="Times New Roman"/>
                <w:sz w:val="28"/>
                <w:szCs w:val="28"/>
              </w:rPr>
              <w:t xml:space="preserve">Loại thông dụng tại thời điểm mua sắm </w:t>
            </w:r>
          </w:p>
        </w:tc>
      </w:tr>
      <w:tr w:rsidR="00E85801" w:rsidRPr="00BB2550" w:rsidTr="008A5A3A">
        <w:trPr>
          <w:trHeight w:val="1485"/>
          <w:jc w:val="center"/>
        </w:trPr>
        <w:tc>
          <w:tcPr>
            <w:tcW w:w="724"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lastRenderedPageBreak/>
              <w:t>3</w:t>
            </w:r>
          </w:p>
        </w:tc>
        <w:tc>
          <w:tcPr>
            <w:tcW w:w="2195" w:type="dxa"/>
            <w:tcBorders>
              <w:bottom w:val="single" w:sz="4" w:space="0" w:color="auto"/>
            </w:tcBorders>
            <w:shd w:val="clear" w:color="auto" w:fill="auto"/>
            <w:vAlign w:val="center"/>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Te rô mét </w:t>
            </w:r>
          </w:p>
        </w:tc>
        <w:tc>
          <w:tcPr>
            <w:tcW w:w="932" w:type="dxa"/>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Chiếc</w:t>
            </w:r>
          </w:p>
        </w:tc>
        <w:tc>
          <w:tcPr>
            <w:tcW w:w="933" w:type="dxa"/>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06</w:t>
            </w:r>
          </w:p>
        </w:tc>
        <w:tc>
          <w:tcPr>
            <w:tcW w:w="2393" w:type="dxa"/>
            <w:tcBorders>
              <w:bottom w:val="single" w:sz="4" w:space="0" w:color="auto"/>
            </w:tcBorders>
            <w:shd w:val="clear" w:color="auto" w:fill="auto"/>
            <w:vAlign w:val="center"/>
          </w:tcPr>
          <w:p w:rsidR="00E85801" w:rsidRPr="00BB2550" w:rsidRDefault="00E85801" w:rsidP="008A5A3A">
            <w:pPr>
              <w:spacing w:before="60" w:after="60"/>
              <w:jc w:val="both"/>
              <w:rPr>
                <w:rFonts w:ascii="Times New Roman" w:hAnsi="Times New Roman"/>
                <w:sz w:val="28"/>
                <w:szCs w:val="28"/>
              </w:rPr>
            </w:pPr>
            <w:r w:rsidRPr="00BB2550">
              <w:rPr>
                <w:rFonts w:ascii="Times New Roman" w:hAnsi="Times New Roman"/>
                <w:sz w:val="28"/>
                <w:szCs w:val="28"/>
              </w:rPr>
              <w:t>Dùng để hướng dẫn đo điện trở nối đất</w:t>
            </w:r>
          </w:p>
        </w:tc>
        <w:tc>
          <w:tcPr>
            <w:tcW w:w="2728" w:type="dxa"/>
            <w:tcBorders>
              <w:bottom w:val="single" w:sz="4" w:space="0" w:color="auto"/>
            </w:tcBorders>
            <w:shd w:val="clear" w:color="auto" w:fill="auto"/>
            <w:vAlign w:val="center"/>
          </w:tcPr>
          <w:p w:rsidR="00E85801" w:rsidRPr="00BB2550" w:rsidRDefault="00E85801" w:rsidP="008A5A3A">
            <w:pPr>
              <w:spacing w:before="60" w:after="60"/>
              <w:rPr>
                <w:rFonts w:ascii="Times New Roman" w:hAnsi="Times New Roman"/>
                <w:sz w:val="28"/>
                <w:szCs w:val="28"/>
              </w:rPr>
            </w:pPr>
            <w:r w:rsidRPr="00BB2550">
              <w:rPr>
                <w:rFonts w:ascii="Times New Roman" w:hAnsi="Times New Roman"/>
                <w:sz w:val="28"/>
                <w:szCs w:val="28"/>
              </w:rPr>
              <w:t xml:space="preserve">- Dải đo: ≤ 2000 </w:t>
            </w:r>
            <w:r w:rsidRPr="00BB2550">
              <w:rPr>
                <w:rFonts w:ascii="Times New Roman" w:hAnsi="Times New Roman"/>
                <w:sz w:val="28"/>
                <w:szCs w:val="28"/>
              </w:rPr>
              <w:sym w:font="Symbol" w:char="F057"/>
            </w:r>
          </w:p>
          <w:p w:rsidR="00E85801" w:rsidRPr="00BB2550" w:rsidRDefault="00E85801" w:rsidP="008A5A3A">
            <w:pPr>
              <w:spacing w:before="60" w:after="60"/>
              <w:rPr>
                <w:rFonts w:ascii="Times New Roman" w:hAnsi="Times New Roman"/>
                <w:sz w:val="28"/>
                <w:szCs w:val="28"/>
              </w:rPr>
            </w:pPr>
            <w:r w:rsidRPr="00BB2550">
              <w:rPr>
                <w:rFonts w:ascii="Times New Roman" w:hAnsi="Times New Roman"/>
                <w:sz w:val="28"/>
                <w:szCs w:val="28"/>
              </w:rPr>
              <w:t>-  Cấp chính xác:        (0,5 ÷ 5)</w:t>
            </w:r>
          </w:p>
        </w:tc>
      </w:tr>
      <w:tr w:rsidR="00E85801" w:rsidRPr="00BB2550" w:rsidTr="008A5A3A">
        <w:trPr>
          <w:trHeight w:val="869"/>
          <w:jc w:val="center"/>
        </w:trPr>
        <w:tc>
          <w:tcPr>
            <w:tcW w:w="724"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4</w:t>
            </w:r>
          </w:p>
        </w:tc>
        <w:tc>
          <w:tcPr>
            <w:tcW w:w="2195" w:type="dxa"/>
            <w:tcBorders>
              <w:bottom w:val="single" w:sz="4" w:space="0" w:color="auto"/>
            </w:tcBorders>
            <w:shd w:val="clear" w:color="auto" w:fill="auto"/>
            <w:vAlign w:val="center"/>
          </w:tcPr>
          <w:p w:rsidR="00E85801" w:rsidRPr="00BB2550" w:rsidRDefault="00E85801" w:rsidP="008A5A3A">
            <w:pPr>
              <w:rPr>
                <w:rFonts w:ascii="Times New Roman" w:hAnsi="Times New Roman"/>
                <w:bCs/>
                <w:sz w:val="28"/>
                <w:szCs w:val="28"/>
                <w:lang w:val="fr-FR"/>
              </w:rPr>
            </w:pPr>
            <w:r w:rsidRPr="00BB2550">
              <w:rPr>
                <w:rFonts w:ascii="Times New Roman" w:hAnsi="Times New Roman"/>
                <w:sz w:val="28"/>
                <w:szCs w:val="28"/>
                <w:lang w:val="fr-FR"/>
              </w:rPr>
              <w:t xml:space="preserve">Ampe kìm </w:t>
            </w:r>
          </w:p>
        </w:tc>
        <w:tc>
          <w:tcPr>
            <w:tcW w:w="932" w:type="dxa"/>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bCs/>
                <w:sz w:val="28"/>
                <w:szCs w:val="28"/>
              </w:rPr>
              <w:t>Chiếc</w:t>
            </w:r>
          </w:p>
        </w:tc>
        <w:tc>
          <w:tcPr>
            <w:tcW w:w="933" w:type="dxa"/>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bCs/>
                <w:sz w:val="28"/>
                <w:szCs w:val="28"/>
              </w:rPr>
              <w:t>06</w:t>
            </w:r>
          </w:p>
        </w:tc>
        <w:tc>
          <w:tcPr>
            <w:tcW w:w="2393" w:type="dxa"/>
            <w:tcBorders>
              <w:bottom w:val="single"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đo dòng điện</w:t>
            </w:r>
          </w:p>
        </w:tc>
        <w:tc>
          <w:tcPr>
            <w:tcW w:w="2728" w:type="dxa"/>
            <w:tcBorders>
              <w:bottom w:val="single" w:sz="4" w:space="0" w:color="auto"/>
            </w:tcBorders>
            <w:shd w:val="clear" w:color="auto" w:fill="auto"/>
            <w:vAlign w:val="center"/>
          </w:tcPr>
          <w:p w:rsidR="00E85801" w:rsidRPr="00BB2550" w:rsidRDefault="00E85801" w:rsidP="008A5A3A">
            <w:pPr>
              <w:spacing w:after="120"/>
              <w:rPr>
                <w:rFonts w:ascii="Times New Roman" w:hAnsi="Times New Roman"/>
                <w:bCs/>
                <w:sz w:val="28"/>
                <w:szCs w:val="28"/>
              </w:rPr>
            </w:pPr>
            <w:r w:rsidRPr="00BB2550">
              <w:rPr>
                <w:rFonts w:ascii="Times New Roman" w:hAnsi="Times New Roman"/>
                <w:bCs/>
                <w:sz w:val="28"/>
                <w:szCs w:val="28"/>
              </w:rPr>
              <w:t xml:space="preserve">Dải đo: (0 ÷ 400) A </w:t>
            </w:r>
          </w:p>
        </w:tc>
      </w:tr>
      <w:tr w:rsidR="00E85801" w:rsidRPr="00BB2550" w:rsidTr="008A5A3A">
        <w:trPr>
          <w:trHeight w:val="869"/>
          <w:jc w:val="center"/>
        </w:trPr>
        <w:tc>
          <w:tcPr>
            <w:tcW w:w="724" w:type="dxa"/>
            <w:tcBorders>
              <w:bottom w:val="single" w:sz="4" w:space="0" w:color="auto"/>
            </w:tcBorders>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5</w:t>
            </w:r>
          </w:p>
        </w:tc>
        <w:tc>
          <w:tcPr>
            <w:tcW w:w="2195" w:type="dxa"/>
            <w:tcBorders>
              <w:bottom w:val="single" w:sz="4" w:space="0" w:color="auto"/>
            </w:tcBorders>
            <w:shd w:val="clear" w:color="auto" w:fill="auto"/>
            <w:vAlign w:val="center"/>
          </w:tcPr>
          <w:p w:rsidR="00E85801" w:rsidRPr="00BB2550" w:rsidRDefault="00E85801" w:rsidP="008A5A3A">
            <w:pPr>
              <w:jc w:val="both"/>
              <w:rPr>
                <w:rFonts w:ascii="Times New Roman" w:hAnsi="Times New Roman"/>
                <w:sz w:val="28"/>
                <w:szCs w:val="28"/>
                <w:lang w:val="fr-FR"/>
              </w:rPr>
            </w:pPr>
            <w:r w:rsidRPr="00BB2550">
              <w:rPr>
                <w:rFonts w:ascii="Times New Roman" w:hAnsi="Times New Roman"/>
                <w:sz w:val="28"/>
                <w:szCs w:val="28"/>
                <w:lang w:val="fr-FR"/>
              </w:rPr>
              <w:t>Mê ga ôm mét</w:t>
            </w:r>
          </w:p>
        </w:tc>
        <w:tc>
          <w:tcPr>
            <w:tcW w:w="932" w:type="dxa"/>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lang w:val="fr-FR"/>
              </w:rPr>
            </w:pPr>
            <w:r w:rsidRPr="00BB2550">
              <w:rPr>
                <w:rFonts w:ascii="Times New Roman" w:hAnsi="Times New Roman"/>
                <w:sz w:val="28"/>
                <w:szCs w:val="28"/>
                <w:lang w:val="fr-FR"/>
              </w:rPr>
              <w:t>Chiếc</w:t>
            </w:r>
          </w:p>
        </w:tc>
        <w:tc>
          <w:tcPr>
            <w:tcW w:w="933" w:type="dxa"/>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lang w:val="fr-FR"/>
              </w:rPr>
            </w:pPr>
            <w:r w:rsidRPr="00BB2550">
              <w:rPr>
                <w:rFonts w:ascii="Times New Roman" w:hAnsi="Times New Roman"/>
                <w:sz w:val="28"/>
                <w:szCs w:val="28"/>
                <w:lang w:val="fr-FR"/>
              </w:rPr>
              <w:t>06</w:t>
            </w:r>
          </w:p>
        </w:tc>
        <w:tc>
          <w:tcPr>
            <w:tcW w:w="2393" w:type="dxa"/>
            <w:tcBorders>
              <w:bottom w:val="single" w:sz="4" w:space="0" w:color="auto"/>
            </w:tcBorders>
            <w:shd w:val="clear" w:color="auto" w:fill="auto"/>
            <w:vAlign w:val="center"/>
          </w:tcPr>
          <w:p w:rsidR="00E85801" w:rsidRPr="00BB2550" w:rsidRDefault="00E85801" w:rsidP="00CA3C09">
            <w:pPr>
              <w:spacing w:after="120"/>
              <w:jc w:val="both"/>
              <w:rPr>
                <w:rFonts w:ascii="Times New Roman" w:hAnsi="Times New Roman"/>
                <w:bCs/>
                <w:sz w:val="28"/>
                <w:szCs w:val="28"/>
              </w:rPr>
            </w:pPr>
            <w:r w:rsidRPr="00BB2550">
              <w:rPr>
                <w:rFonts w:ascii="Times New Roman" w:hAnsi="Times New Roman"/>
                <w:bCs/>
                <w:sz w:val="28"/>
                <w:szCs w:val="28"/>
              </w:rPr>
              <w:t>Sử</w:t>
            </w:r>
            <w:del w:id="350" w:author="Binh, Nguyen Thanh" w:date="2015-03-25T11:19:00Z">
              <w:r w:rsidRPr="00BB2550" w:rsidDel="00CA3C09">
                <w:rPr>
                  <w:rFonts w:ascii="Times New Roman" w:hAnsi="Times New Roman"/>
                  <w:bCs/>
                  <w:sz w:val="28"/>
                  <w:szCs w:val="28"/>
                </w:rPr>
                <w:delText>u</w:delText>
              </w:r>
            </w:del>
            <w:r w:rsidRPr="00BB2550">
              <w:rPr>
                <w:rFonts w:ascii="Times New Roman" w:hAnsi="Times New Roman"/>
                <w:bCs/>
                <w:sz w:val="28"/>
                <w:szCs w:val="28"/>
              </w:rPr>
              <w:t xml:space="preserve"> dụng để rèn luyện kỹ năng đo điện trở cách điện</w:t>
            </w:r>
          </w:p>
        </w:tc>
        <w:tc>
          <w:tcPr>
            <w:tcW w:w="2728" w:type="dxa"/>
            <w:tcBorders>
              <w:bottom w:val="single" w:sz="4" w:space="0" w:color="auto"/>
            </w:tcBorders>
            <w:shd w:val="clear" w:color="auto" w:fill="auto"/>
            <w:vAlign w:val="center"/>
          </w:tcPr>
          <w:p w:rsidR="00E85801" w:rsidRPr="00BB2550" w:rsidRDefault="00E85801" w:rsidP="008A5A3A">
            <w:pPr>
              <w:rPr>
                <w:rFonts w:ascii="Times New Roman" w:hAnsi="Times New Roman"/>
                <w:sz w:val="28"/>
                <w:szCs w:val="28"/>
                <w:lang w:val="fr-FR"/>
              </w:rPr>
            </w:pPr>
            <w:r w:rsidRPr="00BB2550">
              <w:rPr>
                <w:rFonts w:ascii="Times New Roman" w:hAnsi="Times New Roman"/>
                <w:sz w:val="28"/>
                <w:szCs w:val="28"/>
                <w:lang w:val="fr-FR"/>
              </w:rPr>
              <w:t>Dải đo: ≤ 2.000 MΩ</w:t>
            </w:r>
          </w:p>
        </w:tc>
      </w:tr>
      <w:tr w:rsidR="00E85801" w:rsidRPr="00BB2550" w:rsidTr="008A5A3A">
        <w:trPr>
          <w:trHeight w:val="750"/>
          <w:jc w:val="center"/>
        </w:trPr>
        <w:tc>
          <w:tcPr>
            <w:tcW w:w="724" w:type="dxa"/>
            <w:tcBorders>
              <w:bottom w:val="nil"/>
            </w:tcBorders>
            <w:shd w:val="clear" w:color="auto" w:fill="auto"/>
            <w:vAlign w:val="center"/>
          </w:tcPr>
          <w:p w:rsidR="00E85801" w:rsidRPr="00BB2550" w:rsidRDefault="00E85801" w:rsidP="008A5A3A">
            <w:pPr>
              <w:spacing w:before="60" w:after="60"/>
              <w:jc w:val="center"/>
              <w:rPr>
                <w:rFonts w:ascii="Times New Roman" w:hAnsi="Times New Roman"/>
                <w:sz w:val="28"/>
                <w:szCs w:val="28"/>
              </w:rPr>
            </w:pPr>
          </w:p>
        </w:tc>
        <w:tc>
          <w:tcPr>
            <w:tcW w:w="2195" w:type="dxa"/>
            <w:tcBorders>
              <w:bottom w:val="dotted" w:sz="4" w:space="0" w:color="auto"/>
            </w:tcBorders>
            <w:shd w:val="clear" w:color="auto" w:fill="auto"/>
            <w:vAlign w:val="center"/>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Mô hình cơ cấu đo</w:t>
            </w:r>
          </w:p>
        </w:tc>
        <w:tc>
          <w:tcPr>
            <w:tcW w:w="932" w:type="dxa"/>
            <w:tcBorders>
              <w:bottom w:val="dotted"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933" w:type="dxa"/>
            <w:tcBorders>
              <w:bottom w:val="dotted"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01</w:t>
            </w:r>
          </w:p>
        </w:tc>
        <w:tc>
          <w:tcPr>
            <w:tcW w:w="2393" w:type="dxa"/>
            <w:vMerge w:val="restart"/>
            <w:tcBorders>
              <w:bottom w:val="dotted" w:sz="4" w:space="0" w:color="auto"/>
            </w:tcBorders>
            <w:shd w:val="clear" w:color="auto" w:fill="auto"/>
            <w:vAlign w:val="center"/>
          </w:tcPr>
          <w:p w:rsidR="00E85801" w:rsidRPr="00BB2550" w:rsidRDefault="00E85801" w:rsidP="008A5A3A">
            <w:pPr>
              <w:spacing w:before="60" w:after="60"/>
              <w:jc w:val="both"/>
              <w:rPr>
                <w:rFonts w:ascii="Times New Roman" w:hAnsi="Times New Roman"/>
                <w:sz w:val="28"/>
                <w:szCs w:val="28"/>
              </w:rPr>
            </w:pPr>
            <w:r w:rsidRPr="00BB2550">
              <w:rPr>
                <w:rFonts w:ascii="Times New Roman" w:hAnsi="Times New Roman"/>
                <w:sz w:val="28"/>
                <w:szCs w:val="28"/>
              </w:rPr>
              <w:t>Dùng để làm trực quan trong quá trình học</w:t>
            </w:r>
          </w:p>
        </w:tc>
        <w:tc>
          <w:tcPr>
            <w:tcW w:w="2728" w:type="dxa"/>
            <w:vMerge w:val="restart"/>
            <w:shd w:val="clear" w:color="auto" w:fill="auto"/>
            <w:vAlign w:val="center"/>
          </w:tcPr>
          <w:p w:rsidR="00E85801" w:rsidRPr="00BB2550" w:rsidRDefault="00E85801" w:rsidP="008A5A3A">
            <w:pPr>
              <w:spacing w:before="60" w:after="60"/>
              <w:rPr>
                <w:rFonts w:ascii="Times New Roman" w:hAnsi="Times New Roman"/>
                <w:sz w:val="28"/>
                <w:szCs w:val="28"/>
              </w:rPr>
            </w:pPr>
            <w:r w:rsidRPr="00BB2550">
              <w:rPr>
                <w:rFonts w:ascii="Times New Roman" w:hAnsi="Times New Roman"/>
                <w:sz w:val="28"/>
                <w:szCs w:val="28"/>
              </w:rPr>
              <w:t xml:space="preserve">Cắt bổ: ≥ 1/4, đầy đủ các chi tiết </w:t>
            </w:r>
          </w:p>
        </w:tc>
      </w:tr>
      <w:tr w:rsidR="00E85801" w:rsidRPr="00BB2550" w:rsidTr="008A5A3A">
        <w:trPr>
          <w:trHeight w:val="405"/>
          <w:jc w:val="center"/>
        </w:trPr>
        <w:tc>
          <w:tcPr>
            <w:tcW w:w="724" w:type="dxa"/>
            <w:tcBorders>
              <w:top w:val="nil"/>
              <w:bottom w:val="nil"/>
            </w:tcBorders>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6</w:t>
            </w:r>
          </w:p>
        </w:tc>
        <w:tc>
          <w:tcPr>
            <w:tcW w:w="4060" w:type="dxa"/>
            <w:gridSpan w:val="3"/>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Mỗi bộ bao gồm:</w:t>
            </w:r>
          </w:p>
        </w:tc>
        <w:tc>
          <w:tcPr>
            <w:tcW w:w="2393" w:type="dxa"/>
            <w:vMerge/>
            <w:tcBorders>
              <w:top w:val="dotted" w:sz="4" w:space="0" w:color="auto"/>
              <w:bottom w:val="dotted" w:sz="4" w:space="0" w:color="auto"/>
            </w:tcBorders>
            <w:shd w:val="clear" w:color="auto" w:fill="auto"/>
            <w:vAlign w:val="center"/>
          </w:tcPr>
          <w:p w:rsidR="00E85801" w:rsidRPr="00BB2550" w:rsidRDefault="00E85801" w:rsidP="008A5A3A">
            <w:pPr>
              <w:spacing w:before="40" w:after="40"/>
              <w:rPr>
                <w:rFonts w:ascii="Times New Roman" w:hAnsi="Times New Roman"/>
                <w:sz w:val="28"/>
                <w:szCs w:val="28"/>
              </w:rPr>
            </w:pPr>
          </w:p>
        </w:tc>
        <w:tc>
          <w:tcPr>
            <w:tcW w:w="2728" w:type="dxa"/>
            <w:vMerge/>
            <w:shd w:val="clear" w:color="auto" w:fill="auto"/>
            <w:vAlign w:val="center"/>
          </w:tcPr>
          <w:p w:rsidR="00E85801" w:rsidRPr="00BB2550" w:rsidRDefault="00E85801" w:rsidP="008A5A3A">
            <w:pPr>
              <w:spacing w:before="40" w:after="40"/>
              <w:rPr>
                <w:rFonts w:ascii="Times New Roman" w:hAnsi="Times New Roman"/>
                <w:sz w:val="28"/>
                <w:szCs w:val="28"/>
              </w:rPr>
            </w:pPr>
          </w:p>
        </w:tc>
      </w:tr>
      <w:tr w:rsidR="00E85801" w:rsidRPr="00BB2550" w:rsidTr="008A5A3A">
        <w:trPr>
          <w:trHeight w:val="390"/>
          <w:jc w:val="center"/>
        </w:trPr>
        <w:tc>
          <w:tcPr>
            <w:tcW w:w="724" w:type="dxa"/>
            <w:tcBorders>
              <w:top w:val="nil"/>
              <w:bottom w:val="nil"/>
            </w:tcBorders>
            <w:shd w:val="clear" w:color="auto" w:fill="auto"/>
            <w:vAlign w:val="center"/>
          </w:tcPr>
          <w:p w:rsidR="00E85801" w:rsidRPr="00BB2550" w:rsidRDefault="00E85801" w:rsidP="008A5A3A">
            <w:pPr>
              <w:spacing w:before="40" w:after="4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Từ điện</w:t>
            </w:r>
          </w:p>
        </w:tc>
        <w:tc>
          <w:tcPr>
            <w:tcW w:w="932" w:type="dxa"/>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933" w:type="dxa"/>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E85801" w:rsidRPr="00BB2550" w:rsidRDefault="00E85801" w:rsidP="008A5A3A">
            <w:pPr>
              <w:spacing w:before="40" w:after="40"/>
              <w:rPr>
                <w:rFonts w:ascii="Times New Roman" w:hAnsi="Times New Roman"/>
                <w:sz w:val="28"/>
                <w:szCs w:val="28"/>
              </w:rPr>
            </w:pPr>
          </w:p>
        </w:tc>
        <w:tc>
          <w:tcPr>
            <w:tcW w:w="2728" w:type="dxa"/>
            <w:vMerge/>
            <w:shd w:val="clear" w:color="auto" w:fill="auto"/>
            <w:vAlign w:val="center"/>
          </w:tcPr>
          <w:p w:rsidR="00E85801" w:rsidRPr="00BB2550" w:rsidRDefault="00E85801" w:rsidP="008A5A3A">
            <w:pPr>
              <w:spacing w:before="40" w:after="40"/>
              <w:rPr>
                <w:rFonts w:ascii="Times New Roman" w:hAnsi="Times New Roman"/>
                <w:sz w:val="28"/>
                <w:szCs w:val="28"/>
              </w:rPr>
            </w:pPr>
          </w:p>
        </w:tc>
      </w:tr>
      <w:tr w:rsidR="00E85801" w:rsidRPr="00BB2550" w:rsidTr="008A5A3A">
        <w:trPr>
          <w:trHeight w:val="405"/>
          <w:jc w:val="center"/>
        </w:trPr>
        <w:tc>
          <w:tcPr>
            <w:tcW w:w="724" w:type="dxa"/>
            <w:tcBorders>
              <w:top w:val="nil"/>
              <w:bottom w:val="single" w:sz="4" w:space="0" w:color="auto"/>
            </w:tcBorders>
            <w:shd w:val="clear" w:color="auto" w:fill="auto"/>
            <w:vAlign w:val="center"/>
          </w:tcPr>
          <w:p w:rsidR="00E85801" w:rsidRPr="00BB2550" w:rsidRDefault="00E85801" w:rsidP="008A5A3A">
            <w:pPr>
              <w:spacing w:before="40" w:after="4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Điện từ</w:t>
            </w:r>
          </w:p>
        </w:tc>
        <w:tc>
          <w:tcPr>
            <w:tcW w:w="932" w:type="dxa"/>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933" w:type="dxa"/>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E85801" w:rsidRPr="00BB2550" w:rsidRDefault="00E85801" w:rsidP="008A5A3A">
            <w:pPr>
              <w:spacing w:before="40" w:after="40"/>
              <w:rPr>
                <w:rFonts w:ascii="Times New Roman" w:hAnsi="Times New Roman"/>
                <w:sz w:val="28"/>
                <w:szCs w:val="28"/>
              </w:rPr>
            </w:pPr>
          </w:p>
        </w:tc>
        <w:tc>
          <w:tcPr>
            <w:tcW w:w="2728" w:type="dxa"/>
            <w:vMerge/>
            <w:shd w:val="clear" w:color="auto" w:fill="auto"/>
            <w:vAlign w:val="center"/>
          </w:tcPr>
          <w:p w:rsidR="00E85801" w:rsidRPr="00BB2550" w:rsidRDefault="00E85801" w:rsidP="008A5A3A">
            <w:pPr>
              <w:spacing w:before="40" w:after="40"/>
              <w:rPr>
                <w:rFonts w:ascii="Times New Roman" w:hAnsi="Times New Roman"/>
                <w:sz w:val="28"/>
                <w:szCs w:val="28"/>
              </w:rPr>
            </w:pPr>
          </w:p>
        </w:tc>
      </w:tr>
      <w:tr w:rsidR="00CA3C09" w:rsidRPr="00BB2550" w:rsidTr="00B4697F">
        <w:trPr>
          <w:trHeight w:val="1080"/>
          <w:jc w:val="center"/>
        </w:trPr>
        <w:tc>
          <w:tcPr>
            <w:tcW w:w="724" w:type="dxa"/>
            <w:vMerge w:val="restart"/>
            <w:shd w:val="clear" w:color="auto" w:fill="auto"/>
            <w:vAlign w:val="center"/>
          </w:tcPr>
          <w:p w:rsidR="00CA3C09" w:rsidRPr="00BB2550" w:rsidRDefault="00CA3C09" w:rsidP="008A5A3A">
            <w:pPr>
              <w:spacing w:before="60" w:after="60"/>
              <w:jc w:val="center"/>
              <w:rPr>
                <w:rFonts w:ascii="Times New Roman" w:hAnsi="Times New Roman"/>
                <w:sz w:val="28"/>
                <w:szCs w:val="28"/>
              </w:rPr>
            </w:pPr>
            <w:r w:rsidRPr="00BB2550">
              <w:rPr>
                <w:rFonts w:ascii="Times New Roman" w:hAnsi="Times New Roman"/>
                <w:sz w:val="28"/>
                <w:szCs w:val="28"/>
              </w:rPr>
              <w:t>7</w:t>
            </w:r>
          </w:p>
        </w:tc>
        <w:tc>
          <w:tcPr>
            <w:tcW w:w="2195" w:type="dxa"/>
            <w:tcBorders>
              <w:bottom w:val="dotted" w:sz="4" w:space="0" w:color="auto"/>
            </w:tcBorders>
            <w:shd w:val="clear" w:color="auto" w:fill="auto"/>
            <w:vAlign w:val="center"/>
          </w:tcPr>
          <w:p w:rsidR="00CA3C09" w:rsidRPr="00BB2550" w:rsidRDefault="00CA3C09" w:rsidP="008A5A3A">
            <w:pPr>
              <w:rPr>
                <w:rFonts w:ascii="Times New Roman" w:hAnsi="Times New Roman"/>
                <w:sz w:val="28"/>
                <w:szCs w:val="28"/>
              </w:rPr>
            </w:pPr>
            <w:r w:rsidRPr="00BB2550">
              <w:rPr>
                <w:rFonts w:ascii="Times New Roman" w:hAnsi="Times New Roman"/>
                <w:sz w:val="28"/>
                <w:szCs w:val="28"/>
              </w:rPr>
              <w:t>Dụng cụ điện cầm tay</w:t>
            </w:r>
          </w:p>
        </w:tc>
        <w:tc>
          <w:tcPr>
            <w:tcW w:w="932" w:type="dxa"/>
            <w:tcBorders>
              <w:bottom w:val="dotted"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r w:rsidRPr="00BB2550">
              <w:rPr>
                <w:rFonts w:ascii="Times New Roman" w:hAnsi="Times New Roman"/>
                <w:sz w:val="28"/>
                <w:szCs w:val="28"/>
              </w:rPr>
              <w:t>Bộ</w:t>
            </w:r>
          </w:p>
        </w:tc>
        <w:tc>
          <w:tcPr>
            <w:tcW w:w="933" w:type="dxa"/>
            <w:tcBorders>
              <w:bottom w:val="dotted"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r w:rsidRPr="00BB2550">
              <w:rPr>
                <w:rFonts w:ascii="Times New Roman" w:hAnsi="Times New Roman"/>
                <w:sz w:val="28"/>
                <w:szCs w:val="28"/>
              </w:rPr>
              <w:t>03</w:t>
            </w:r>
          </w:p>
        </w:tc>
        <w:tc>
          <w:tcPr>
            <w:tcW w:w="2393" w:type="dxa"/>
            <w:vMerge w:val="restart"/>
            <w:tcBorders>
              <w:bottom w:val="dotted" w:sz="4" w:space="0" w:color="auto"/>
            </w:tcBorders>
            <w:shd w:val="clear" w:color="auto" w:fill="auto"/>
          </w:tcPr>
          <w:p w:rsidR="00CA3C09" w:rsidRPr="00BB2550" w:rsidRDefault="00CA3C09" w:rsidP="008A5A3A">
            <w:pPr>
              <w:spacing w:before="60" w:after="60"/>
              <w:jc w:val="both"/>
              <w:rPr>
                <w:rFonts w:ascii="Times New Roman" w:hAnsi="Times New Roman"/>
                <w:sz w:val="28"/>
                <w:szCs w:val="28"/>
              </w:rPr>
            </w:pPr>
            <w:r w:rsidRPr="00BB2550">
              <w:rPr>
                <w:rFonts w:ascii="Times New Roman" w:hAnsi="Times New Roman"/>
                <w:sz w:val="28"/>
                <w:szCs w:val="28"/>
              </w:rPr>
              <w:t>Sử dụng trong quá trình thực hành lắp, đặt các mạch đo</w:t>
            </w: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tc>
        <w:tc>
          <w:tcPr>
            <w:tcW w:w="2728" w:type="dxa"/>
            <w:vMerge w:val="restart"/>
            <w:shd w:val="clear" w:color="auto" w:fill="auto"/>
          </w:tcPr>
          <w:p w:rsidR="00CA3C09" w:rsidRPr="00BB2550" w:rsidRDefault="00CA3C09" w:rsidP="008A5A3A">
            <w:pPr>
              <w:spacing w:before="60" w:after="60"/>
              <w:jc w:val="both"/>
              <w:rPr>
                <w:rFonts w:ascii="Times New Roman" w:hAnsi="Times New Roman"/>
                <w:sz w:val="28"/>
                <w:szCs w:val="28"/>
              </w:rPr>
            </w:pPr>
            <w:r w:rsidRPr="00BB2550">
              <w:rPr>
                <w:rFonts w:ascii="Times New Roman" w:hAnsi="Times New Roman"/>
                <w:sz w:val="28"/>
                <w:szCs w:val="28"/>
              </w:rPr>
              <w:t>Loại thông dụng trên thị trường</w:t>
            </w: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p w:rsidR="00CA3C09" w:rsidRPr="00BB2550" w:rsidRDefault="00CA3C09" w:rsidP="008A5A3A">
            <w:pPr>
              <w:spacing w:before="60" w:after="60"/>
              <w:jc w:val="both"/>
              <w:rPr>
                <w:rFonts w:ascii="Times New Roman" w:hAnsi="Times New Roman"/>
                <w:sz w:val="28"/>
                <w:szCs w:val="28"/>
              </w:rPr>
            </w:pPr>
          </w:p>
        </w:tc>
      </w:tr>
      <w:tr w:rsidR="00CA3C09" w:rsidRPr="00BB2550" w:rsidTr="00B4697F">
        <w:trPr>
          <w:trHeight w:val="225"/>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4060" w:type="dxa"/>
            <w:gridSpan w:val="3"/>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Mỗi bộ bao gồm:</w:t>
            </w:r>
          </w:p>
        </w:tc>
        <w:tc>
          <w:tcPr>
            <w:tcW w:w="2393" w:type="dxa"/>
            <w:vMerge/>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414B38" w:rsidRPr="00BB2550" w:rsidTr="00B4697F">
        <w:trPr>
          <w:trHeight w:val="331"/>
          <w:jc w:val="center"/>
        </w:trPr>
        <w:tc>
          <w:tcPr>
            <w:tcW w:w="724" w:type="dxa"/>
            <w:vMerge/>
            <w:shd w:val="clear" w:color="auto" w:fill="auto"/>
            <w:vAlign w:val="center"/>
          </w:tcPr>
          <w:p w:rsidR="00414B38" w:rsidRPr="00BB2550" w:rsidRDefault="00414B38"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414B38" w:rsidRPr="00BB2550" w:rsidRDefault="00414B38" w:rsidP="008A5A3A">
            <w:pPr>
              <w:jc w:val="both"/>
              <w:rPr>
                <w:rFonts w:ascii="Times New Roman" w:hAnsi="Times New Roman"/>
                <w:i/>
                <w:sz w:val="28"/>
                <w:szCs w:val="28"/>
              </w:rPr>
            </w:pPr>
            <w:ins w:id="351" w:author="IT" w:date="2015-03-27T10:24:00Z">
              <w:r w:rsidRPr="00BB2550">
                <w:rPr>
                  <w:rFonts w:ascii="Times New Roman" w:hAnsi="Times New Roman"/>
                  <w:i/>
                  <w:sz w:val="28"/>
                  <w:szCs w:val="28"/>
                </w:rPr>
                <w:t>Tuốc nơ vít 2</w:t>
              </w:r>
              <w:r>
                <w:rPr>
                  <w:rFonts w:ascii="Times New Roman" w:hAnsi="Times New Roman"/>
                  <w:i/>
                  <w:sz w:val="28"/>
                  <w:szCs w:val="28"/>
                </w:rPr>
                <w:t xml:space="preserve"> cạnh</w:t>
              </w:r>
            </w:ins>
            <w:del w:id="352" w:author="IT" w:date="2015-03-27T10:24:00Z">
              <w:r w:rsidRPr="00BB2550" w:rsidDel="000E3B33">
                <w:rPr>
                  <w:rFonts w:ascii="Times New Roman" w:hAnsi="Times New Roman"/>
                  <w:i/>
                  <w:sz w:val="28"/>
                  <w:szCs w:val="28"/>
                </w:rPr>
                <w:delText xml:space="preserve">Tuốc nơ vít 2 </w:delText>
              </w:r>
            </w:del>
          </w:p>
        </w:tc>
        <w:tc>
          <w:tcPr>
            <w:tcW w:w="932" w:type="dxa"/>
            <w:tcBorders>
              <w:top w:val="dotted" w:sz="4" w:space="0" w:color="auto"/>
              <w:bottom w:val="dotted" w:sz="4" w:space="0" w:color="auto"/>
            </w:tcBorders>
            <w:shd w:val="clear" w:color="auto" w:fill="auto"/>
            <w:vAlign w:val="center"/>
          </w:tcPr>
          <w:p w:rsidR="00414B38" w:rsidRPr="00BB2550" w:rsidRDefault="00414B38"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414B38" w:rsidRPr="00BB2550" w:rsidRDefault="00414B38"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414B38" w:rsidRPr="00BB2550" w:rsidRDefault="00414B38" w:rsidP="008A5A3A">
            <w:pPr>
              <w:spacing w:before="60" w:after="60"/>
              <w:rPr>
                <w:rFonts w:ascii="Times New Roman" w:hAnsi="Times New Roman"/>
                <w:sz w:val="28"/>
                <w:szCs w:val="28"/>
              </w:rPr>
            </w:pPr>
          </w:p>
        </w:tc>
        <w:tc>
          <w:tcPr>
            <w:tcW w:w="2728" w:type="dxa"/>
            <w:vMerge/>
            <w:shd w:val="clear" w:color="auto" w:fill="auto"/>
            <w:vAlign w:val="center"/>
          </w:tcPr>
          <w:p w:rsidR="00414B38" w:rsidRPr="00BB2550" w:rsidRDefault="00414B38" w:rsidP="008A5A3A">
            <w:pPr>
              <w:spacing w:before="60" w:after="60"/>
              <w:rPr>
                <w:rFonts w:ascii="Times New Roman" w:hAnsi="Times New Roman"/>
                <w:sz w:val="28"/>
                <w:szCs w:val="28"/>
              </w:rPr>
            </w:pPr>
          </w:p>
        </w:tc>
      </w:tr>
      <w:tr w:rsidR="00CA3C09" w:rsidRPr="00BB2550" w:rsidTr="00B4697F">
        <w:trPr>
          <w:trHeight w:val="750"/>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249"/>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cắt dây</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86"/>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tuốt dây</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206"/>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điện</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450"/>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mỏ nhọn</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435"/>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Bút thử điện</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single"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tcBorders>
              <w:bottom w:val="single"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435"/>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bấm đầu cốt</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single"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tcBorders>
              <w:top w:val="single"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435"/>
          <w:jc w:val="center"/>
        </w:trPr>
        <w:tc>
          <w:tcPr>
            <w:tcW w:w="724" w:type="dxa"/>
            <w:vMerge/>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932"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933" w:type="dxa"/>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393" w:type="dxa"/>
            <w:vMerge/>
            <w:tcBorders>
              <w:top w:val="dotted" w:sz="4" w:space="0" w:color="auto"/>
              <w:bottom w:val="dotted"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CA3C09" w:rsidRPr="00BB2550" w:rsidTr="00B4697F">
        <w:trPr>
          <w:trHeight w:val="450"/>
          <w:jc w:val="center"/>
        </w:trPr>
        <w:tc>
          <w:tcPr>
            <w:tcW w:w="724" w:type="dxa"/>
            <w:vMerge/>
            <w:tcBorders>
              <w:bottom w:val="single" w:sz="4" w:space="0" w:color="auto"/>
            </w:tcBorders>
            <w:shd w:val="clear" w:color="auto" w:fill="auto"/>
            <w:vAlign w:val="center"/>
          </w:tcPr>
          <w:p w:rsidR="00CA3C09" w:rsidRPr="00BB2550" w:rsidRDefault="00CA3C09" w:rsidP="008A5A3A">
            <w:pPr>
              <w:spacing w:before="60" w:after="60"/>
              <w:jc w:val="center"/>
              <w:rPr>
                <w:rFonts w:ascii="Times New Roman" w:hAnsi="Times New Roman"/>
                <w:sz w:val="28"/>
                <w:szCs w:val="28"/>
              </w:rPr>
            </w:pPr>
          </w:p>
        </w:tc>
        <w:tc>
          <w:tcPr>
            <w:tcW w:w="2195" w:type="dxa"/>
            <w:tcBorders>
              <w:top w:val="dotted" w:sz="4" w:space="0" w:color="auto"/>
              <w:bottom w:val="single" w:sz="4" w:space="0" w:color="auto"/>
            </w:tcBorders>
            <w:shd w:val="clear" w:color="auto" w:fill="auto"/>
            <w:vAlign w:val="center"/>
          </w:tcPr>
          <w:p w:rsidR="00CA3C09" w:rsidRPr="00BB2550" w:rsidRDefault="00CA3C09"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932" w:type="dxa"/>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933" w:type="dxa"/>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393" w:type="dxa"/>
            <w:vMerge/>
            <w:tcBorders>
              <w:top w:val="dotted" w:sz="4" w:space="0" w:color="auto"/>
              <w:bottom w:val="single"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c>
          <w:tcPr>
            <w:tcW w:w="2728" w:type="dxa"/>
            <w:vMerge/>
            <w:tcBorders>
              <w:bottom w:val="single" w:sz="4" w:space="0" w:color="auto"/>
            </w:tcBorders>
            <w:shd w:val="clear" w:color="auto" w:fill="auto"/>
            <w:vAlign w:val="center"/>
          </w:tcPr>
          <w:p w:rsidR="00CA3C09" w:rsidRPr="00BB2550" w:rsidRDefault="00CA3C09" w:rsidP="008A5A3A">
            <w:pPr>
              <w:spacing w:before="60" w:after="60"/>
              <w:rPr>
                <w:rFonts w:ascii="Times New Roman" w:hAnsi="Times New Roman"/>
                <w:sz w:val="28"/>
                <w:szCs w:val="28"/>
              </w:rPr>
            </w:pPr>
          </w:p>
        </w:tc>
      </w:tr>
      <w:tr w:rsidR="00E85801" w:rsidRPr="00BB2550" w:rsidTr="008A5A3A">
        <w:trPr>
          <w:trHeight w:val="750"/>
          <w:jc w:val="center"/>
        </w:trPr>
        <w:tc>
          <w:tcPr>
            <w:tcW w:w="724" w:type="dxa"/>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8</w:t>
            </w:r>
          </w:p>
        </w:tc>
        <w:tc>
          <w:tcPr>
            <w:tcW w:w="2195" w:type="dxa"/>
            <w:shd w:val="clear" w:color="auto" w:fill="auto"/>
            <w:vAlign w:val="center"/>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Máy vi tính</w:t>
            </w:r>
          </w:p>
        </w:tc>
        <w:tc>
          <w:tcPr>
            <w:tcW w:w="932" w:type="dxa"/>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933" w:type="dxa"/>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01</w:t>
            </w:r>
          </w:p>
        </w:tc>
        <w:tc>
          <w:tcPr>
            <w:tcW w:w="2393" w:type="dxa"/>
            <w:vMerge w:val="restart"/>
            <w:shd w:val="clear" w:color="auto" w:fill="auto"/>
            <w:vAlign w:val="center"/>
          </w:tcPr>
          <w:p w:rsidR="00E85801" w:rsidRPr="00BB2550" w:rsidRDefault="00E85801" w:rsidP="008A5A3A">
            <w:pPr>
              <w:spacing w:before="60" w:after="60"/>
              <w:jc w:val="both"/>
              <w:rPr>
                <w:rFonts w:ascii="Times New Roman" w:hAnsi="Times New Roman"/>
                <w:sz w:val="28"/>
                <w:szCs w:val="28"/>
              </w:rPr>
            </w:pPr>
            <w:r w:rsidRPr="00BB2550">
              <w:rPr>
                <w:rFonts w:ascii="Times New Roman" w:hAnsi="Times New Roman"/>
                <w:sz w:val="28"/>
                <w:szCs w:val="28"/>
              </w:rPr>
              <w:t>Dùng để trình chiếu bài giảng</w:t>
            </w:r>
          </w:p>
        </w:tc>
        <w:tc>
          <w:tcPr>
            <w:tcW w:w="2728" w:type="dxa"/>
            <w:shd w:val="clear" w:color="auto" w:fill="auto"/>
            <w:vAlign w:val="center"/>
          </w:tcPr>
          <w:p w:rsidR="00E85801" w:rsidRPr="00BB2550" w:rsidRDefault="00E85801" w:rsidP="008A5A3A">
            <w:pPr>
              <w:spacing w:before="60" w:after="60"/>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E85801" w:rsidRPr="00BB2550" w:rsidTr="008A5A3A">
        <w:trPr>
          <w:trHeight w:val="1295"/>
          <w:jc w:val="center"/>
        </w:trPr>
        <w:tc>
          <w:tcPr>
            <w:tcW w:w="724" w:type="dxa"/>
            <w:shd w:val="clear" w:color="auto" w:fill="auto"/>
            <w:vAlign w:val="center"/>
          </w:tcPr>
          <w:p w:rsidR="00E85801" w:rsidRPr="00BB2550" w:rsidRDefault="00E85801" w:rsidP="008A5A3A">
            <w:pPr>
              <w:spacing w:before="60" w:after="60"/>
              <w:jc w:val="center"/>
              <w:rPr>
                <w:rFonts w:ascii="Times New Roman" w:hAnsi="Times New Roman"/>
                <w:sz w:val="28"/>
                <w:szCs w:val="28"/>
              </w:rPr>
            </w:pPr>
            <w:r w:rsidRPr="00BB2550">
              <w:rPr>
                <w:rFonts w:ascii="Times New Roman" w:hAnsi="Times New Roman"/>
                <w:sz w:val="28"/>
                <w:szCs w:val="28"/>
              </w:rPr>
              <w:t>9</w:t>
            </w:r>
          </w:p>
        </w:tc>
        <w:tc>
          <w:tcPr>
            <w:tcW w:w="2195" w:type="dxa"/>
            <w:shd w:val="clear" w:color="auto" w:fill="auto"/>
            <w:vAlign w:val="center"/>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Máy chiếu (Projector)</w:t>
            </w:r>
          </w:p>
        </w:tc>
        <w:tc>
          <w:tcPr>
            <w:tcW w:w="932" w:type="dxa"/>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Bộ</w:t>
            </w:r>
          </w:p>
        </w:tc>
        <w:tc>
          <w:tcPr>
            <w:tcW w:w="933" w:type="dxa"/>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01</w:t>
            </w:r>
          </w:p>
        </w:tc>
        <w:tc>
          <w:tcPr>
            <w:tcW w:w="2393" w:type="dxa"/>
            <w:vMerge/>
            <w:shd w:val="clear" w:color="auto" w:fill="auto"/>
            <w:vAlign w:val="center"/>
          </w:tcPr>
          <w:p w:rsidR="00E85801" w:rsidRPr="00BB2550" w:rsidRDefault="00E85801" w:rsidP="008A5A3A">
            <w:pPr>
              <w:rPr>
                <w:rFonts w:ascii="Times New Roman" w:hAnsi="Times New Roman"/>
                <w:sz w:val="28"/>
                <w:szCs w:val="28"/>
              </w:rPr>
            </w:pPr>
          </w:p>
        </w:tc>
        <w:tc>
          <w:tcPr>
            <w:tcW w:w="2728" w:type="dxa"/>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 Màn chiếu: </w:t>
            </w:r>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(1800 x 1800) mm</w:t>
            </w:r>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Cường độ sáng :</w:t>
            </w:r>
          </w:p>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 2500 </w:t>
            </w:r>
            <w:ins w:id="353" w:author="IT" w:date="2015-06-16T10:04:00Z">
              <w:r w:rsidR="00804518">
                <w:rPr>
                  <w:rFonts w:ascii="Times New Roman" w:hAnsi="Times New Roman"/>
                  <w:sz w:val="28"/>
                  <w:szCs w:val="28"/>
                </w:rPr>
                <w:t>ANSI lumens</w:t>
              </w:r>
            </w:ins>
            <w:del w:id="354" w:author="IT" w:date="2015-05-05T09:56:00Z">
              <w:r w:rsidRPr="00BB2550" w:rsidDel="008A7BDB">
                <w:rPr>
                  <w:rFonts w:ascii="Times New Roman" w:hAnsi="Times New Roman"/>
                  <w:sz w:val="28"/>
                  <w:szCs w:val="28"/>
                </w:rPr>
                <w:delText>ANSI lumenst</w:delText>
              </w:r>
            </w:del>
          </w:p>
        </w:tc>
      </w:tr>
      <w:bookmarkEnd w:id="339"/>
      <w:bookmarkEnd w:id="340"/>
    </w:tbl>
    <w:p w:rsidR="00B13C2C" w:rsidRPr="003E3E7B" w:rsidRDefault="00B13C2C" w:rsidP="00B13C2C">
      <w:pPr>
        <w:spacing w:after="120"/>
        <w:jc w:val="center"/>
        <w:rPr>
          <w:rStyle w:val="Strong"/>
          <w:rFonts w:ascii="Times New Roman" w:hAnsi="Times New Roman"/>
          <w:sz w:val="28"/>
          <w:szCs w:val="28"/>
          <w:lang w:val="it-IT"/>
        </w:rPr>
      </w:pPr>
    </w:p>
    <w:p w:rsidR="007D5E5D" w:rsidRPr="00DB35EF" w:rsidDel="00DB35EF" w:rsidRDefault="00B1145E">
      <w:pPr>
        <w:rPr>
          <w:del w:id="355" w:author="IT" w:date="2015-03-27T10:33:00Z"/>
          <w:rFonts w:ascii="Times New Roman" w:hAnsi="Times New Roman"/>
          <w:b/>
          <w:bCs/>
          <w:kern w:val="32"/>
          <w:sz w:val="28"/>
          <w:szCs w:val="28"/>
          <w:lang w:val="it-IT"/>
        </w:rPr>
      </w:pPr>
      <w:del w:id="356" w:author="IT" w:date="2015-03-27T10:33:00Z">
        <w:r w:rsidRPr="00B1145E">
          <w:rPr>
            <w:rFonts w:ascii="Times New Roman" w:hAnsi="Times New Roman"/>
            <w:b/>
            <w:sz w:val="28"/>
            <w:szCs w:val="28"/>
            <w:lang w:val="it-IT"/>
            <w:rPrChange w:id="357" w:author="IT" w:date="2015-03-27T10:33:00Z">
              <w:rPr>
                <w:sz w:val="28"/>
                <w:szCs w:val="28"/>
                <w:lang w:val="it-IT"/>
              </w:rPr>
            </w:rPrChange>
          </w:rPr>
          <w:lastRenderedPageBreak/>
          <w:br w:type="page"/>
        </w:r>
      </w:del>
    </w:p>
    <w:p w:rsidR="00B1145E" w:rsidRDefault="00B1145E" w:rsidP="00B1145E">
      <w:pPr>
        <w:jc w:val="center"/>
        <w:rPr>
          <w:sz w:val="28"/>
          <w:szCs w:val="28"/>
          <w:lang w:val="it-IT"/>
        </w:rPr>
        <w:pPrChange w:id="358" w:author="IT" w:date="2015-03-27T10:33:00Z">
          <w:pPr>
            <w:pStyle w:val="Type4"/>
          </w:pPr>
        </w:pPrChange>
      </w:pPr>
      <w:r w:rsidRPr="00B1145E">
        <w:rPr>
          <w:rFonts w:ascii="Times New Roman" w:hAnsi="Times New Roman"/>
          <w:b/>
          <w:sz w:val="28"/>
          <w:szCs w:val="28"/>
          <w:lang w:val="it-IT"/>
          <w:rPrChange w:id="359" w:author="IT" w:date="2015-03-27T10:33:00Z">
            <w:rPr>
              <w:sz w:val="28"/>
              <w:szCs w:val="28"/>
              <w:lang w:val="it-IT"/>
            </w:rPr>
          </w:rPrChange>
        </w:rPr>
        <w:t>Bảng 5: DANH MỤC THIẾT BỊ TỐI THIỂU</w:t>
      </w:r>
    </w:p>
    <w:p w:rsidR="001D6404" w:rsidRPr="00987593" w:rsidRDefault="001D6404" w:rsidP="001D6404">
      <w:pPr>
        <w:pStyle w:val="Type4"/>
        <w:rPr>
          <w:rStyle w:val="Strong"/>
          <w:b/>
          <w:sz w:val="28"/>
          <w:szCs w:val="28"/>
          <w:lang w:val="it-IT"/>
        </w:rPr>
      </w:pPr>
      <w:r w:rsidRPr="00987593">
        <w:rPr>
          <w:rStyle w:val="Strong"/>
          <w:b/>
          <w:sz w:val="28"/>
          <w:szCs w:val="28"/>
          <w:lang w:val="it-IT"/>
        </w:rPr>
        <w:t>MÔ ĐUN (BẮT BUỘC): KỸ THUẬT SỐ</w:t>
      </w:r>
    </w:p>
    <w:p w:rsidR="001D6404" w:rsidRDefault="001D6404" w:rsidP="00B13C2C">
      <w:pPr>
        <w:spacing w:after="120"/>
        <w:rPr>
          <w:rFonts w:ascii="Times New Roman" w:hAnsi="Times New Roman"/>
          <w:bCs/>
          <w:sz w:val="28"/>
          <w:szCs w:val="28"/>
          <w:lang w:val="it-IT"/>
        </w:rPr>
      </w:pPr>
    </w:p>
    <w:p w:rsidR="00B13C2C" w:rsidRPr="003E3E7B" w:rsidRDefault="00B13C2C" w:rsidP="00B13C2C">
      <w:pPr>
        <w:spacing w:after="120"/>
        <w:rPr>
          <w:rFonts w:ascii="Times New Roman" w:hAnsi="Times New Roman"/>
          <w:bCs/>
          <w:sz w:val="28"/>
          <w:szCs w:val="28"/>
          <w:lang w:val="it-IT"/>
        </w:rPr>
      </w:pPr>
      <w:r w:rsidRPr="003E3E7B">
        <w:rPr>
          <w:rFonts w:ascii="Times New Roman" w:hAnsi="Times New Roman"/>
          <w:bCs/>
          <w:sz w:val="28"/>
          <w:szCs w:val="28"/>
          <w:lang w:val="it-IT"/>
        </w:rPr>
        <w:t>Tên nghề: Sửa chữa thiết bị tự động hóa</w:t>
      </w:r>
    </w:p>
    <w:p w:rsidR="00B13C2C" w:rsidRPr="003E3E7B" w:rsidRDefault="00B13C2C" w:rsidP="00B13C2C">
      <w:pPr>
        <w:spacing w:after="120"/>
        <w:rPr>
          <w:rFonts w:ascii="Times New Roman" w:hAnsi="Times New Roman"/>
          <w:bCs/>
          <w:sz w:val="28"/>
          <w:szCs w:val="28"/>
          <w:lang w:val="it-IT"/>
        </w:rPr>
      </w:pPr>
      <w:r w:rsidRPr="003E3E7B">
        <w:rPr>
          <w:rFonts w:ascii="Times New Roman" w:hAnsi="Times New Roman"/>
          <w:bCs/>
          <w:sz w:val="28"/>
          <w:szCs w:val="28"/>
          <w:lang w:val="it-IT"/>
        </w:rPr>
        <w:t xml:space="preserve">Mã số </w:t>
      </w:r>
      <w:r w:rsidR="00DC45FC" w:rsidRPr="003E3E7B">
        <w:rPr>
          <w:rFonts w:ascii="Times New Roman" w:hAnsi="Times New Roman"/>
          <w:bCs/>
          <w:sz w:val="28"/>
          <w:szCs w:val="28"/>
          <w:lang w:val="it-IT"/>
        </w:rPr>
        <w:t>mô đun</w:t>
      </w:r>
      <w:r w:rsidRPr="003E3E7B">
        <w:rPr>
          <w:rFonts w:ascii="Times New Roman" w:hAnsi="Times New Roman"/>
          <w:bCs/>
          <w:sz w:val="28"/>
          <w:szCs w:val="28"/>
          <w:lang w:val="it-IT"/>
        </w:rPr>
        <w:t xml:space="preserve">: </w:t>
      </w:r>
      <w:r w:rsidRPr="003E3E7B">
        <w:rPr>
          <w:rFonts w:ascii="Times New Roman" w:hAnsi="Times New Roman"/>
          <w:sz w:val="28"/>
          <w:szCs w:val="28"/>
          <w:lang w:val="it-IT"/>
        </w:rPr>
        <w:t>MĐ 11</w:t>
      </w:r>
    </w:p>
    <w:p w:rsidR="00B13C2C" w:rsidRPr="003E3E7B" w:rsidRDefault="00B13C2C" w:rsidP="00B13C2C">
      <w:pPr>
        <w:spacing w:after="120"/>
        <w:rPr>
          <w:rFonts w:ascii="Times New Roman" w:hAnsi="Times New Roman"/>
          <w:sz w:val="28"/>
          <w:szCs w:val="28"/>
          <w:lang w:val="it-IT"/>
        </w:rPr>
      </w:pPr>
      <w:r w:rsidRPr="003E3E7B">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1B0E61" w:rsidRPr="003E3E7B" w:rsidRDefault="00C51BDD" w:rsidP="00C548F9">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B13C2C" w:rsidRDefault="00B13C2C" w:rsidP="00B13C2C">
      <w:pPr>
        <w:spacing w:after="120"/>
        <w:rPr>
          <w:rStyle w:val="Strong"/>
          <w:rFonts w:ascii="Times New Roman" w:hAnsi="Times New Roman"/>
          <w:sz w:val="28"/>
          <w:szCs w:val="28"/>
        </w:rPr>
      </w:pPr>
    </w:p>
    <w:tbl>
      <w:tblPr>
        <w:tblW w:w="50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924"/>
        <w:gridCol w:w="942"/>
        <w:gridCol w:w="950"/>
        <w:gridCol w:w="2435"/>
        <w:gridCol w:w="2788"/>
      </w:tblGrid>
      <w:tr w:rsidR="00E85801" w:rsidRPr="00BB2550" w:rsidTr="008A5A3A">
        <w:tc>
          <w:tcPr>
            <w:tcW w:w="364" w:type="pct"/>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87"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3"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7" w:type="pct"/>
            <w:tcBorders>
              <w:bottom w:val="single" w:sz="4" w:space="0" w:color="auto"/>
            </w:tcBorders>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49" w:type="pct"/>
            <w:shd w:val="clear" w:color="auto" w:fill="auto"/>
            <w:vAlign w:val="center"/>
          </w:tcPr>
          <w:p w:rsidR="00E85801" w:rsidRPr="00BB2550" w:rsidRDefault="00E85801"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30"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E85801" w:rsidRPr="00BB2550" w:rsidTr="008A5A3A">
        <w:trPr>
          <w:trHeight w:val="503"/>
        </w:trPr>
        <w:tc>
          <w:tcPr>
            <w:tcW w:w="364" w:type="pct"/>
            <w:vMerge w:val="restart"/>
            <w:shd w:val="clear" w:color="auto" w:fill="auto"/>
            <w:vAlign w:val="center"/>
          </w:tcPr>
          <w:p w:rsidR="00E85801" w:rsidRPr="00BB2550" w:rsidRDefault="00E85801" w:rsidP="008A5A3A">
            <w:pPr>
              <w:jc w:val="center"/>
              <w:rPr>
                <w:rFonts w:ascii="Times New Roman" w:hAnsi="Times New Roman"/>
                <w:bCs/>
                <w:sz w:val="28"/>
                <w:szCs w:val="28"/>
              </w:rPr>
            </w:pPr>
            <w:r w:rsidRPr="00BB2550">
              <w:rPr>
                <w:rFonts w:ascii="Times New Roman" w:hAnsi="Times New Roman"/>
                <w:bCs/>
                <w:sz w:val="28"/>
                <w:szCs w:val="28"/>
              </w:rPr>
              <w:t>1</w:t>
            </w:r>
          </w:p>
        </w:tc>
        <w:tc>
          <w:tcPr>
            <w:tcW w:w="987" w:type="pct"/>
            <w:tcBorders>
              <w:bottom w:val="dotted" w:sz="4" w:space="0" w:color="auto"/>
            </w:tcBorders>
            <w:shd w:val="clear" w:color="auto" w:fill="auto"/>
            <w:vAlign w:val="center"/>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Bộ IC mẫu</w:t>
            </w:r>
          </w:p>
        </w:tc>
        <w:tc>
          <w:tcPr>
            <w:tcW w:w="483" w:type="pct"/>
            <w:tcBorders>
              <w:bottom w:val="dotted"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r w:rsidRPr="00BB2550">
              <w:rPr>
                <w:rFonts w:ascii="Times New Roman" w:hAnsi="Times New Roman"/>
                <w:bCs/>
                <w:sz w:val="28"/>
                <w:szCs w:val="28"/>
              </w:rPr>
              <w:t>Bộ</w:t>
            </w:r>
          </w:p>
        </w:tc>
        <w:tc>
          <w:tcPr>
            <w:tcW w:w="487" w:type="pct"/>
            <w:tcBorders>
              <w:bottom w:val="dotted"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r w:rsidRPr="00BB2550">
              <w:rPr>
                <w:rFonts w:ascii="Times New Roman" w:hAnsi="Times New Roman"/>
                <w:bCs/>
                <w:sz w:val="28"/>
                <w:szCs w:val="28"/>
              </w:rPr>
              <w:t>03</w:t>
            </w:r>
          </w:p>
        </w:tc>
        <w:tc>
          <w:tcPr>
            <w:tcW w:w="1249" w:type="pct"/>
            <w:vMerge w:val="restart"/>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hướng dẫn cách đọc chân IC, xác định chức năng từng chân</w:t>
            </w:r>
          </w:p>
        </w:tc>
        <w:tc>
          <w:tcPr>
            <w:tcW w:w="1430" w:type="pct"/>
            <w:vMerge w:val="restart"/>
            <w:tcBorders>
              <w:top w:val="single" w:sz="4" w:space="0" w:color="auto"/>
            </w:tcBorders>
            <w:shd w:val="clear" w:color="auto" w:fill="auto"/>
            <w:vAlign w:val="center"/>
          </w:tcPr>
          <w:p w:rsidR="00E85801" w:rsidRPr="00BB2550" w:rsidRDefault="00E85801" w:rsidP="008A5A3A">
            <w:pPr>
              <w:jc w:val="both"/>
              <w:rPr>
                <w:rFonts w:ascii="Times New Roman" w:hAnsi="Times New Roman"/>
                <w:bCs/>
                <w:sz w:val="28"/>
                <w:szCs w:val="28"/>
              </w:rPr>
            </w:pPr>
            <w:r w:rsidRPr="00BB2550">
              <w:rPr>
                <w:rFonts w:ascii="Times New Roman" w:hAnsi="Times New Roman"/>
                <w:sz w:val="28"/>
                <w:szCs w:val="28"/>
                <w:lang w:val="it-IT"/>
              </w:rPr>
              <w:t>Các IC được lắp sẵn trên panel, chân IC được kết nối ra các chân cắm</w:t>
            </w:r>
          </w:p>
        </w:tc>
      </w:tr>
      <w:tr w:rsidR="00E85801" w:rsidRPr="00BB2550" w:rsidTr="008A5A3A">
        <w:trPr>
          <w:trHeight w:val="500"/>
        </w:trPr>
        <w:tc>
          <w:tcPr>
            <w:tcW w:w="364" w:type="pct"/>
            <w:vMerge/>
            <w:shd w:val="clear" w:color="auto" w:fill="auto"/>
            <w:vAlign w:val="center"/>
          </w:tcPr>
          <w:p w:rsidR="00E85801" w:rsidRPr="00BB2550" w:rsidRDefault="00E85801" w:rsidP="008A5A3A">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Mỗi bộ bao gồm:</w:t>
            </w:r>
          </w:p>
        </w:tc>
        <w:tc>
          <w:tcPr>
            <w:tcW w:w="48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48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1249" w:type="pct"/>
            <w:vMerge/>
            <w:shd w:val="clear" w:color="auto" w:fill="auto"/>
            <w:vAlign w:val="center"/>
          </w:tcPr>
          <w:p w:rsidR="00E85801" w:rsidRPr="00BB2550" w:rsidRDefault="00E85801" w:rsidP="008A5A3A">
            <w:pPr>
              <w:spacing w:after="120"/>
              <w:jc w:val="both"/>
              <w:rPr>
                <w:rFonts w:ascii="Times New Roman" w:hAnsi="Times New Roman"/>
                <w:bCs/>
                <w:sz w:val="28"/>
                <w:szCs w:val="28"/>
              </w:rPr>
            </w:pPr>
          </w:p>
        </w:tc>
        <w:tc>
          <w:tcPr>
            <w:tcW w:w="1430" w:type="pct"/>
            <w:vMerge/>
            <w:shd w:val="clear" w:color="auto" w:fill="auto"/>
            <w:vAlign w:val="center"/>
          </w:tcPr>
          <w:p w:rsidR="00E85801" w:rsidRPr="00BB2550" w:rsidRDefault="00E85801" w:rsidP="008A5A3A">
            <w:pPr>
              <w:jc w:val="both"/>
              <w:rPr>
                <w:rFonts w:ascii="Times New Roman" w:hAnsi="Times New Roman"/>
                <w:sz w:val="28"/>
                <w:szCs w:val="28"/>
                <w:lang w:val="it-IT"/>
              </w:rPr>
            </w:pPr>
          </w:p>
        </w:tc>
      </w:tr>
      <w:tr w:rsidR="00E85801" w:rsidRPr="00BB2550" w:rsidTr="008A5A3A">
        <w:trPr>
          <w:trHeight w:val="500"/>
        </w:trPr>
        <w:tc>
          <w:tcPr>
            <w:tcW w:w="364" w:type="pct"/>
            <w:vMerge/>
            <w:shd w:val="clear" w:color="auto" w:fill="auto"/>
            <w:vAlign w:val="center"/>
          </w:tcPr>
          <w:p w:rsidR="00E85801" w:rsidRPr="00BB2550" w:rsidRDefault="00E85801" w:rsidP="008A5A3A">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lang w:val="it-IT"/>
              </w:rPr>
              <w:t>IC cổng logic</w:t>
            </w:r>
          </w:p>
        </w:tc>
        <w:tc>
          <w:tcPr>
            <w:tcW w:w="48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E85801" w:rsidRPr="00BB2550" w:rsidRDefault="00E85801" w:rsidP="008A5A3A">
            <w:pPr>
              <w:spacing w:after="120"/>
              <w:jc w:val="both"/>
              <w:rPr>
                <w:rFonts w:ascii="Times New Roman" w:hAnsi="Times New Roman"/>
                <w:bCs/>
                <w:sz w:val="28"/>
                <w:szCs w:val="28"/>
              </w:rPr>
            </w:pPr>
          </w:p>
        </w:tc>
        <w:tc>
          <w:tcPr>
            <w:tcW w:w="1430" w:type="pct"/>
            <w:vMerge/>
            <w:shd w:val="clear" w:color="auto" w:fill="auto"/>
            <w:vAlign w:val="center"/>
          </w:tcPr>
          <w:p w:rsidR="00E85801" w:rsidRPr="00BB2550" w:rsidRDefault="00E85801" w:rsidP="008A5A3A">
            <w:pPr>
              <w:jc w:val="both"/>
              <w:rPr>
                <w:rFonts w:ascii="Times New Roman" w:hAnsi="Times New Roman"/>
                <w:sz w:val="28"/>
                <w:szCs w:val="28"/>
                <w:lang w:val="it-IT"/>
              </w:rPr>
            </w:pPr>
          </w:p>
        </w:tc>
      </w:tr>
      <w:tr w:rsidR="00E85801" w:rsidRPr="00BB2550" w:rsidTr="008A5A3A">
        <w:trPr>
          <w:trHeight w:val="500"/>
        </w:trPr>
        <w:tc>
          <w:tcPr>
            <w:tcW w:w="364" w:type="pct"/>
            <w:vMerge/>
            <w:shd w:val="clear" w:color="auto" w:fill="auto"/>
            <w:vAlign w:val="center"/>
          </w:tcPr>
          <w:p w:rsidR="00E85801" w:rsidRPr="00BB2550" w:rsidRDefault="00E85801" w:rsidP="008A5A3A">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lang w:val="it-IT"/>
              </w:rPr>
              <w:t>IC mã hóa</w:t>
            </w:r>
          </w:p>
        </w:tc>
        <w:tc>
          <w:tcPr>
            <w:tcW w:w="48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E85801" w:rsidRPr="00BB2550" w:rsidRDefault="00E85801" w:rsidP="008A5A3A">
            <w:pPr>
              <w:spacing w:after="120"/>
              <w:jc w:val="both"/>
              <w:rPr>
                <w:rFonts w:ascii="Times New Roman" w:hAnsi="Times New Roman"/>
                <w:bCs/>
                <w:sz w:val="28"/>
                <w:szCs w:val="28"/>
              </w:rPr>
            </w:pPr>
          </w:p>
        </w:tc>
        <w:tc>
          <w:tcPr>
            <w:tcW w:w="1430" w:type="pct"/>
            <w:vMerge/>
            <w:shd w:val="clear" w:color="auto" w:fill="auto"/>
            <w:vAlign w:val="center"/>
          </w:tcPr>
          <w:p w:rsidR="00E85801" w:rsidRPr="00BB2550" w:rsidRDefault="00E85801" w:rsidP="008A5A3A">
            <w:pPr>
              <w:jc w:val="both"/>
              <w:rPr>
                <w:rFonts w:ascii="Times New Roman" w:hAnsi="Times New Roman"/>
                <w:sz w:val="28"/>
                <w:szCs w:val="28"/>
                <w:lang w:val="it-IT"/>
              </w:rPr>
            </w:pPr>
          </w:p>
        </w:tc>
      </w:tr>
      <w:tr w:rsidR="00E85801" w:rsidRPr="00BB2550" w:rsidTr="008A5A3A">
        <w:trPr>
          <w:trHeight w:val="500"/>
        </w:trPr>
        <w:tc>
          <w:tcPr>
            <w:tcW w:w="364" w:type="pct"/>
            <w:vMerge/>
            <w:shd w:val="clear" w:color="auto" w:fill="auto"/>
            <w:vAlign w:val="center"/>
          </w:tcPr>
          <w:p w:rsidR="00E85801" w:rsidRPr="00BB2550" w:rsidRDefault="00E85801" w:rsidP="008A5A3A">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lang w:val="it-IT"/>
              </w:rPr>
              <w:t>IC dồn kênh</w:t>
            </w:r>
          </w:p>
        </w:tc>
        <w:tc>
          <w:tcPr>
            <w:tcW w:w="48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E85801" w:rsidRPr="00BB2550" w:rsidRDefault="00E85801" w:rsidP="008A5A3A">
            <w:pPr>
              <w:spacing w:after="120"/>
              <w:jc w:val="both"/>
              <w:rPr>
                <w:rFonts w:ascii="Times New Roman" w:hAnsi="Times New Roman"/>
                <w:bCs/>
                <w:sz w:val="28"/>
                <w:szCs w:val="28"/>
              </w:rPr>
            </w:pPr>
          </w:p>
        </w:tc>
        <w:tc>
          <w:tcPr>
            <w:tcW w:w="1430" w:type="pct"/>
            <w:vMerge/>
            <w:shd w:val="clear" w:color="auto" w:fill="auto"/>
            <w:vAlign w:val="center"/>
          </w:tcPr>
          <w:p w:rsidR="00E85801" w:rsidRPr="00BB2550" w:rsidRDefault="00E85801" w:rsidP="008A5A3A">
            <w:pPr>
              <w:jc w:val="both"/>
              <w:rPr>
                <w:rFonts w:ascii="Times New Roman" w:hAnsi="Times New Roman"/>
                <w:sz w:val="28"/>
                <w:szCs w:val="28"/>
                <w:lang w:val="it-IT"/>
              </w:rPr>
            </w:pPr>
          </w:p>
        </w:tc>
      </w:tr>
      <w:tr w:rsidR="00E85801" w:rsidRPr="00BB2550" w:rsidTr="008A5A3A">
        <w:trPr>
          <w:trHeight w:val="500"/>
        </w:trPr>
        <w:tc>
          <w:tcPr>
            <w:tcW w:w="364" w:type="pct"/>
            <w:vMerge/>
            <w:shd w:val="clear" w:color="auto" w:fill="auto"/>
            <w:vAlign w:val="center"/>
          </w:tcPr>
          <w:p w:rsidR="00E85801" w:rsidRPr="00BB2550" w:rsidRDefault="00E85801" w:rsidP="008A5A3A">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lang w:val="it-IT"/>
              </w:rPr>
            </w:pPr>
            <w:r w:rsidRPr="00BB2550">
              <w:rPr>
                <w:rFonts w:ascii="Times New Roman" w:hAnsi="Times New Roman"/>
                <w:i/>
                <w:sz w:val="28"/>
                <w:szCs w:val="28"/>
                <w:lang w:val="it-IT"/>
              </w:rPr>
              <w:t>IC tách kênh</w:t>
            </w:r>
          </w:p>
        </w:tc>
        <w:tc>
          <w:tcPr>
            <w:tcW w:w="48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E85801" w:rsidRPr="00BB2550" w:rsidRDefault="00E85801" w:rsidP="008A5A3A">
            <w:pPr>
              <w:spacing w:after="120"/>
              <w:jc w:val="both"/>
              <w:rPr>
                <w:rFonts w:ascii="Times New Roman" w:hAnsi="Times New Roman"/>
                <w:bCs/>
                <w:sz w:val="28"/>
                <w:szCs w:val="28"/>
              </w:rPr>
            </w:pPr>
          </w:p>
        </w:tc>
        <w:tc>
          <w:tcPr>
            <w:tcW w:w="1430" w:type="pct"/>
            <w:vMerge/>
            <w:shd w:val="clear" w:color="auto" w:fill="auto"/>
            <w:vAlign w:val="center"/>
          </w:tcPr>
          <w:p w:rsidR="00E85801" w:rsidRPr="00BB2550" w:rsidRDefault="00E85801" w:rsidP="008A5A3A">
            <w:pPr>
              <w:jc w:val="both"/>
              <w:rPr>
                <w:rFonts w:ascii="Times New Roman" w:hAnsi="Times New Roman"/>
                <w:sz w:val="28"/>
                <w:szCs w:val="28"/>
                <w:lang w:val="it-IT"/>
              </w:rPr>
            </w:pPr>
          </w:p>
        </w:tc>
      </w:tr>
      <w:tr w:rsidR="00E85801" w:rsidRPr="00BB2550" w:rsidTr="008A5A3A">
        <w:trPr>
          <w:trHeight w:val="500"/>
        </w:trPr>
        <w:tc>
          <w:tcPr>
            <w:tcW w:w="364" w:type="pct"/>
            <w:vMerge/>
            <w:tcBorders>
              <w:bottom w:val="nil"/>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E85801" w:rsidRPr="00BB2550" w:rsidRDefault="00E85801" w:rsidP="008A5A3A">
            <w:pPr>
              <w:rPr>
                <w:rFonts w:ascii="Times New Roman" w:hAnsi="Times New Roman"/>
                <w:i/>
                <w:sz w:val="28"/>
                <w:szCs w:val="28"/>
                <w:lang w:val="it-IT"/>
              </w:rPr>
            </w:pPr>
            <w:r w:rsidRPr="00BB2550">
              <w:rPr>
                <w:rFonts w:ascii="Times New Roman" w:hAnsi="Times New Roman"/>
                <w:i/>
                <w:sz w:val="28"/>
                <w:szCs w:val="28"/>
                <w:lang w:val="it-IT"/>
              </w:rPr>
              <w:t>IC giải mã</w:t>
            </w:r>
          </w:p>
        </w:tc>
        <w:tc>
          <w:tcPr>
            <w:tcW w:w="483"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E85801" w:rsidRPr="00BB2550" w:rsidRDefault="00E85801" w:rsidP="008A5A3A">
            <w:pPr>
              <w:spacing w:after="120"/>
              <w:jc w:val="both"/>
              <w:rPr>
                <w:rFonts w:ascii="Times New Roman" w:hAnsi="Times New Roman"/>
                <w:bCs/>
                <w:sz w:val="28"/>
                <w:szCs w:val="28"/>
              </w:rPr>
            </w:pPr>
          </w:p>
        </w:tc>
        <w:tc>
          <w:tcPr>
            <w:tcW w:w="1430" w:type="pct"/>
            <w:vMerge/>
            <w:shd w:val="clear" w:color="auto" w:fill="auto"/>
            <w:vAlign w:val="center"/>
          </w:tcPr>
          <w:p w:rsidR="00E85801" w:rsidRPr="00BB2550" w:rsidRDefault="00E85801" w:rsidP="008A5A3A">
            <w:pPr>
              <w:jc w:val="both"/>
              <w:rPr>
                <w:rFonts w:ascii="Times New Roman" w:hAnsi="Times New Roman"/>
                <w:sz w:val="28"/>
                <w:szCs w:val="28"/>
                <w:lang w:val="it-IT"/>
              </w:rPr>
            </w:pPr>
          </w:p>
        </w:tc>
      </w:tr>
      <w:tr w:rsidR="00E85801" w:rsidRPr="00BB2550" w:rsidTr="008A5A3A">
        <w:trPr>
          <w:trHeight w:val="755"/>
        </w:trPr>
        <w:tc>
          <w:tcPr>
            <w:tcW w:w="364" w:type="pct"/>
            <w:tcBorders>
              <w:top w:val="nil"/>
              <w:bottom w:val="single" w:sz="4" w:space="0" w:color="auto"/>
            </w:tcBorders>
            <w:shd w:val="clear" w:color="auto" w:fill="auto"/>
            <w:vAlign w:val="center"/>
          </w:tcPr>
          <w:p w:rsidR="00E85801" w:rsidRPr="00BB2550" w:rsidRDefault="00E85801" w:rsidP="008A5A3A">
            <w:pPr>
              <w:jc w:val="center"/>
              <w:rPr>
                <w:rFonts w:ascii="Times New Roman" w:hAnsi="Times New Roman"/>
                <w:bCs/>
                <w:sz w:val="28"/>
                <w:szCs w:val="28"/>
              </w:rPr>
            </w:pPr>
          </w:p>
        </w:tc>
        <w:tc>
          <w:tcPr>
            <w:tcW w:w="987" w:type="pct"/>
            <w:tcBorders>
              <w:top w:val="dotted" w:sz="4" w:space="0" w:color="auto"/>
              <w:bottom w:val="single" w:sz="4" w:space="0" w:color="auto"/>
            </w:tcBorders>
            <w:shd w:val="clear" w:color="auto" w:fill="auto"/>
            <w:vAlign w:val="center"/>
          </w:tcPr>
          <w:p w:rsidR="00E85801" w:rsidRPr="00BB2550" w:rsidRDefault="00E85801" w:rsidP="008A5A3A">
            <w:pPr>
              <w:rPr>
                <w:rFonts w:ascii="Times New Roman" w:hAnsi="Times New Roman"/>
                <w:i/>
                <w:sz w:val="28"/>
                <w:szCs w:val="28"/>
                <w:lang w:val="it-IT"/>
              </w:rPr>
            </w:pPr>
            <w:r w:rsidRPr="00BB2550">
              <w:rPr>
                <w:rFonts w:ascii="Times New Roman" w:hAnsi="Times New Roman"/>
                <w:i/>
                <w:sz w:val="28"/>
                <w:szCs w:val="28"/>
                <w:lang w:val="it-IT"/>
              </w:rPr>
              <w:t>IC flipflop</w:t>
            </w:r>
          </w:p>
        </w:tc>
        <w:tc>
          <w:tcPr>
            <w:tcW w:w="483"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single" w:sz="4" w:space="0" w:color="auto"/>
            </w:tcBorders>
            <w:shd w:val="clear" w:color="auto" w:fill="auto"/>
            <w:vAlign w:val="center"/>
          </w:tcPr>
          <w:p w:rsidR="00E85801" w:rsidRPr="00BB2550" w:rsidRDefault="00E85801"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tcBorders>
              <w:bottom w:val="single"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p>
        </w:tc>
        <w:tc>
          <w:tcPr>
            <w:tcW w:w="1430" w:type="pct"/>
            <w:vMerge/>
            <w:tcBorders>
              <w:bottom w:val="single" w:sz="4" w:space="0" w:color="auto"/>
            </w:tcBorders>
            <w:shd w:val="clear" w:color="auto" w:fill="auto"/>
            <w:vAlign w:val="center"/>
          </w:tcPr>
          <w:p w:rsidR="00E85801" w:rsidRPr="00BB2550" w:rsidRDefault="00E85801" w:rsidP="008A5A3A">
            <w:pPr>
              <w:jc w:val="both"/>
              <w:rPr>
                <w:rFonts w:ascii="Times New Roman" w:hAnsi="Times New Roman"/>
                <w:sz w:val="28"/>
                <w:szCs w:val="28"/>
                <w:lang w:val="it-IT"/>
              </w:rPr>
            </w:pPr>
          </w:p>
        </w:tc>
      </w:tr>
      <w:tr w:rsidR="00CA3C09" w:rsidRPr="00BB2550" w:rsidTr="00B4697F">
        <w:trPr>
          <w:trHeight w:val="1331"/>
        </w:trPr>
        <w:tc>
          <w:tcPr>
            <w:tcW w:w="364" w:type="pct"/>
            <w:vMerge w:val="restart"/>
            <w:shd w:val="clear" w:color="auto" w:fill="auto"/>
            <w:vAlign w:val="center"/>
          </w:tcPr>
          <w:p w:rsidR="00CA3C09" w:rsidRPr="00BB2550" w:rsidRDefault="00CA3C09" w:rsidP="008A5A3A">
            <w:pPr>
              <w:jc w:val="center"/>
              <w:rPr>
                <w:rFonts w:ascii="Times New Roman" w:hAnsi="Times New Roman"/>
                <w:bCs/>
                <w:sz w:val="28"/>
                <w:szCs w:val="28"/>
              </w:rPr>
            </w:pPr>
          </w:p>
          <w:p w:rsidR="00CA3C09" w:rsidRPr="00BB2550" w:rsidRDefault="00CA3C09" w:rsidP="008A5A3A">
            <w:pPr>
              <w:jc w:val="center"/>
              <w:rPr>
                <w:rFonts w:ascii="Times New Roman" w:hAnsi="Times New Roman"/>
                <w:bCs/>
                <w:sz w:val="28"/>
                <w:szCs w:val="28"/>
              </w:rPr>
            </w:pPr>
            <w:r w:rsidRPr="00BB2550">
              <w:rPr>
                <w:rFonts w:ascii="Times New Roman" w:hAnsi="Times New Roman"/>
                <w:bCs/>
                <w:sz w:val="28"/>
                <w:szCs w:val="28"/>
              </w:rPr>
              <w:t>2</w:t>
            </w:r>
          </w:p>
          <w:p w:rsidR="00CA3C09" w:rsidRPr="00BB2550" w:rsidRDefault="00CA3C09" w:rsidP="008A5A3A">
            <w:pPr>
              <w:jc w:val="center"/>
              <w:rPr>
                <w:rFonts w:ascii="Times New Roman" w:hAnsi="Times New Roman"/>
                <w:bCs/>
                <w:sz w:val="28"/>
                <w:szCs w:val="28"/>
              </w:rPr>
            </w:pPr>
          </w:p>
          <w:p w:rsidR="00CA3C09" w:rsidRPr="00BB2550" w:rsidRDefault="00CA3C09" w:rsidP="008A5A3A">
            <w:pPr>
              <w:jc w:val="center"/>
              <w:rPr>
                <w:rFonts w:ascii="Times New Roman" w:hAnsi="Times New Roman"/>
                <w:bCs/>
                <w:sz w:val="28"/>
                <w:szCs w:val="28"/>
              </w:rPr>
            </w:pPr>
          </w:p>
        </w:tc>
        <w:tc>
          <w:tcPr>
            <w:tcW w:w="987" w:type="pct"/>
            <w:tcBorders>
              <w:bottom w:val="dotted" w:sz="4" w:space="0" w:color="auto"/>
            </w:tcBorders>
            <w:shd w:val="clear" w:color="auto" w:fill="auto"/>
            <w:vAlign w:val="center"/>
          </w:tcPr>
          <w:p w:rsidR="00CA3C09" w:rsidRPr="00BB2550" w:rsidRDefault="00CA3C09" w:rsidP="008A5A3A">
            <w:pPr>
              <w:rPr>
                <w:rFonts w:ascii="Times New Roman" w:hAnsi="Times New Roman"/>
                <w:sz w:val="28"/>
                <w:szCs w:val="28"/>
              </w:rPr>
            </w:pPr>
            <w:r w:rsidRPr="00BB2550">
              <w:rPr>
                <w:rFonts w:ascii="Times New Roman" w:hAnsi="Times New Roman"/>
                <w:sz w:val="28"/>
                <w:szCs w:val="28"/>
              </w:rPr>
              <w:t>Bộ thực hành kỹ thuật số</w:t>
            </w:r>
          </w:p>
        </w:tc>
        <w:tc>
          <w:tcPr>
            <w:tcW w:w="483" w:type="pct"/>
            <w:tcBorders>
              <w:bottom w:val="dotted" w:sz="4" w:space="0" w:color="auto"/>
            </w:tcBorders>
            <w:shd w:val="clear" w:color="auto" w:fill="auto"/>
            <w:vAlign w:val="center"/>
          </w:tcPr>
          <w:p w:rsidR="00CA3C09" w:rsidRPr="00BB2550" w:rsidRDefault="00CA3C09" w:rsidP="008A5A3A">
            <w:pPr>
              <w:jc w:val="center"/>
              <w:rPr>
                <w:rFonts w:ascii="Times New Roman" w:hAnsi="Times New Roman"/>
                <w:bCs/>
                <w:sz w:val="28"/>
                <w:szCs w:val="28"/>
              </w:rPr>
            </w:pPr>
            <w:r w:rsidRPr="00BB2550">
              <w:rPr>
                <w:rFonts w:ascii="Times New Roman" w:hAnsi="Times New Roman"/>
                <w:bCs/>
                <w:sz w:val="28"/>
                <w:szCs w:val="28"/>
              </w:rPr>
              <w:t>Bộ</w:t>
            </w:r>
          </w:p>
        </w:tc>
        <w:tc>
          <w:tcPr>
            <w:tcW w:w="487" w:type="pct"/>
            <w:tcBorders>
              <w:bottom w:val="dotted" w:sz="4" w:space="0" w:color="auto"/>
            </w:tcBorders>
            <w:shd w:val="clear" w:color="auto" w:fill="auto"/>
            <w:vAlign w:val="center"/>
          </w:tcPr>
          <w:p w:rsidR="00CA3C09" w:rsidRPr="00BB2550" w:rsidRDefault="00CA3C09" w:rsidP="008A5A3A">
            <w:pPr>
              <w:jc w:val="center"/>
              <w:rPr>
                <w:rFonts w:ascii="Times New Roman" w:hAnsi="Times New Roman"/>
                <w:bCs/>
                <w:sz w:val="28"/>
                <w:szCs w:val="28"/>
              </w:rPr>
            </w:pPr>
            <w:r w:rsidRPr="00BB2550">
              <w:rPr>
                <w:rFonts w:ascii="Times New Roman" w:hAnsi="Times New Roman"/>
                <w:bCs/>
                <w:sz w:val="28"/>
                <w:szCs w:val="28"/>
              </w:rPr>
              <w:t>06</w:t>
            </w:r>
          </w:p>
        </w:tc>
        <w:tc>
          <w:tcPr>
            <w:tcW w:w="1249" w:type="pct"/>
            <w:vMerge w:val="restart"/>
            <w:shd w:val="clear" w:color="auto" w:fill="auto"/>
            <w:vAlign w:val="center"/>
          </w:tcPr>
          <w:p w:rsidR="00CA3C09" w:rsidRPr="00BB2550" w:rsidRDefault="00CA3C09" w:rsidP="008A5A3A">
            <w:pPr>
              <w:jc w:val="both"/>
              <w:rPr>
                <w:rFonts w:ascii="Times New Roman" w:hAnsi="Times New Roman"/>
                <w:bCs/>
                <w:sz w:val="28"/>
                <w:szCs w:val="28"/>
              </w:rPr>
            </w:pPr>
            <w:r w:rsidRPr="00BB2550">
              <w:rPr>
                <w:rFonts w:ascii="Times New Roman" w:hAnsi="Times New Roman"/>
                <w:bCs/>
                <w:sz w:val="28"/>
                <w:szCs w:val="28"/>
              </w:rPr>
              <w:t>Sử dụng lắp các mạch điện tử kỹ thuật số thông dụng</w:t>
            </w:r>
          </w:p>
          <w:p w:rsidR="00CA3C09" w:rsidRPr="00BB2550" w:rsidRDefault="00CA3C09" w:rsidP="008A5A3A">
            <w:pPr>
              <w:jc w:val="both"/>
              <w:rPr>
                <w:rFonts w:ascii="Times New Roman" w:hAnsi="Times New Roman"/>
                <w:bCs/>
                <w:sz w:val="28"/>
                <w:szCs w:val="28"/>
              </w:rPr>
            </w:pPr>
          </w:p>
        </w:tc>
        <w:tc>
          <w:tcPr>
            <w:tcW w:w="1430" w:type="pct"/>
            <w:vMerge w:val="restart"/>
            <w:tcBorders>
              <w:top w:val="single" w:sz="4" w:space="0" w:color="auto"/>
            </w:tcBorders>
            <w:shd w:val="clear" w:color="auto" w:fill="auto"/>
          </w:tcPr>
          <w:p w:rsidR="00CA3C09" w:rsidRPr="00BB2550" w:rsidRDefault="00CA3C09" w:rsidP="008A5A3A">
            <w:pPr>
              <w:jc w:val="both"/>
              <w:rPr>
                <w:rFonts w:ascii="Times New Roman" w:hAnsi="Times New Roman"/>
                <w:sz w:val="28"/>
                <w:szCs w:val="28"/>
              </w:rPr>
            </w:pPr>
            <w:r w:rsidRPr="00BB2550">
              <w:rPr>
                <w:rFonts w:ascii="Times New Roman" w:hAnsi="Times New Roman"/>
                <w:sz w:val="28"/>
                <w:szCs w:val="28"/>
              </w:rPr>
              <w:t>Được chế tạo dưới dạng mô đun: Các thiết bị được gắn trong mô đun, các đầu vào ra được kết nối ra ngoài qua giắc nối an toàn</w:t>
            </w:r>
          </w:p>
        </w:tc>
      </w:tr>
      <w:tr w:rsidR="00CA3C09" w:rsidRPr="00BB2550" w:rsidTr="00B4697F">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957" w:type="pct"/>
            <w:gridSpan w:val="3"/>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bCs/>
                <w:i/>
                <w:sz w:val="28"/>
                <w:szCs w:val="28"/>
              </w:rPr>
            </w:pPr>
            <w:r w:rsidRPr="00BB2550">
              <w:rPr>
                <w:rFonts w:ascii="Times New Roman" w:hAnsi="Times New Roman"/>
                <w:i/>
                <w:sz w:val="28"/>
                <w:szCs w:val="28"/>
              </w:rPr>
              <w:t>Mỗi bộ bao gồm:</w:t>
            </w:r>
          </w:p>
        </w:tc>
        <w:tc>
          <w:tcPr>
            <w:tcW w:w="1249" w:type="pct"/>
            <w:vMerge/>
            <w:tcBorders>
              <w:bottom w:val="dotted" w:sz="4" w:space="0" w:color="auto"/>
            </w:tcBorders>
            <w:shd w:val="clear" w:color="auto" w:fill="auto"/>
          </w:tcPr>
          <w:p w:rsidR="00CA3C09" w:rsidRPr="00BB2550" w:rsidRDefault="00CA3C09" w:rsidP="008A5A3A">
            <w:pPr>
              <w:spacing w:after="120"/>
              <w:jc w:val="both"/>
              <w:rPr>
                <w:rFonts w:ascii="Times New Roman" w:hAnsi="Times New Roman"/>
                <w:bCs/>
                <w:sz w:val="28"/>
                <w:szCs w:val="28"/>
              </w:rPr>
            </w:pPr>
          </w:p>
        </w:tc>
        <w:tc>
          <w:tcPr>
            <w:tcW w:w="1430" w:type="pct"/>
            <w:vMerge/>
            <w:tcBorders>
              <w:bottom w:val="dotted" w:sz="4" w:space="0" w:color="auto"/>
            </w:tcBorders>
            <w:shd w:val="clear" w:color="auto" w:fill="auto"/>
            <w:vAlign w:val="center"/>
          </w:tcPr>
          <w:p w:rsidR="00CA3C09" w:rsidRPr="00BB2550" w:rsidRDefault="00CA3C09" w:rsidP="008A5A3A">
            <w:pPr>
              <w:spacing w:after="120"/>
              <w:rPr>
                <w:rFonts w:ascii="Times New Roman" w:hAnsi="Times New Roman"/>
                <w:sz w:val="28"/>
                <w:szCs w:val="28"/>
                <w:lang w:val="it-IT"/>
              </w:rPr>
            </w:pPr>
          </w:p>
        </w:tc>
      </w:tr>
      <w:tr w:rsidR="00CA3C09" w:rsidRPr="00BB2550" w:rsidTr="00B4697F">
        <w:tc>
          <w:tcPr>
            <w:tcW w:w="364" w:type="pct"/>
            <w:vMerge/>
            <w:shd w:val="clear" w:color="auto" w:fill="auto"/>
            <w:vAlign w:val="center"/>
          </w:tcPr>
          <w:p w:rsidR="00CA3C09" w:rsidRPr="00BB2550" w:rsidRDefault="00CA3C09" w:rsidP="008A5A3A">
            <w:pPr>
              <w:jc w:val="center"/>
              <w:rPr>
                <w:rFonts w:ascii="Times New Roman" w:hAnsi="Times New Roman"/>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Khối mã hóa</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c>
          <w:tcPr>
            <w:tcW w:w="1430" w:type="pct"/>
            <w:tcBorders>
              <w:top w:val="dotted" w:sz="4" w:space="0" w:color="auto"/>
              <w:bottom w:val="dotted" w:sz="4" w:space="0" w:color="auto"/>
            </w:tcBorders>
            <w:shd w:val="clear" w:color="auto" w:fill="auto"/>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- 4 ngõ vào 2 ngõ ra</w:t>
            </w:r>
          </w:p>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- 10 ngõ vào 2 ngõ ra</w:t>
            </w:r>
          </w:p>
        </w:tc>
      </w:tr>
      <w:tr w:rsidR="00CA3C09" w:rsidRPr="00BB2550" w:rsidTr="00B4697F">
        <w:tc>
          <w:tcPr>
            <w:tcW w:w="364" w:type="pct"/>
            <w:vMerge/>
            <w:shd w:val="clear" w:color="auto" w:fill="auto"/>
            <w:vAlign w:val="center"/>
          </w:tcPr>
          <w:p w:rsidR="00CA3C09" w:rsidRPr="00BB2550" w:rsidRDefault="00CA3C09" w:rsidP="008A5A3A">
            <w:pPr>
              <w:jc w:val="center"/>
              <w:rPr>
                <w:rFonts w:ascii="Times New Roman" w:hAnsi="Times New Roman"/>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Khối giải mã</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c>
          <w:tcPr>
            <w:tcW w:w="1430" w:type="pct"/>
            <w:tcBorders>
              <w:top w:val="dotted" w:sz="4" w:space="0" w:color="auto"/>
              <w:bottom w:val="dotted" w:sz="4" w:space="0" w:color="auto"/>
            </w:tcBorders>
            <w:shd w:val="clear" w:color="auto" w:fill="auto"/>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- 2 ngõ vào 4 ngõ ra</w:t>
            </w:r>
          </w:p>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- 4 ngõ vào 10 ngõ ra</w:t>
            </w:r>
          </w:p>
        </w:tc>
      </w:tr>
      <w:tr w:rsidR="00CA3C09" w:rsidRPr="00BB2550" w:rsidTr="00B4697F">
        <w:tc>
          <w:tcPr>
            <w:tcW w:w="364" w:type="pct"/>
            <w:vMerge/>
            <w:shd w:val="clear" w:color="auto" w:fill="auto"/>
            <w:vAlign w:val="center"/>
          </w:tcPr>
          <w:p w:rsidR="00CA3C09" w:rsidRPr="00BB2550" w:rsidRDefault="00CA3C09" w:rsidP="008A5A3A">
            <w:pPr>
              <w:jc w:val="center"/>
              <w:rPr>
                <w:rFonts w:ascii="Times New Roman" w:hAnsi="Times New Roman"/>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Khối dồn kênh</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c>
          <w:tcPr>
            <w:tcW w:w="1430" w:type="pct"/>
            <w:tcBorders>
              <w:top w:val="dotted" w:sz="4" w:space="0" w:color="auto"/>
              <w:bottom w:val="dotted" w:sz="4" w:space="0" w:color="auto"/>
            </w:tcBorders>
            <w:shd w:val="clear" w:color="auto" w:fill="auto"/>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- 2 đường vào 1 đường ra</w:t>
            </w:r>
          </w:p>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- 8 đường vào 1 đường ra</w:t>
            </w:r>
          </w:p>
        </w:tc>
      </w:tr>
      <w:tr w:rsidR="00CA3C09" w:rsidRPr="00BB2550" w:rsidTr="00B4697F">
        <w:tc>
          <w:tcPr>
            <w:tcW w:w="364" w:type="pct"/>
            <w:vMerge/>
            <w:shd w:val="clear" w:color="auto" w:fill="auto"/>
            <w:vAlign w:val="center"/>
          </w:tcPr>
          <w:p w:rsidR="00CA3C09" w:rsidRPr="00BB2550" w:rsidRDefault="00CA3C09" w:rsidP="008A5A3A">
            <w:pPr>
              <w:jc w:val="center"/>
              <w:rPr>
                <w:rFonts w:ascii="Times New Roman" w:hAnsi="Times New Roman"/>
                <w:sz w:val="28"/>
                <w:szCs w:val="28"/>
              </w:rPr>
            </w:pPr>
          </w:p>
        </w:tc>
        <w:tc>
          <w:tcPr>
            <w:tcW w:w="987" w:type="pct"/>
            <w:tcBorders>
              <w:top w:val="dotted" w:sz="4" w:space="0" w:color="auto"/>
              <w:bottom w:val="single"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Khối phân kênh</w:t>
            </w:r>
          </w:p>
        </w:tc>
        <w:tc>
          <w:tcPr>
            <w:tcW w:w="483" w:type="pct"/>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single"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c>
          <w:tcPr>
            <w:tcW w:w="1430" w:type="pct"/>
            <w:tcBorders>
              <w:top w:val="dotted" w:sz="4" w:space="0" w:color="auto"/>
              <w:bottom w:val="single" w:sz="4" w:space="0" w:color="auto"/>
            </w:tcBorders>
            <w:shd w:val="clear" w:color="auto" w:fill="auto"/>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xml:space="preserve"> 2 ngõ ra và 8 ngõ ra</w:t>
            </w:r>
          </w:p>
        </w:tc>
      </w:tr>
      <w:tr w:rsidR="00CA3C09" w:rsidRPr="00BB2550" w:rsidTr="00B4697F">
        <w:tc>
          <w:tcPr>
            <w:tcW w:w="364" w:type="pct"/>
            <w:vMerge/>
            <w:tcBorders>
              <w:bottom w:val="nil"/>
            </w:tcBorders>
            <w:shd w:val="clear" w:color="auto" w:fill="auto"/>
            <w:vAlign w:val="center"/>
          </w:tcPr>
          <w:p w:rsidR="00CA3C09" w:rsidRPr="00BB2550" w:rsidRDefault="00CA3C09" w:rsidP="008A5A3A">
            <w:pPr>
              <w:jc w:val="center"/>
              <w:rPr>
                <w:rFonts w:ascii="Times New Roman" w:hAnsi="Times New Roman"/>
                <w:sz w:val="28"/>
                <w:szCs w:val="28"/>
              </w:rPr>
            </w:pPr>
          </w:p>
        </w:tc>
        <w:tc>
          <w:tcPr>
            <w:tcW w:w="987" w:type="pct"/>
            <w:tcBorders>
              <w:top w:val="single"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Khối mạch logic</w:t>
            </w:r>
          </w:p>
        </w:tc>
        <w:tc>
          <w:tcPr>
            <w:tcW w:w="483" w:type="pct"/>
            <w:tcBorders>
              <w:top w:val="single"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single"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single"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c>
          <w:tcPr>
            <w:tcW w:w="1430" w:type="pct"/>
            <w:vMerge w:val="restart"/>
            <w:tcBorders>
              <w:top w:val="single"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Tích hợp các cổng logic cơ bản</w:t>
            </w:r>
          </w:p>
        </w:tc>
      </w:tr>
      <w:tr w:rsidR="00E85801" w:rsidRPr="00BB2550" w:rsidTr="008A5A3A">
        <w:tc>
          <w:tcPr>
            <w:tcW w:w="364" w:type="pct"/>
            <w:tcBorders>
              <w:top w:val="nil"/>
              <w:bottom w:val="nil"/>
            </w:tcBorders>
            <w:shd w:val="clear" w:color="auto" w:fill="auto"/>
            <w:vAlign w:val="center"/>
          </w:tcPr>
          <w:p w:rsidR="00E85801" w:rsidRPr="00BB2550" w:rsidRDefault="00E85801" w:rsidP="008A5A3A">
            <w:pPr>
              <w:jc w:val="center"/>
              <w:rPr>
                <w:rFonts w:ascii="Times New Roman" w:hAnsi="Times New Roman"/>
                <w:sz w:val="28"/>
                <w:szCs w:val="28"/>
              </w:rPr>
            </w:pPr>
          </w:p>
        </w:tc>
        <w:tc>
          <w:tcPr>
            <w:tcW w:w="987" w:type="pct"/>
            <w:tcBorders>
              <w:top w:val="dotted" w:sz="4" w:space="0" w:color="auto"/>
            </w:tcBorders>
            <w:shd w:val="clear" w:color="auto" w:fill="auto"/>
            <w:vAlign w:val="center"/>
          </w:tcPr>
          <w:p w:rsidR="00E85801" w:rsidRPr="00BB2550" w:rsidRDefault="00E85801" w:rsidP="008A5A3A">
            <w:pPr>
              <w:rPr>
                <w:rFonts w:ascii="Times New Roman" w:hAnsi="Times New Roman"/>
                <w:i/>
                <w:sz w:val="28"/>
                <w:szCs w:val="28"/>
              </w:rPr>
            </w:pPr>
            <w:r w:rsidRPr="00BB2550">
              <w:rPr>
                <w:rFonts w:ascii="Times New Roman" w:hAnsi="Times New Roman"/>
                <w:i/>
                <w:sz w:val="28"/>
                <w:szCs w:val="28"/>
              </w:rPr>
              <w:t>Khối AD/DA</w:t>
            </w:r>
          </w:p>
        </w:tc>
        <w:tc>
          <w:tcPr>
            <w:tcW w:w="483" w:type="pct"/>
            <w:tcBorders>
              <w:top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tcBorders>
            <w:shd w:val="clear" w:color="auto" w:fill="auto"/>
            <w:vAlign w:val="center"/>
          </w:tcPr>
          <w:p w:rsidR="00E85801" w:rsidRPr="00BB2550" w:rsidRDefault="00E85801"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c>
          <w:tcPr>
            <w:tcW w:w="1430" w:type="pct"/>
            <w:vMerge/>
            <w:tcBorders>
              <w:bottom w:val="single" w:sz="4" w:space="0" w:color="auto"/>
            </w:tcBorders>
            <w:shd w:val="clear" w:color="auto" w:fill="auto"/>
            <w:vAlign w:val="center"/>
          </w:tcPr>
          <w:p w:rsidR="00E85801" w:rsidRPr="00BB2550" w:rsidRDefault="00E85801" w:rsidP="008A5A3A">
            <w:pPr>
              <w:jc w:val="both"/>
              <w:rPr>
                <w:rFonts w:ascii="Times New Roman" w:hAnsi="Times New Roman"/>
                <w:i/>
                <w:sz w:val="28"/>
                <w:szCs w:val="28"/>
              </w:rPr>
            </w:pPr>
          </w:p>
        </w:tc>
      </w:tr>
      <w:tr w:rsidR="00E85801" w:rsidRPr="00BB2550" w:rsidTr="008A5A3A">
        <w:tc>
          <w:tcPr>
            <w:tcW w:w="364"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87"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Board cắm đa năng</w:t>
            </w:r>
          </w:p>
        </w:tc>
        <w:tc>
          <w:tcPr>
            <w:tcW w:w="483" w:type="pct"/>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Chiếc</w:t>
            </w:r>
          </w:p>
        </w:tc>
        <w:tc>
          <w:tcPr>
            <w:tcW w:w="487" w:type="pct"/>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06</w:t>
            </w:r>
          </w:p>
        </w:tc>
        <w:tc>
          <w:tcPr>
            <w:tcW w:w="1249" w:type="pct"/>
            <w:shd w:val="clear" w:color="auto" w:fill="auto"/>
            <w:vAlign w:val="center"/>
          </w:tcPr>
          <w:p w:rsidR="00E85801" w:rsidRPr="00BB2550" w:rsidRDefault="00E85801" w:rsidP="008A5A3A">
            <w:pPr>
              <w:jc w:val="both"/>
              <w:rPr>
                <w:rFonts w:ascii="Times New Roman" w:hAnsi="Times New Roman"/>
                <w:sz w:val="28"/>
                <w:szCs w:val="28"/>
              </w:rPr>
            </w:pPr>
            <w:r w:rsidRPr="00BB2550">
              <w:rPr>
                <w:rFonts w:ascii="Times New Roman" w:hAnsi="Times New Roman"/>
                <w:sz w:val="28"/>
                <w:szCs w:val="28"/>
              </w:rPr>
              <w:t xml:space="preserve">Sử dụng cắm linh kiện </w:t>
            </w:r>
          </w:p>
        </w:tc>
        <w:tc>
          <w:tcPr>
            <w:tcW w:w="1430" w:type="pct"/>
            <w:shd w:val="clear" w:color="auto" w:fill="auto"/>
            <w:vAlign w:val="center"/>
          </w:tcPr>
          <w:p w:rsidR="00E85801" w:rsidRPr="00BB2550" w:rsidRDefault="00E85801" w:rsidP="008A5A3A">
            <w:pPr>
              <w:rPr>
                <w:rFonts w:ascii="Times New Roman" w:hAnsi="Times New Roman"/>
                <w:sz w:val="28"/>
                <w:szCs w:val="26"/>
              </w:rPr>
            </w:pPr>
            <w:r w:rsidRPr="00BB2550">
              <w:rPr>
                <w:rFonts w:ascii="Times New Roman" w:hAnsi="Times New Roman"/>
                <w:sz w:val="28"/>
                <w:szCs w:val="26"/>
              </w:rPr>
              <w:t>Số lượng lỗ cắm:</w:t>
            </w:r>
          </w:p>
          <w:p w:rsidR="00E85801" w:rsidRPr="00BB2550" w:rsidRDefault="00E85801" w:rsidP="008A5A3A">
            <w:pPr>
              <w:rPr>
                <w:rFonts w:ascii="Times New Roman" w:hAnsi="Times New Roman"/>
                <w:sz w:val="28"/>
                <w:szCs w:val="26"/>
              </w:rPr>
            </w:pPr>
            <w:r w:rsidRPr="00BB2550">
              <w:rPr>
                <w:rFonts w:ascii="Times New Roman" w:hAnsi="Times New Roman"/>
                <w:sz w:val="28"/>
                <w:szCs w:val="26"/>
              </w:rPr>
              <w:t xml:space="preserve"> ≥ 300</w:t>
            </w:r>
          </w:p>
        </w:tc>
      </w:tr>
      <w:tr w:rsidR="00E85801" w:rsidRPr="00BB2550" w:rsidTr="008A5A3A">
        <w:tc>
          <w:tcPr>
            <w:tcW w:w="364"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87" w:type="pct"/>
            <w:shd w:val="clear" w:color="auto" w:fill="auto"/>
            <w:vAlign w:val="center"/>
          </w:tcPr>
          <w:p w:rsidR="00E85801" w:rsidRPr="00BB2550" w:rsidRDefault="00E85801" w:rsidP="008A5A3A">
            <w:pPr>
              <w:spacing w:after="120"/>
              <w:rPr>
                <w:rFonts w:ascii="Times New Roman" w:hAnsi="Times New Roman"/>
                <w:sz w:val="28"/>
                <w:szCs w:val="28"/>
              </w:rPr>
            </w:pPr>
            <w:r w:rsidRPr="00BB2550">
              <w:rPr>
                <w:rFonts w:ascii="Times New Roman" w:hAnsi="Times New Roman"/>
                <w:sz w:val="28"/>
                <w:szCs w:val="28"/>
              </w:rPr>
              <w:t>Máy hiện sóng (Oscilloscope)</w:t>
            </w:r>
          </w:p>
        </w:tc>
        <w:tc>
          <w:tcPr>
            <w:tcW w:w="483" w:type="pct"/>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Chiếc</w:t>
            </w:r>
          </w:p>
        </w:tc>
        <w:tc>
          <w:tcPr>
            <w:tcW w:w="487" w:type="pct"/>
            <w:shd w:val="clear" w:color="auto" w:fill="auto"/>
            <w:vAlign w:val="center"/>
          </w:tcPr>
          <w:p w:rsidR="00E85801" w:rsidRPr="00BB2550" w:rsidRDefault="00E85801"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49" w:type="pct"/>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430" w:type="pct"/>
            <w:shd w:val="clear" w:color="auto" w:fill="auto"/>
            <w:vAlign w:val="center"/>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 Dải tần:  ≥ 20 MHz</w:t>
            </w:r>
          </w:p>
          <w:p w:rsidR="00E85801" w:rsidRPr="00BB2550" w:rsidRDefault="00E85801" w:rsidP="008A5A3A">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E85801" w:rsidRPr="00BB2550" w:rsidTr="008A5A3A">
        <w:tc>
          <w:tcPr>
            <w:tcW w:w="364" w:type="pct"/>
            <w:shd w:val="clear" w:color="auto" w:fill="auto"/>
            <w:vAlign w:val="center"/>
          </w:tcPr>
          <w:p w:rsidR="00E85801" w:rsidRPr="00BB2550" w:rsidRDefault="00E85801" w:rsidP="008A5A3A">
            <w:pPr>
              <w:spacing w:after="120"/>
              <w:jc w:val="center"/>
              <w:rPr>
                <w:rFonts w:ascii="Times New Roman" w:hAnsi="Times New Roman"/>
                <w:bCs/>
                <w:sz w:val="28"/>
                <w:szCs w:val="28"/>
              </w:rPr>
            </w:pPr>
            <w:del w:id="360" w:author="Binh, Nguyen Thanh" w:date="2015-03-25T11:28:00Z">
              <w:r w:rsidRPr="00BB2550" w:rsidDel="00CA3C09">
                <w:rPr>
                  <w:rFonts w:ascii="Times New Roman" w:hAnsi="Times New Roman"/>
                  <w:bCs/>
                  <w:sz w:val="28"/>
                  <w:szCs w:val="28"/>
                </w:rPr>
                <w:delText>6</w:delText>
              </w:r>
            </w:del>
            <w:ins w:id="361" w:author="Binh, Nguyen Thanh" w:date="2015-03-25T11:28:00Z">
              <w:r w:rsidR="00CA3C09">
                <w:rPr>
                  <w:rFonts w:ascii="Times New Roman" w:hAnsi="Times New Roman"/>
                  <w:bCs/>
                  <w:sz w:val="28"/>
                  <w:szCs w:val="28"/>
                </w:rPr>
                <w:t>5</w:t>
              </w:r>
            </w:ins>
          </w:p>
        </w:tc>
        <w:tc>
          <w:tcPr>
            <w:tcW w:w="987" w:type="pct"/>
            <w:shd w:val="clear" w:color="auto" w:fill="auto"/>
            <w:vAlign w:val="center"/>
          </w:tcPr>
          <w:p w:rsidR="00E85801" w:rsidRPr="00BB2550" w:rsidRDefault="00E85801" w:rsidP="008A5A3A">
            <w:pPr>
              <w:spacing w:after="120"/>
              <w:rPr>
                <w:rFonts w:ascii="Times New Roman" w:hAnsi="Times New Roman"/>
                <w:bCs/>
                <w:sz w:val="28"/>
                <w:szCs w:val="28"/>
              </w:rPr>
            </w:pPr>
            <w:r w:rsidRPr="00BB2550">
              <w:rPr>
                <w:rFonts w:ascii="Times New Roman" w:hAnsi="Times New Roman"/>
                <w:sz w:val="28"/>
                <w:szCs w:val="28"/>
              </w:rPr>
              <w:t>Máy phát xung</w:t>
            </w:r>
          </w:p>
        </w:tc>
        <w:tc>
          <w:tcPr>
            <w:tcW w:w="483"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sz w:val="28"/>
                <w:szCs w:val="28"/>
              </w:rPr>
              <w:t>Chiếc</w:t>
            </w:r>
          </w:p>
        </w:tc>
        <w:tc>
          <w:tcPr>
            <w:tcW w:w="487" w:type="pct"/>
            <w:shd w:val="clear" w:color="auto" w:fill="auto"/>
            <w:vAlign w:val="center"/>
          </w:tcPr>
          <w:p w:rsidR="00E85801" w:rsidRPr="00BB2550" w:rsidRDefault="00E85801" w:rsidP="008A5A3A">
            <w:pPr>
              <w:spacing w:after="120"/>
              <w:jc w:val="center"/>
              <w:rPr>
                <w:rFonts w:ascii="Times New Roman" w:hAnsi="Times New Roman"/>
                <w:bCs/>
                <w:sz w:val="28"/>
                <w:szCs w:val="28"/>
              </w:rPr>
            </w:pPr>
            <w:r w:rsidRPr="00BB2550">
              <w:rPr>
                <w:rFonts w:ascii="Times New Roman" w:hAnsi="Times New Roman"/>
                <w:sz w:val="28"/>
                <w:szCs w:val="28"/>
              </w:rPr>
              <w:t>03</w:t>
            </w:r>
          </w:p>
        </w:tc>
        <w:tc>
          <w:tcPr>
            <w:tcW w:w="1249" w:type="pct"/>
            <w:shd w:val="clear" w:color="auto" w:fill="auto"/>
            <w:vAlign w:val="center"/>
          </w:tcPr>
          <w:p w:rsidR="00E85801" w:rsidRPr="00BB2550" w:rsidRDefault="00E85801" w:rsidP="008A5A3A">
            <w:pPr>
              <w:spacing w:after="120"/>
              <w:jc w:val="both"/>
              <w:rPr>
                <w:rFonts w:ascii="Times New Roman" w:hAnsi="Times New Roman"/>
                <w:sz w:val="28"/>
                <w:szCs w:val="28"/>
              </w:rPr>
            </w:pPr>
            <w:r w:rsidRPr="00BB2550">
              <w:rPr>
                <w:rFonts w:ascii="Times New Roman" w:hAnsi="Times New Roman"/>
                <w:sz w:val="28"/>
                <w:szCs w:val="28"/>
              </w:rPr>
              <w:t>Dùng để phát tín hiệu xung</w:t>
            </w:r>
          </w:p>
        </w:tc>
        <w:tc>
          <w:tcPr>
            <w:tcW w:w="1430" w:type="pct"/>
            <w:shd w:val="clear" w:color="auto" w:fill="auto"/>
          </w:tcPr>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 Dải tần </w:t>
            </w:r>
          </w:p>
          <w:p w:rsidR="00E85801" w:rsidRPr="00BB2550" w:rsidRDefault="00E85801" w:rsidP="008A5A3A">
            <w:pPr>
              <w:rPr>
                <w:rFonts w:ascii="Times New Roman" w:hAnsi="Times New Roman"/>
                <w:sz w:val="28"/>
                <w:szCs w:val="28"/>
              </w:rPr>
            </w:pPr>
            <w:r w:rsidRPr="00BB2550">
              <w:rPr>
                <w:rFonts w:ascii="Times New Roman" w:hAnsi="Times New Roman"/>
                <w:sz w:val="28"/>
                <w:szCs w:val="28"/>
              </w:rPr>
              <w:t xml:space="preserve">(0,05 ÷ 5) MHz  </w:t>
            </w:r>
          </w:p>
          <w:p w:rsidR="00E85801" w:rsidRPr="00BB2550" w:rsidRDefault="00E85801" w:rsidP="008A5A3A">
            <w:pPr>
              <w:rPr>
                <w:rFonts w:ascii="Times New Roman" w:hAnsi="Times New Roman"/>
                <w:sz w:val="28"/>
                <w:szCs w:val="28"/>
              </w:rPr>
            </w:pPr>
            <w:r w:rsidRPr="00BB2550">
              <w:rPr>
                <w:rFonts w:ascii="Times New Roman" w:hAnsi="Times New Roman"/>
                <w:sz w:val="28"/>
                <w:szCs w:val="28"/>
              </w:rPr>
              <w:t>- Phát tần đa chức năng</w:t>
            </w:r>
          </w:p>
        </w:tc>
      </w:tr>
      <w:tr w:rsidR="00E85801" w:rsidRPr="00BB2550" w:rsidTr="003E33FE">
        <w:trPr>
          <w:trHeight w:val="1185"/>
        </w:trPr>
        <w:tc>
          <w:tcPr>
            <w:tcW w:w="364" w:type="pct"/>
            <w:tcBorders>
              <w:top w:val="nil"/>
              <w:left w:val="single" w:sz="4" w:space="0" w:color="auto"/>
              <w:bottom w:val="single" w:sz="4" w:space="0" w:color="auto"/>
              <w:right w:val="single" w:sz="4" w:space="0" w:color="auto"/>
            </w:tcBorders>
            <w:shd w:val="clear" w:color="auto" w:fill="auto"/>
            <w:vAlign w:val="center"/>
          </w:tcPr>
          <w:p w:rsidR="00E85801" w:rsidRPr="00BB2550" w:rsidRDefault="00CA3C09" w:rsidP="008A5A3A">
            <w:pPr>
              <w:spacing w:after="120"/>
              <w:jc w:val="center"/>
              <w:rPr>
                <w:rFonts w:ascii="Times New Roman" w:hAnsi="Times New Roman"/>
                <w:bCs/>
                <w:sz w:val="28"/>
                <w:szCs w:val="28"/>
              </w:rPr>
            </w:pPr>
            <w:ins w:id="362" w:author="Binh, Nguyen Thanh" w:date="2015-03-25T11:28:00Z">
              <w:r>
                <w:rPr>
                  <w:rFonts w:ascii="Times New Roman" w:hAnsi="Times New Roman"/>
                  <w:bCs/>
                  <w:sz w:val="28"/>
                  <w:szCs w:val="28"/>
                </w:rPr>
                <w:t>6</w:t>
              </w:r>
            </w:ins>
            <w:del w:id="363" w:author="Binh, Nguyen Thanh" w:date="2015-03-25T11:28:00Z">
              <w:r w:rsidR="00E85801" w:rsidRPr="00BB2550" w:rsidDel="00CA3C09">
                <w:rPr>
                  <w:rFonts w:ascii="Times New Roman" w:hAnsi="Times New Roman"/>
                  <w:bCs/>
                  <w:sz w:val="28"/>
                  <w:szCs w:val="28"/>
                </w:rPr>
                <w:delText>7</w:delText>
              </w:r>
            </w:del>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r w:rsidRPr="00BB2550">
              <w:rPr>
                <w:rFonts w:ascii="Times New Roman" w:hAnsi="Times New Roman"/>
                <w:sz w:val="28"/>
                <w:szCs w:val="28"/>
              </w:rPr>
              <w:t>06</w:t>
            </w:r>
          </w:p>
        </w:tc>
        <w:tc>
          <w:tcPr>
            <w:tcW w:w="1249" w:type="pct"/>
            <w:tcBorders>
              <w:top w:val="nil"/>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đo các thông số linh kiện điện tử và mạch điện</w:t>
            </w:r>
          </w:p>
        </w:tc>
        <w:tc>
          <w:tcPr>
            <w:tcW w:w="1430" w:type="pct"/>
            <w:tcBorders>
              <w:top w:val="single" w:sz="4" w:space="0" w:color="auto"/>
              <w:left w:val="single" w:sz="4" w:space="0" w:color="auto"/>
              <w:bottom w:val="single" w:sz="4" w:space="0" w:color="auto"/>
              <w:right w:val="single" w:sz="4" w:space="0" w:color="auto"/>
            </w:tcBorders>
            <w:shd w:val="clear" w:color="auto" w:fill="auto"/>
            <w:vAlign w:val="center"/>
          </w:tcPr>
          <w:p w:rsidR="00E85801" w:rsidRPr="00BB2550" w:rsidRDefault="00E85801" w:rsidP="008A5A3A">
            <w:pPr>
              <w:spacing w:after="120"/>
              <w:jc w:val="both"/>
              <w:rPr>
                <w:rFonts w:ascii="Times New Roman" w:hAnsi="Times New Roman"/>
                <w:bCs/>
                <w:sz w:val="28"/>
                <w:szCs w:val="28"/>
              </w:rPr>
            </w:pPr>
            <w:r w:rsidRPr="00BB2550">
              <w:rPr>
                <w:rFonts w:ascii="Times New Roman" w:hAnsi="Times New Roman"/>
                <w:bCs/>
                <w:sz w:val="28"/>
                <w:szCs w:val="28"/>
              </w:rPr>
              <w:t>Loại thông dụng trên thị trường</w:t>
            </w:r>
          </w:p>
        </w:tc>
      </w:tr>
      <w:tr w:rsidR="00E85801" w:rsidRPr="00BB2550" w:rsidTr="003E33FE">
        <w:tc>
          <w:tcPr>
            <w:tcW w:w="364" w:type="pct"/>
            <w:tcBorders>
              <w:bottom w:val="single" w:sz="4" w:space="0" w:color="auto"/>
            </w:tcBorders>
            <w:shd w:val="clear" w:color="auto" w:fill="auto"/>
            <w:vAlign w:val="center"/>
          </w:tcPr>
          <w:p w:rsidR="00E85801" w:rsidRPr="00BB2550" w:rsidRDefault="00E85801" w:rsidP="008A5A3A">
            <w:pPr>
              <w:jc w:val="center"/>
              <w:rPr>
                <w:rFonts w:ascii="Times New Roman" w:hAnsi="Times New Roman"/>
                <w:sz w:val="28"/>
                <w:szCs w:val="28"/>
              </w:rPr>
            </w:pPr>
            <w:del w:id="364" w:author="Binh, Nguyen Thanh" w:date="2015-03-25T11:28:00Z">
              <w:r w:rsidRPr="00BB2550" w:rsidDel="00CA3C09">
                <w:rPr>
                  <w:rFonts w:ascii="Times New Roman" w:hAnsi="Times New Roman"/>
                  <w:sz w:val="28"/>
                  <w:szCs w:val="28"/>
                </w:rPr>
                <w:delText>8</w:delText>
              </w:r>
            </w:del>
            <w:ins w:id="365" w:author="Binh, Nguyen Thanh" w:date="2015-03-25T11:28:00Z">
              <w:r w:rsidR="00CA3C09">
                <w:rPr>
                  <w:rFonts w:ascii="Times New Roman" w:hAnsi="Times New Roman"/>
                  <w:sz w:val="28"/>
                  <w:szCs w:val="28"/>
                </w:rPr>
                <w:t>7</w:t>
              </w:r>
            </w:ins>
          </w:p>
        </w:tc>
        <w:tc>
          <w:tcPr>
            <w:tcW w:w="987" w:type="pct"/>
            <w:tcBorders>
              <w:bottom w:val="single" w:sz="4" w:space="0" w:color="auto"/>
            </w:tcBorders>
            <w:shd w:val="clear" w:color="auto" w:fill="auto"/>
            <w:vAlign w:val="center"/>
          </w:tcPr>
          <w:p w:rsidR="00E85801" w:rsidRPr="00BB2550" w:rsidRDefault="00E85801" w:rsidP="008A5A3A">
            <w:pPr>
              <w:ind w:left="-57" w:right="-57"/>
              <w:rPr>
                <w:rFonts w:ascii="Times New Roman" w:hAnsi="Times New Roman"/>
                <w:sz w:val="28"/>
                <w:szCs w:val="28"/>
              </w:rPr>
            </w:pPr>
            <w:r w:rsidRPr="00BB2550">
              <w:rPr>
                <w:rFonts w:ascii="Times New Roman" w:hAnsi="Times New Roman"/>
                <w:sz w:val="28"/>
                <w:szCs w:val="28"/>
              </w:rPr>
              <w:t>Bàn thực hành</w:t>
            </w:r>
          </w:p>
        </w:tc>
        <w:tc>
          <w:tcPr>
            <w:tcW w:w="483" w:type="pct"/>
            <w:tcBorders>
              <w:bottom w:val="single" w:sz="4" w:space="0" w:color="auto"/>
            </w:tcBorders>
            <w:shd w:val="clear" w:color="auto" w:fill="auto"/>
            <w:vAlign w:val="center"/>
          </w:tcPr>
          <w:p w:rsidR="00E85801" w:rsidRPr="00BB2550" w:rsidRDefault="00E85801" w:rsidP="008A5A3A">
            <w:pPr>
              <w:ind w:left="-57" w:right="-57"/>
              <w:jc w:val="center"/>
              <w:rPr>
                <w:rFonts w:ascii="Times New Roman" w:hAnsi="Times New Roman"/>
                <w:sz w:val="28"/>
                <w:szCs w:val="28"/>
              </w:rPr>
            </w:pPr>
            <w:r w:rsidRPr="00BB2550">
              <w:rPr>
                <w:rFonts w:ascii="Times New Roman" w:hAnsi="Times New Roman"/>
                <w:sz w:val="28"/>
                <w:szCs w:val="28"/>
              </w:rPr>
              <w:t>Chiếc</w:t>
            </w:r>
          </w:p>
        </w:tc>
        <w:tc>
          <w:tcPr>
            <w:tcW w:w="487" w:type="pct"/>
            <w:tcBorders>
              <w:bottom w:val="single" w:sz="4" w:space="0" w:color="auto"/>
            </w:tcBorders>
            <w:shd w:val="clear" w:color="auto" w:fill="auto"/>
            <w:vAlign w:val="center"/>
          </w:tcPr>
          <w:p w:rsidR="00E85801" w:rsidRPr="00BB2550" w:rsidRDefault="00E85801" w:rsidP="008A5A3A">
            <w:pPr>
              <w:ind w:left="-57" w:right="-57"/>
              <w:jc w:val="center"/>
              <w:rPr>
                <w:rFonts w:ascii="Times New Roman" w:hAnsi="Times New Roman"/>
                <w:sz w:val="28"/>
                <w:szCs w:val="28"/>
              </w:rPr>
            </w:pPr>
            <w:r w:rsidRPr="00BB2550">
              <w:rPr>
                <w:rFonts w:ascii="Times New Roman" w:hAnsi="Times New Roman"/>
                <w:sz w:val="28"/>
                <w:szCs w:val="28"/>
              </w:rPr>
              <w:t>01</w:t>
            </w:r>
          </w:p>
        </w:tc>
        <w:tc>
          <w:tcPr>
            <w:tcW w:w="1249" w:type="pct"/>
            <w:tcBorders>
              <w:bottom w:val="single" w:sz="4" w:space="0" w:color="auto"/>
            </w:tcBorders>
            <w:shd w:val="clear" w:color="auto" w:fill="auto"/>
            <w:vAlign w:val="center"/>
          </w:tcPr>
          <w:p w:rsidR="00E85801" w:rsidRPr="00BB2550" w:rsidRDefault="00E85801" w:rsidP="008A5A3A">
            <w:pPr>
              <w:ind w:left="-57" w:right="-57"/>
              <w:rPr>
                <w:rFonts w:ascii="Times New Roman" w:hAnsi="Times New Roman"/>
                <w:sz w:val="28"/>
                <w:szCs w:val="28"/>
              </w:rPr>
            </w:pPr>
            <w:r w:rsidRPr="00BB2550">
              <w:rPr>
                <w:rFonts w:ascii="Times New Roman" w:hAnsi="Times New Roman"/>
                <w:sz w:val="28"/>
                <w:szCs w:val="28"/>
              </w:rPr>
              <w:t>Dùng để thực hiện các bài tập</w:t>
            </w:r>
          </w:p>
        </w:tc>
        <w:tc>
          <w:tcPr>
            <w:tcW w:w="1430" w:type="pct"/>
            <w:tcBorders>
              <w:top w:val="single" w:sz="4" w:space="0" w:color="auto"/>
              <w:bottom w:val="single" w:sz="4" w:space="0" w:color="auto"/>
            </w:tcBorders>
            <w:shd w:val="clear" w:color="auto" w:fill="auto"/>
            <w:vAlign w:val="center"/>
          </w:tcPr>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Đủ 18 vị trí làm việc</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Nguồn 1 chiều vô cấp</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Nguồn xoay chiều:  (15 ÷ 220) V</w:t>
            </w:r>
          </w:p>
          <w:p w:rsidR="00E85801" w:rsidRPr="00BB2550" w:rsidRDefault="00E85801" w:rsidP="008A5A3A">
            <w:pPr>
              <w:ind w:left="-25"/>
              <w:rPr>
                <w:rFonts w:ascii="Times New Roman" w:hAnsi="Times New Roman"/>
                <w:sz w:val="28"/>
                <w:szCs w:val="28"/>
              </w:rPr>
            </w:pPr>
            <w:r w:rsidRPr="00BB2550">
              <w:rPr>
                <w:rFonts w:ascii="Times New Roman" w:hAnsi="Times New Roman"/>
                <w:sz w:val="28"/>
                <w:szCs w:val="28"/>
              </w:rPr>
              <w:t>- Bảo vệ quá áp, quá dòng</w:t>
            </w:r>
          </w:p>
        </w:tc>
      </w:tr>
      <w:tr w:rsidR="00CA3C09" w:rsidRPr="00BB2550" w:rsidTr="00B4697F">
        <w:tc>
          <w:tcPr>
            <w:tcW w:w="364" w:type="pct"/>
            <w:vMerge w:val="restart"/>
            <w:shd w:val="clear" w:color="auto" w:fill="auto"/>
            <w:vAlign w:val="center"/>
          </w:tcPr>
          <w:p w:rsidR="00CA3C09" w:rsidRPr="00BB2550" w:rsidRDefault="00CA3C09" w:rsidP="008A5A3A">
            <w:pPr>
              <w:spacing w:after="120"/>
              <w:jc w:val="center"/>
              <w:rPr>
                <w:rFonts w:ascii="Times New Roman" w:hAnsi="Times New Roman"/>
                <w:bCs/>
                <w:sz w:val="28"/>
                <w:szCs w:val="28"/>
              </w:rPr>
            </w:pPr>
            <w:del w:id="366" w:author="Binh, Nguyen Thanh" w:date="2015-03-25T11:28:00Z">
              <w:r w:rsidRPr="00BB2550" w:rsidDel="00CA3C09">
                <w:rPr>
                  <w:rFonts w:ascii="Times New Roman" w:hAnsi="Times New Roman"/>
                  <w:bCs/>
                  <w:sz w:val="28"/>
                  <w:szCs w:val="28"/>
                </w:rPr>
                <w:delText>9</w:delText>
              </w:r>
            </w:del>
            <w:ins w:id="367" w:author="Binh, Nguyen Thanh" w:date="2015-03-25T11:28:00Z">
              <w:r>
                <w:rPr>
                  <w:rFonts w:ascii="Times New Roman" w:hAnsi="Times New Roman"/>
                  <w:bCs/>
                  <w:sz w:val="28"/>
                  <w:szCs w:val="28"/>
                </w:rPr>
                <w:t>8</w:t>
              </w:r>
            </w:ins>
          </w:p>
        </w:tc>
        <w:tc>
          <w:tcPr>
            <w:tcW w:w="987" w:type="pct"/>
            <w:tcBorders>
              <w:bottom w:val="single" w:sz="4" w:space="0" w:color="auto"/>
            </w:tcBorders>
            <w:shd w:val="clear" w:color="auto" w:fill="auto"/>
            <w:vAlign w:val="center"/>
          </w:tcPr>
          <w:p w:rsidR="00CA3C09" w:rsidRPr="00BB2550" w:rsidRDefault="00CA3C09" w:rsidP="008A5A3A">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3" w:type="pct"/>
            <w:tcBorders>
              <w:bottom w:val="single" w:sz="4" w:space="0" w:color="auto"/>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7" w:type="pct"/>
            <w:tcBorders>
              <w:bottom w:val="single" w:sz="4" w:space="0" w:color="auto"/>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sz w:val="28"/>
                <w:szCs w:val="28"/>
              </w:rPr>
              <w:t>06</w:t>
            </w:r>
          </w:p>
        </w:tc>
        <w:tc>
          <w:tcPr>
            <w:tcW w:w="1249" w:type="pct"/>
            <w:vMerge w:val="restart"/>
            <w:tcBorders>
              <w:bottom w:val="single" w:sz="4" w:space="0" w:color="auto"/>
            </w:tcBorders>
            <w:shd w:val="clear" w:color="auto" w:fill="auto"/>
            <w:vAlign w:val="center"/>
          </w:tcPr>
          <w:p w:rsidR="00CA3C09" w:rsidRDefault="00CA3C09" w:rsidP="008A5A3A">
            <w:pPr>
              <w:spacing w:after="120"/>
              <w:jc w:val="both"/>
              <w:rPr>
                <w:rFonts w:ascii="Times New Roman" w:hAnsi="Times New Roman"/>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p w:rsidR="00CA3C09" w:rsidRDefault="00CA3C09" w:rsidP="008A5A3A">
            <w:pPr>
              <w:spacing w:after="120"/>
              <w:jc w:val="both"/>
              <w:rPr>
                <w:rFonts w:ascii="Times New Roman" w:hAnsi="Times New Roman"/>
                <w:sz w:val="28"/>
                <w:szCs w:val="28"/>
              </w:rPr>
            </w:pPr>
          </w:p>
          <w:p w:rsidR="00CA3C09" w:rsidRDefault="00CA3C09" w:rsidP="008A5A3A">
            <w:pPr>
              <w:spacing w:after="120"/>
              <w:jc w:val="both"/>
              <w:rPr>
                <w:rFonts w:ascii="Times New Roman" w:hAnsi="Times New Roman"/>
                <w:sz w:val="28"/>
                <w:szCs w:val="28"/>
              </w:rPr>
            </w:pPr>
          </w:p>
          <w:p w:rsidR="00CA3C09" w:rsidRDefault="00CA3C09" w:rsidP="008A5A3A">
            <w:pPr>
              <w:spacing w:after="120"/>
              <w:jc w:val="both"/>
              <w:rPr>
                <w:rFonts w:ascii="Times New Roman" w:hAnsi="Times New Roman"/>
                <w:sz w:val="28"/>
                <w:szCs w:val="28"/>
              </w:rPr>
            </w:pPr>
          </w:p>
          <w:p w:rsidR="00CA3C09" w:rsidRDefault="00CA3C09" w:rsidP="008A5A3A">
            <w:pPr>
              <w:spacing w:after="120"/>
              <w:jc w:val="both"/>
              <w:rPr>
                <w:rFonts w:ascii="Times New Roman" w:hAnsi="Times New Roman"/>
                <w:sz w:val="28"/>
                <w:szCs w:val="28"/>
              </w:rPr>
            </w:pPr>
          </w:p>
          <w:p w:rsidR="00CA3C09" w:rsidRDefault="00CA3C09" w:rsidP="008A5A3A">
            <w:pPr>
              <w:spacing w:after="120"/>
              <w:jc w:val="both"/>
              <w:rPr>
                <w:rFonts w:ascii="Times New Roman" w:hAnsi="Times New Roman"/>
                <w:sz w:val="28"/>
                <w:szCs w:val="28"/>
              </w:rPr>
            </w:pPr>
          </w:p>
          <w:p w:rsidR="00CA3C09" w:rsidRDefault="00CA3C09" w:rsidP="008A5A3A">
            <w:pPr>
              <w:spacing w:after="120"/>
              <w:jc w:val="both"/>
              <w:rPr>
                <w:rFonts w:ascii="Times New Roman" w:hAnsi="Times New Roman"/>
                <w:sz w:val="28"/>
                <w:szCs w:val="28"/>
              </w:rPr>
            </w:pPr>
          </w:p>
          <w:p w:rsidR="00CA3C09" w:rsidRDefault="00CA3C09" w:rsidP="008A5A3A">
            <w:pPr>
              <w:spacing w:after="120"/>
              <w:jc w:val="both"/>
              <w:rPr>
                <w:rFonts w:ascii="Times New Roman" w:hAnsi="Times New Roman"/>
                <w:sz w:val="28"/>
                <w:szCs w:val="28"/>
              </w:rPr>
            </w:pPr>
          </w:p>
          <w:p w:rsidR="00CA3C09" w:rsidRDefault="00CA3C09" w:rsidP="008A5A3A">
            <w:pPr>
              <w:spacing w:after="120"/>
              <w:jc w:val="both"/>
              <w:rPr>
                <w:rFonts w:ascii="Times New Roman" w:hAnsi="Times New Roman"/>
                <w:sz w:val="28"/>
                <w:szCs w:val="28"/>
              </w:rPr>
            </w:pPr>
          </w:p>
          <w:p w:rsidR="00CA3C09" w:rsidRPr="00BB2550" w:rsidRDefault="00CA3C09" w:rsidP="008A5A3A">
            <w:pPr>
              <w:spacing w:after="120"/>
              <w:jc w:val="both"/>
              <w:rPr>
                <w:rFonts w:ascii="Times New Roman" w:hAnsi="Times New Roman"/>
                <w:bCs/>
                <w:sz w:val="28"/>
                <w:szCs w:val="28"/>
              </w:rPr>
            </w:pPr>
          </w:p>
        </w:tc>
        <w:tc>
          <w:tcPr>
            <w:tcW w:w="1430" w:type="pct"/>
            <w:vMerge w:val="restart"/>
            <w:tcBorders>
              <w:bottom w:val="single" w:sz="4" w:space="0" w:color="auto"/>
            </w:tcBorders>
            <w:shd w:val="clear" w:color="auto" w:fill="auto"/>
            <w:vAlign w:val="center"/>
          </w:tcPr>
          <w:p w:rsidR="00CA3C09" w:rsidRDefault="00CA3C09" w:rsidP="008A5A3A">
            <w:pPr>
              <w:spacing w:after="120"/>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Default="00CA3C09" w:rsidP="008A5A3A">
            <w:pPr>
              <w:spacing w:after="120"/>
              <w:jc w:val="both"/>
              <w:rPr>
                <w:rFonts w:ascii="Times New Roman" w:hAnsi="Times New Roman"/>
                <w:bCs/>
                <w:sz w:val="28"/>
                <w:szCs w:val="28"/>
              </w:rPr>
            </w:pPr>
          </w:p>
          <w:p w:rsidR="00CA3C09" w:rsidRPr="00BB2550" w:rsidRDefault="00CA3C09" w:rsidP="008A5A3A">
            <w:pPr>
              <w:spacing w:after="120"/>
              <w:jc w:val="both"/>
              <w:rPr>
                <w:rFonts w:ascii="Times New Roman" w:hAnsi="Times New Roman"/>
                <w:sz w:val="28"/>
                <w:szCs w:val="28"/>
              </w:rPr>
            </w:pPr>
          </w:p>
        </w:tc>
      </w:tr>
      <w:tr w:rsidR="00CA3C09" w:rsidRPr="00BB2550" w:rsidTr="00B4697F">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957" w:type="pct"/>
            <w:gridSpan w:val="3"/>
            <w:tcBorders>
              <w:top w:val="single" w:sz="4" w:space="0" w:color="auto"/>
              <w:bottom w:val="dotted" w:sz="4" w:space="0" w:color="auto"/>
            </w:tcBorders>
            <w:shd w:val="clear" w:color="auto" w:fill="auto"/>
            <w:vAlign w:val="center"/>
          </w:tcPr>
          <w:p w:rsidR="00CA3C09" w:rsidRPr="00BB2550" w:rsidRDefault="00CA3C09" w:rsidP="008A5A3A">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49" w:type="pct"/>
            <w:vMerge/>
            <w:tcBorders>
              <w:top w:val="single" w:sz="4" w:space="0" w:color="auto"/>
            </w:tcBorders>
            <w:shd w:val="clear" w:color="auto" w:fill="auto"/>
            <w:vAlign w:val="center"/>
          </w:tcPr>
          <w:p w:rsidR="00CA3C09" w:rsidRPr="00BB2550" w:rsidRDefault="00CA3C09" w:rsidP="008A5A3A">
            <w:pPr>
              <w:spacing w:after="120"/>
              <w:jc w:val="both"/>
              <w:rPr>
                <w:rFonts w:ascii="Times New Roman" w:hAnsi="Times New Roman"/>
                <w:bCs/>
                <w:sz w:val="28"/>
                <w:szCs w:val="28"/>
              </w:rPr>
            </w:pPr>
          </w:p>
        </w:tc>
        <w:tc>
          <w:tcPr>
            <w:tcW w:w="1430" w:type="pct"/>
            <w:vMerge/>
            <w:tcBorders>
              <w:top w:val="single" w:sz="4" w:space="0" w:color="auto"/>
            </w:tcBorders>
            <w:shd w:val="clear" w:color="auto" w:fill="auto"/>
            <w:vAlign w:val="center"/>
          </w:tcPr>
          <w:p w:rsidR="00CA3C09" w:rsidRPr="00BB2550" w:rsidRDefault="00CA3C09" w:rsidP="008A5A3A">
            <w:pPr>
              <w:spacing w:after="120"/>
              <w:jc w:val="both"/>
              <w:rPr>
                <w:rFonts w:ascii="Times New Roman" w:hAnsi="Times New Roman"/>
                <w:sz w:val="28"/>
                <w:szCs w:val="28"/>
                <w:lang w:val="it-IT"/>
              </w:rPr>
            </w:pPr>
          </w:p>
        </w:tc>
      </w:tr>
      <w:tr w:rsidR="00CA3C09" w:rsidRPr="00BB2550" w:rsidTr="00B4697F">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bCs/>
                <w:i/>
                <w:sz w:val="28"/>
                <w:szCs w:val="28"/>
              </w:rPr>
            </w:pPr>
            <w:r w:rsidRPr="00BB2550">
              <w:rPr>
                <w:rFonts w:ascii="Times New Roman" w:hAnsi="Times New Roman"/>
                <w:i/>
                <w:sz w:val="28"/>
                <w:szCs w:val="28"/>
              </w:rPr>
              <w:t>Mỏ hàn</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i/>
                <w:sz w:val="28"/>
                <w:szCs w:val="28"/>
              </w:rPr>
              <w:t>01</w:t>
            </w:r>
          </w:p>
        </w:tc>
        <w:tc>
          <w:tcPr>
            <w:tcW w:w="1249"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30" w:type="pct"/>
            <w:vMerge/>
            <w:shd w:val="clear" w:color="auto" w:fill="auto"/>
            <w:vAlign w:val="center"/>
          </w:tcPr>
          <w:p w:rsidR="00CA3C09" w:rsidRPr="00BB2550" w:rsidRDefault="00CA3C09" w:rsidP="008A5A3A">
            <w:pPr>
              <w:spacing w:after="120"/>
              <w:jc w:val="both"/>
              <w:rPr>
                <w:rFonts w:ascii="Times New Roman" w:hAnsi="Times New Roman"/>
                <w:bCs/>
                <w:sz w:val="28"/>
                <w:szCs w:val="28"/>
              </w:rPr>
            </w:pPr>
          </w:p>
        </w:tc>
      </w:tr>
      <w:tr w:rsidR="00CA3C09" w:rsidRPr="00BB2550" w:rsidTr="00B4697F">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30" w:type="pct"/>
            <w:vMerge/>
            <w:shd w:val="clear" w:color="auto" w:fill="auto"/>
            <w:vAlign w:val="center"/>
          </w:tcPr>
          <w:p w:rsidR="00CA3C09" w:rsidRPr="00BB2550" w:rsidRDefault="00CA3C09" w:rsidP="008A5A3A">
            <w:pPr>
              <w:rPr>
                <w:rFonts w:ascii="Times New Roman" w:hAnsi="Times New Roman"/>
                <w:i/>
                <w:sz w:val="28"/>
                <w:szCs w:val="28"/>
                <w:lang w:val="it-IT"/>
              </w:rPr>
            </w:pPr>
          </w:p>
        </w:tc>
      </w:tr>
      <w:tr w:rsidR="00CA3C09" w:rsidRPr="00BB2550" w:rsidTr="00B4697F">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30" w:type="pct"/>
            <w:vMerge/>
            <w:shd w:val="clear" w:color="auto" w:fill="auto"/>
            <w:vAlign w:val="center"/>
          </w:tcPr>
          <w:p w:rsidR="00CA3C09" w:rsidRPr="00BB2550" w:rsidRDefault="00CA3C09" w:rsidP="008A5A3A">
            <w:pPr>
              <w:spacing w:after="120"/>
              <w:jc w:val="both"/>
              <w:rPr>
                <w:rFonts w:ascii="Times New Roman" w:hAnsi="Times New Roman"/>
                <w:bCs/>
                <w:i/>
                <w:sz w:val="28"/>
                <w:szCs w:val="28"/>
              </w:rPr>
            </w:pPr>
          </w:p>
        </w:tc>
      </w:tr>
      <w:tr w:rsidR="00414B38" w:rsidRPr="00BB2550" w:rsidTr="00B4697F">
        <w:tc>
          <w:tcPr>
            <w:tcW w:w="364" w:type="pct"/>
            <w:vMerge/>
            <w:shd w:val="clear" w:color="auto" w:fill="auto"/>
            <w:vAlign w:val="center"/>
          </w:tcPr>
          <w:p w:rsidR="00414B38" w:rsidRPr="00BB2550" w:rsidRDefault="00414B38"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414B38" w:rsidRPr="00BB2550" w:rsidRDefault="00414B38" w:rsidP="008A5A3A">
            <w:pPr>
              <w:jc w:val="both"/>
              <w:rPr>
                <w:rFonts w:ascii="Times New Roman" w:hAnsi="Times New Roman"/>
                <w:i/>
                <w:sz w:val="28"/>
                <w:szCs w:val="28"/>
              </w:rPr>
            </w:pPr>
            <w:ins w:id="368" w:author="IT" w:date="2015-03-27T10:24:00Z">
              <w:r w:rsidRPr="00BB2550">
                <w:rPr>
                  <w:rFonts w:ascii="Times New Roman" w:hAnsi="Times New Roman"/>
                  <w:i/>
                  <w:sz w:val="28"/>
                  <w:szCs w:val="28"/>
                </w:rPr>
                <w:t>Tuốc nơ vít 2</w:t>
              </w:r>
              <w:r>
                <w:rPr>
                  <w:rFonts w:ascii="Times New Roman" w:hAnsi="Times New Roman"/>
                  <w:i/>
                  <w:sz w:val="28"/>
                  <w:szCs w:val="28"/>
                </w:rPr>
                <w:t xml:space="preserve"> cạnh</w:t>
              </w:r>
            </w:ins>
            <w:del w:id="369" w:author="IT" w:date="2015-03-27T10:24:00Z">
              <w:r w:rsidRPr="00BB2550" w:rsidDel="00007664">
                <w:rPr>
                  <w:rFonts w:ascii="Times New Roman" w:hAnsi="Times New Roman"/>
                  <w:i/>
                  <w:sz w:val="28"/>
                  <w:szCs w:val="28"/>
                </w:rPr>
                <w:delText xml:space="preserve">Tuốc nơ vít 2 </w:delText>
              </w:r>
            </w:del>
          </w:p>
        </w:tc>
        <w:tc>
          <w:tcPr>
            <w:tcW w:w="483" w:type="pct"/>
            <w:tcBorders>
              <w:top w:val="dotted" w:sz="4" w:space="0" w:color="auto"/>
              <w:bottom w:val="dotted" w:sz="4" w:space="0" w:color="auto"/>
            </w:tcBorders>
            <w:shd w:val="clear" w:color="auto" w:fill="auto"/>
            <w:vAlign w:val="center"/>
          </w:tcPr>
          <w:p w:rsidR="00414B38" w:rsidRPr="00BB2550" w:rsidRDefault="00414B38"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414B38" w:rsidRPr="00BB2550" w:rsidRDefault="00414B38"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414B38" w:rsidRPr="00BB2550" w:rsidRDefault="00414B38" w:rsidP="008A5A3A">
            <w:pPr>
              <w:spacing w:after="120"/>
              <w:rPr>
                <w:rFonts w:ascii="Times New Roman" w:hAnsi="Times New Roman"/>
                <w:bCs/>
                <w:i/>
                <w:sz w:val="28"/>
                <w:szCs w:val="28"/>
              </w:rPr>
            </w:pPr>
          </w:p>
        </w:tc>
        <w:tc>
          <w:tcPr>
            <w:tcW w:w="1430" w:type="pct"/>
            <w:vMerge/>
            <w:shd w:val="clear" w:color="auto" w:fill="auto"/>
            <w:vAlign w:val="center"/>
          </w:tcPr>
          <w:p w:rsidR="00414B38" w:rsidRPr="00BB2550" w:rsidRDefault="00414B38" w:rsidP="008A5A3A">
            <w:pPr>
              <w:spacing w:after="120"/>
              <w:rPr>
                <w:rFonts w:ascii="Times New Roman" w:hAnsi="Times New Roman"/>
                <w:bCs/>
                <w:i/>
                <w:sz w:val="28"/>
                <w:szCs w:val="28"/>
              </w:rPr>
            </w:pPr>
          </w:p>
        </w:tc>
      </w:tr>
      <w:tr w:rsidR="00CA3C09" w:rsidRPr="00BB2550" w:rsidTr="00B4697F">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30"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r>
      <w:tr w:rsidR="00CA3C09" w:rsidRPr="00BB2550" w:rsidTr="00B4697F">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cắt dây</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30" w:type="pct"/>
            <w:vMerge/>
            <w:shd w:val="clear" w:color="auto" w:fill="auto"/>
            <w:vAlign w:val="center"/>
          </w:tcPr>
          <w:p w:rsidR="00CA3C09" w:rsidRPr="00BB2550" w:rsidRDefault="00CA3C09" w:rsidP="008A5A3A">
            <w:pPr>
              <w:spacing w:after="120"/>
              <w:jc w:val="both"/>
              <w:rPr>
                <w:rFonts w:ascii="Times New Roman" w:hAnsi="Times New Roman"/>
                <w:i/>
                <w:sz w:val="28"/>
                <w:szCs w:val="28"/>
              </w:rPr>
            </w:pPr>
          </w:p>
        </w:tc>
      </w:tr>
      <w:tr w:rsidR="00CA3C09" w:rsidRPr="00BB2550" w:rsidTr="00B4697F">
        <w:trPr>
          <w:trHeight w:val="743"/>
        </w:trPr>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dotted" w:sz="4" w:space="0" w:color="auto"/>
              <w:bottom w:val="single"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tuốt dây</w:t>
            </w:r>
          </w:p>
        </w:tc>
        <w:tc>
          <w:tcPr>
            <w:tcW w:w="483" w:type="pct"/>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tcBorders>
              <w:bottom w:val="single" w:sz="4" w:space="0" w:color="auto"/>
            </w:tcBorders>
            <w:shd w:val="clear" w:color="auto" w:fill="auto"/>
            <w:vAlign w:val="center"/>
          </w:tcPr>
          <w:p w:rsidR="00CA3C09" w:rsidRPr="00BB2550" w:rsidRDefault="00CA3C09" w:rsidP="008A5A3A">
            <w:pPr>
              <w:spacing w:after="120"/>
              <w:rPr>
                <w:rFonts w:ascii="Times New Roman" w:hAnsi="Times New Roman"/>
                <w:bCs/>
                <w:i/>
                <w:sz w:val="28"/>
                <w:szCs w:val="28"/>
              </w:rPr>
            </w:pPr>
          </w:p>
        </w:tc>
        <w:tc>
          <w:tcPr>
            <w:tcW w:w="1430" w:type="pct"/>
            <w:vMerge/>
            <w:tcBorders>
              <w:bottom w:val="single" w:sz="4" w:space="0" w:color="auto"/>
            </w:tcBorders>
            <w:shd w:val="clear" w:color="auto" w:fill="auto"/>
            <w:vAlign w:val="center"/>
          </w:tcPr>
          <w:p w:rsidR="00CA3C09" w:rsidRPr="00BB2550" w:rsidRDefault="00CA3C09" w:rsidP="008A5A3A">
            <w:pPr>
              <w:spacing w:after="120"/>
              <w:jc w:val="both"/>
              <w:rPr>
                <w:rFonts w:ascii="Times New Roman" w:hAnsi="Times New Roman"/>
                <w:i/>
                <w:sz w:val="28"/>
                <w:szCs w:val="28"/>
              </w:rPr>
            </w:pPr>
          </w:p>
        </w:tc>
      </w:tr>
      <w:tr w:rsidR="00CA3C09" w:rsidRPr="00BB2550" w:rsidTr="00B4697F">
        <w:trPr>
          <w:trHeight w:val="103"/>
        </w:trPr>
        <w:tc>
          <w:tcPr>
            <w:tcW w:w="364"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single"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điện</w:t>
            </w:r>
          </w:p>
        </w:tc>
        <w:tc>
          <w:tcPr>
            <w:tcW w:w="483" w:type="pct"/>
            <w:tcBorders>
              <w:top w:val="single"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single"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single" w:sz="4" w:space="0" w:color="auto"/>
              <w:bottom w:val="nil"/>
            </w:tcBorders>
            <w:shd w:val="clear" w:color="auto" w:fill="auto"/>
            <w:vAlign w:val="center"/>
          </w:tcPr>
          <w:p w:rsidR="00CA3C09" w:rsidRPr="00BB2550" w:rsidRDefault="00CA3C09" w:rsidP="008A5A3A">
            <w:pPr>
              <w:spacing w:after="120"/>
              <w:jc w:val="both"/>
              <w:rPr>
                <w:rFonts w:ascii="Times New Roman" w:hAnsi="Times New Roman"/>
                <w:bCs/>
                <w:i/>
                <w:sz w:val="28"/>
                <w:szCs w:val="28"/>
              </w:rPr>
            </w:pPr>
          </w:p>
        </w:tc>
        <w:tc>
          <w:tcPr>
            <w:tcW w:w="1430" w:type="pct"/>
            <w:tcBorders>
              <w:top w:val="single" w:sz="4" w:space="0" w:color="auto"/>
              <w:bottom w:val="nil"/>
            </w:tcBorders>
            <w:shd w:val="clear" w:color="auto" w:fill="auto"/>
            <w:vAlign w:val="center"/>
          </w:tcPr>
          <w:p w:rsidR="00CA3C09" w:rsidRPr="00BB2550" w:rsidRDefault="00CA3C09" w:rsidP="008A5A3A">
            <w:pPr>
              <w:spacing w:after="120"/>
              <w:jc w:val="both"/>
              <w:rPr>
                <w:rFonts w:ascii="Times New Roman" w:hAnsi="Times New Roman"/>
                <w:i/>
                <w:sz w:val="28"/>
                <w:szCs w:val="28"/>
              </w:rPr>
            </w:pPr>
          </w:p>
        </w:tc>
      </w:tr>
      <w:tr w:rsidR="00CA3C09" w:rsidRPr="00BB2550" w:rsidTr="00B4697F">
        <w:tc>
          <w:tcPr>
            <w:tcW w:w="364" w:type="pct"/>
            <w:vMerge/>
            <w:tcBorders>
              <w:bottom w:val="nil"/>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mỏ nhọn</w:t>
            </w:r>
          </w:p>
        </w:tc>
        <w:tc>
          <w:tcPr>
            <w:tcW w:w="483"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val="restart"/>
            <w:tcBorders>
              <w:top w:val="nil"/>
            </w:tcBorders>
            <w:shd w:val="clear" w:color="auto" w:fill="auto"/>
            <w:vAlign w:val="center"/>
          </w:tcPr>
          <w:p w:rsidR="00CA3C09" w:rsidRDefault="00CA3C09" w:rsidP="008A5A3A">
            <w:pPr>
              <w:spacing w:after="120"/>
              <w:rPr>
                <w:rFonts w:ascii="Times New Roman" w:hAnsi="Times New Roman"/>
                <w:bCs/>
                <w:i/>
                <w:sz w:val="28"/>
                <w:szCs w:val="28"/>
              </w:rPr>
            </w:pPr>
          </w:p>
          <w:p w:rsidR="00CA3C09" w:rsidRPr="00BB2550" w:rsidRDefault="00CA3C09" w:rsidP="008A5A3A">
            <w:pPr>
              <w:spacing w:after="120"/>
              <w:rPr>
                <w:rFonts w:ascii="Times New Roman" w:hAnsi="Times New Roman"/>
                <w:bCs/>
                <w:i/>
                <w:sz w:val="28"/>
                <w:szCs w:val="28"/>
              </w:rPr>
            </w:pPr>
          </w:p>
        </w:tc>
        <w:tc>
          <w:tcPr>
            <w:tcW w:w="1430" w:type="pct"/>
            <w:vMerge w:val="restart"/>
            <w:tcBorders>
              <w:top w:val="nil"/>
            </w:tcBorders>
            <w:shd w:val="clear" w:color="auto" w:fill="auto"/>
            <w:vAlign w:val="center"/>
          </w:tcPr>
          <w:p w:rsidR="00CA3C09" w:rsidRPr="00BB2550" w:rsidRDefault="00CA3C09" w:rsidP="008A5A3A">
            <w:pPr>
              <w:rPr>
                <w:rFonts w:ascii="Times New Roman" w:hAnsi="Times New Roman"/>
                <w:i/>
                <w:sz w:val="28"/>
                <w:szCs w:val="28"/>
                <w:lang w:val="it-IT"/>
              </w:rPr>
            </w:pPr>
          </w:p>
        </w:tc>
      </w:tr>
      <w:tr w:rsidR="003E33FE" w:rsidRPr="00BB2550" w:rsidTr="002F3CDA">
        <w:trPr>
          <w:trHeight w:val="444"/>
        </w:trPr>
        <w:tc>
          <w:tcPr>
            <w:tcW w:w="364" w:type="pct"/>
            <w:tcBorders>
              <w:top w:val="nil"/>
              <w:bottom w:val="nil"/>
            </w:tcBorders>
            <w:shd w:val="clear" w:color="auto" w:fill="auto"/>
            <w:vAlign w:val="center"/>
          </w:tcPr>
          <w:p w:rsidR="003E33FE" w:rsidRPr="00BB2550" w:rsidRDefault="003E33FE"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3E33FE" w:rsidRPr="00BB2550" w:rsidRDefault="003E33FE" w:rsidP="008A5A3A">
            <w:pPr>
              <w:rPr>
                <w:rFonts w:ascii="Times New Roman" w:hAnsi="Times New Roman"/>
                <w:i/>
                <w:sz w:val="28"/>
                <w:szCs w:val="28"/>
              </w:rPr>
            </w:pPr>
            <w:r w:rsidRPr="00BB2550">
              <w:rPr>
                <w:rFonts w:ascii="Times New Roman" w:hAnsi="Times New Roman"/>
                <w:i/>
                <w:sz w:val="28"/>
                <w:szCs w:val="28"/>
              </w:rPr>
              <w:t>Bút thử điện</w:t>
            </w:r>
          </w:p>
        </w:tc>
        <w:tc>
          <w:tcPr>
            <w:tcW w:w="483" w:type="pct"/>
            <w:tcBorders>
              <w:top w:val="dotted" w:sz="4" w:space="0" w:color="auto"/>
              <w:bottom w:val="dotted" w:sz="4" w:space="0" w:color="auto"/>
            </w:tcBorders>
            <w:shd w:val="clear" w:color="auto" w:fill="auto"/>
            <w:vAlign w:val="center"/>
          </w:tcPr>
          <w:p w:rsidR="003E33FE" w:rsidRPr="00BB2550" w:rsidRDefault="003E33FE"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3E33FE" w:rsidRPr="00BB2550" w:rsidRDefault="003E33FE"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3E33FE" w:rsidRPr="00BB2550" w:rsidRDefault="003E33FE" w:rsidP="008A5A3A">
            <w:pPr>
              <w:spacing w:after="120"/>
              <w:rPr>
                <w:rFonts w:ascii="Times New Roman" w:hAnsi="Times New Roman"/>
                <w:bCs/>
                <w:i/>
                <w:sz w:val="28"/>
                <w:szCs w:val="28"/>
              </w:rPr>
            </w:pPr>
          </w:p>
        </w:tc>
        <w:tc>
          <w:tcPr>
            <w:tcW w:w="1430" w:type="pct"/>
            <w:vMerge/>
            <w:shd w:val="clear" w:color="auto" w:fill="auto"/>
            <w:vAlign w:val="center"/>
          </w:tcPr>
          <w:p w:rsidR="003E33FE" w:rsidRPr="00BB2550" w:rsidRDefault="003E33FE" w:rsidP="008A5A3A">
            <w:pPr>
              <w:rPr>
                <w:rFonts w:ascii="Times New Roman" w:hAnsi="Times New Roman"/>
                <w:i/>
                <w:sz w:val="28"/>
                <w:szCs w:val="28"/>
                <w:lang w:val="it-IT"/>
              </w:rPr>
            </w:pPr>
          </w:p>
        </w:tc>
      </w:tr>
      <w:tr w:rsidR="003E33FE" w:rsidRPr="00BB2550" w:rsidTr="008A5A3A">
        <w:tc>
          <w:tcPr>
            <w:tcW w:w="364" w:type="pct"/>
            <w:tcBorders>
              <w:top w:val="nil"/>
              <w:bottom w:val="nil"/>
            </w:tcBorders>
            <w:shd w:val="clear" w:color="auto" w:fill="auto"/>
            <w:vAlign w:val="center"/>
          </w:tcPr>
          <w:p w:rsidR="003E33FE" w:rsidRPr="00BB2550" w:rsidRDefault="003E33FE" w:rsidP="008A5A3A">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3E33FE" w:rsidRPr="00BB2550" w:rsidRDefault="003E33FE" w:rsidP="008A5A3A">
            <w:pPr>
              <w:rPr>
                <w:rFonts w:ascii="Times New Roman" w:hAnsi="Times New Roman"/>
                <w:i/>
                <w:sz w:val="28"/>
                <w:szCs w:val="28"/>
              </w:rPr>
            </w:pPr>
            <w:r w:rsidRPr="00BB2550">
              <w:rPr>
                <w:rFonts w:ascii="Times New Roman" w:hAnsi="Times New Roman"/>
                <w:i/>
                <w:sz w:val="28"/>
                <w:szCs w:val="28"/>
              </w:rPr>
              <w:t>Panh kẹp</w:t>
            </w:r>
          </w:p>
        </w:tc>
        <w:tc>
          <w:tcPr>
            <w:tcW w:w="483" w:type="pct"/>
            <w:tcBorders>
              <w:top w:val="dotted" w:sz="4" w:space="0" w:color="auto"/>
              <w:bottom w:val="dotted" w:sz="4" w:space="0" w:color="auto"/>
            </w:tcBorders>
            <w:shd w:val="clear" w:color="auto" w:fill="auto"/>
            <w:vAlign w:val="center"/>
          </w:tcPr>
          <w:p w:rsidR="003E33FE" w:rsidRPr="00BB2550" w:rsidRDefault="003E33FE"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3E33FE" w:rsidRPr="00BB2550" w:rsidRDefault="003E33FE" w:rsidP="008A5A3A">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tcBorders>
              <w:bottom w:val="nil"/>
            </w:tcBorders>
            <w:shd w:val="clear" w:color="auto" w:fill="auto"/>
            <w:vAlign w:val="center"/>
          </w:tcPr>
          <w:p w:rsidR="003E33FE" w:rsidRPr="00BB2550" w:rsidRDefault="003E33FE" w:rsidP="008A5A3A">
            <w:pPr>
              <w:spacing w:after="120"/>
              <w:rPr>
                <w:rFonts w:ascii="Times New Roman" w:hAnsi="Times New Roman"/>
                <w:bCs/>
                <w:i/>
                <w:sz w:val="28"/>
                <w:szCs w:val="28"/>
              </w:rPr>
            </w:pPr>
          </w:p>
        </w:tc>
        <w:tc>
          <w:tcPr>
            <w:tcW w:w="1430" w:type="pct"/>
            <w:vMerge/>
            <w:shd w:val="clear" w:color="auto" w:fill="auto"/>
            <w:vAlign w:val="center"/>
          </w:tcPr>
          <w:p w:rsidR="003E33FE" w:rsidRPr="00BB2550" w:rsidRDefault="003E33FE" w:rsidP="008A5A3A">
            <w:pPr>
              <w:rPr>
                <w:rFonts w:ascii="Times New Roman" w:hAnsi="Times New Roman"/>
                <w:i/>
                <w:sz w:val="28"/>
                <w:szCs w:val="28"/>
                <w:lang w:val="it-IT"/>
              </w:rPr>
            </w:pPr>
          </w:p>
        </w:tc>
      </w:tr>
      <w:tr w:rsidR="003E33FE" w:rsidRPr="00BB2550" w:rsidTr="008A5A3A">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3E33FE" w:rsidRPr="00BB2550" w:rsidRDefault="003E33FE" w:rsidP="008A5A3A">
            <w:pPr>
              <w:spacing w:after="120"/>
              <w:jc w:val="center"/>
              <w:rPr>
                <w:rFonts w:ascii="Times New Roman" w:hAnsi="Times New Roman"/>
                <w:bCs/>
                <w:sz w:val="28"/>
                <w:szCs w:val="28"/>
              </w:rPr>
            </w:pPr>
            <w:del w:id="370" w:author="Binh, Nguyen Thanh" w:date="2015-03-25T11:29:00Z">
              <w:r w:rsidRPr="00BB2550" w:rsidDel="00CA3C09">
                <w:rPr>
                  <w:rFonts w:ascii="Times New Roman" w:hAnsi="Times New Roman"/>
                  <w:bCs/>
                  <w:sz w:val="28"/>
                  <w:szCs w:val="28"/>
                </w:rPr>
                <w:delText>10</w:delText>
              </w:r>
            </w:del>
            <w:ins w:id="371" w:author="Binh, Nguyen Thanh" w:date="2015-03-25T11:29:00Z">
              <w:r w:rsidR="00CA3C09">
                <w:rPr>
                  <w:rFonts w:ascii="Times New Roman" w:hAnsi="Times New Roman"/>
                  <w:bCs/>
                  <w:sz w:val="28"/>
                  <w:szCs w:val="28"/>
                </w:rPr>
                <w:t>9</w:t>
              </w:r>
            </w:ins>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rsidR="003E33FE" w:rsidRPr="00BB2550" w:rsidRDefault="003E33FE" w:rsidP="008A5A3A">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3E33FE" w:rsidRPr="00BB2550" w:rsidRDefault="003E33FE" w:rsidP="008A5A3A">
            <w:pPr>
              <w:jc w:val="center"/>
              <w:rPr>
                <w:rFonts w:ascii="Times New Roman" w:hAnsi="Times New Roman"/>
                <w:sz w:val="28"/>
                <w:szCs w:val="28"/>
              </w:rPr>
            </w:pPr>
            <w:r w:rsidRPr="00BB2550">
              <w:rPr>
                <w:rFonts w:ascii="Times New Roman" w:hAnsi="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3E33FE" w:rsidRPr="00BB2550" w:rsidRDefault="003E33FE" w:rsidP="008A5A3A">
            <w:pPr>
              <w:jc w:val="center"/>
              <w:rPr>
                <w:rFonts w:ascii="Times New Roman" w:hAnsi="Times New Roman"/>
                <w:sz w:val="28"/>
                <w:szCs w:val="28"/>
              </w:rPr>
            </w:pPr>
            <w:r w:rsidRPr="00BB2550">
              <w:rPr>
                <w:rFonts w:ascii="Times New Roman" w:hAnsi="Times New Roman"/>
                <w:sz w:val="28"/>
                <w:szCs w:val="28"/>
              </w:rPr>
              <w:t>01</w:t>
            </w:r>
          </w:p>
        </w:tc>
        <w:tc>
          <w:tcPr>
            <w:tcW w:w="1249" w:type="pct"/>
            <w:vMerge w:val="restart"/>
            <w:tcBorders>
              <w:top w:val="single" w:sz="4" w:space="0" w:color="auto"/>
              <w:left w:val="single" w:sz="4" w:space="0" w:color="auto"/>
              <w:right w:val="single" w:sz="4" w:space="0" w:color="auto"/>
            </w:tcBorders>
            <w:shd w:val="clear" w:color="auto" w:fill="auto"/>
            <w:vAlign w:val="center"/>
          </w:tcPr>
          <w:p w:rsidR="003E33FE" w:rsidRPr="00BB2550" w:rsidRDefault="003E33FE" w:rsidP="008A5A3A">
            <w:pPr>
              <w:spacing w:after="120"/>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30" w:type="pct"/>
            <w:tcBorders>
              <w:top w:val="single" w:sz="4" w:space="0" w:color="auto"/>
              <w:left w:val="single" w:sz="4" w:space="0" w:color="auto"/>
              <w:bottom w:val="single" w:sz="4" w:space="0" w:color="auto"/>
              <w:right w:val="single" w:sz="4" w:space="0" w:color="auto"/>
            </w:tcBorders>
            <w:shd w:val="clear" w:color="auto" w:fill="auto"/>
          </w:tcPr>
          <w:p w:rsidR="003E33FE" w:rsidRPr="00BB2550" w:rsidRDefault="003E33FE"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3E33FE" w:rsidRPr="00BB2550" w:rsidTr="008A5A3A">
        <w:tc>
          <w:tcPr>
            <w:tcW w:w="364" w:type="pct"/>
            <w:tcBorders>
              <w:top w:val="nil"/>
              <w:left w:val="single" w:sz="4" w:space="0" w:color="auto"/>
              <w:bottom w:val="single" w:sz="4" w:space="0" w:color="auto"/>
              <w:right w:val="single" w:sz="4" w:space="0" w:color="auto"/>
            </w:tcBorders>
            <w:shd w:val="clear" w:color="auto" w:fill="auto"/>
            <w:vAlign w:val="center"/>
          </w:tcPr>
          <w:p w:rsidR="003E33FE" w:rsidRPr="00BB2550" w:rsidRDefault="003E33FE" w:rsidP="00CA3C09">
            <w:pPr>
              <w:spacing w:after="120"/>
              <w:jc w:val="center"/>
              <w:rPr>
                <w:rFonts w:ascii="Times New Roman" w:hAnsi="Times New Roman"/>
                <w:bCs/>
                <w:sz w:val="28"/>
                <w:szCs w:val="28"/>
              </w:rPr>
            </w:pPr>
            <w:del w:id="372" w:author="Binh, Nguyen Thanh" w:date="2015-03-25T11:29:00Z">
              <w:r w:rsidRPr="00BB2550" w:rsidDel="00CA3C09">
                <w:rPr>
                  <w:rFonts w:ascii="Times New Roman" w:hAnsi="Times New Roman"/>
                  <w:bCs/>
                  <w:sz w:val="28"/>
                  <w:szCs w:val="28"/>
                </w:rPr>
                <w:delText>11</w:delText>
              </w:r>
            </w:del>
            <w:ins w:id="373" w:author="Binh, Nguyen Thanh" w:date="2015-03-25T11:29:00Z">
              <w:r w:rsidR="00CA3C09" w:rsidRPr="00BB2550">
                <w:rPr>
                  <w:rFonts w:ascii="Times New Roman" w:hAnsi="Times New Roman"/>
                  <w:bCs/>
                  <w:sz w:val="28"/>
                  <w:szCs w:val="28"/>
                </w:rPr>
                <w:t>1</w:t>
              </w:r>
              <w:r w:rsidR="00CA3C09">
                <w:rPr>
                  <w:rFonts w:ascii="Times New Roman" w:hAnsi="Times New Roman"/>
                  <w:bCs/>
                  <w:sz w:val="28"/>
                  <w:szCs w:val="28"/>
                </w:rPr>
                <w:t>0</w:t>
              </w:r>
            </w:ins>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rsidR="003E33FE" w:rsidRPr="00BB2550" w:rsidRDefault="003E33FE" w:rsidP="008A5A3A">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3E33FE" w:rsidRPr="00BB2550" w:rsidRDefault="003E33FE" w:rsidP="008A5A3A">
            <w:pPr>
              <w:jc w:val="center"/>
              <w:rPr>
                <w:rFonts w:ascii="Times New Roman" w:hAnsi="Times New Roman"/>
                <w:sz w:val="28"/>
                <w:szCs w:val="28"/>
              </w:rPr>
            </w:pPr>
            <w:r w:rsidRPr="00BB2550">
              <w:rPr>
                <w:rFonts w:ascii="Times New Roman" w:hAnsi="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3E33FE" w:rsidRPr="00BB2550" w:rsidRDefault="003E33FE" w:rsidP="008A5A3A">
            <w:pPr>
              <w:jc w:val="center"/>
              <w:rPr>
                <w:rFonts w:ascii="Times New Roman" w:hAnsi="Times New Roman"/>
                <w:sz w:val="28"/>
                <w:szCs w:val="28"/>
              </w:rPr>
            </w:pPr>
            <w:r w:rsidRPr="00BB2550">
              <w:rPr>
                <w:rFonts w:ascii="Times New Roman" w:hAnsi="Times New Roman"/>
                <w:sz w:val="28"/>
                <w:szCs w:val="28"/>
              </w:rPr>
              <w:t>01</w:t>
            </w:r>
          </w:p>
        </w:tc>
        <w:tc>
          <w:tcPr>
            <w:tcW w:w="1249" w:type="pct"/>
            <w:vMerge/>
            <w:tcBorders>
              <w:left w:val="single" w:sz="4" w:space="0" w:color="auto"/>
              <w:bottom w:val="single" w:sz="4" w:space="0" w:color="auto"/>
              <w:right w:val="single" w:sz="4" w:space="0" w:color="auto"/>
            </w:tcBorders>
            <w:shd w:val="clear" w:color="auto" w:fill="auto"/>
            <w:vAlign w:val="center"/>
          </w:tcPr>
          <w:p w:rsidR="003E33FE" w:rsidRPr="00BB2550" w:rsidRDefault="003E33FE" w:rsidP="008A5A3A">
            <w:pPr>
              <w:spacing w:after="120"/>
              <w:rPr>
                <w:rFonts w:ascii="Times New Roman" w:hAnsi="Times New Roman"/>
                <w:bCs/>
                <w:sz w:val="28"/>
                <w:szCs w:val="28"/>
              </w:rPr>
            </w:pPr>
          </w:p>
        </w:tc>
        <w:tc>
          <w:tcPr>
            <w:tcW w:w="1430" w:type="pct"/>
            <w:tcBorders>
              <w:top w:val="single" w:sz="4" w:space="0" w:color="auto"/>
              <w:left w:val="single" w:sz="4" w:space="0" w:color="auto"/>
              <w:bottom w:val="single" w:sz="4" w:space="0" w:color="auto"/>
              <w:right w:val="single" w:sz="4" w:space="0" w:color="auto"/>
            </w:tcBorders>
            <w:shd w:val="clear" w:color="auto" w:fill="auto"/>
          </w:tcPr>
          <w:p w:rsidR="003E33FE" w:rsidRPr="00BB2550" w:rsidRDefault="003E33FE" w:rsidP="008A5A3A">
            <w:pPr>
              <w:jc w:val="both"/>
              <w:rPr>
                <w:rFonts w:ascii="Times New Roman" w:hAnsi="Times New Roman"/>
                <w:sz w:val="28"/>
                <w:szCs w:val="28"/>
              </w:rPr>
            </w:pPr>
            <w:r w:rsidRPr="00BB2550">
              <w:rPr>
                <w:rFonts w:ascii="Times New Roman" w:hAnsi="Times New Roman"/>
                <w:sz w:val="28"/>
                <w:szCs w:val="28"/>
              </w:rPr>
              <w:t>Cường độ sáng:</w:t>
            </w:r>
          </w:p>
          <w:p w:rsidR="003E33FE" w:rsidRPr="00BB2550" w:rsidRDefault="003E33FE" w:rsidP="008A5A3A">
            <w:pPr>
              <w:jc w:val="both"/>
              <w:rPr>
                <w:rFonts w:ascii="Times New Roman" w:hAnsi="Times New Roman"/>
                <w:sz w:val="28"/>
                <w:szCs w:val="28"/>
              </w:rPr>
            </w:pPr>
            <w:r w:rsidRPr="00BB2550">
              <w:rPr>
                <w:rFonts w:ascii="Times New Roman" w:hAnsi="Times New Roman"/>
                <w:sz w:val="28"/>
                <w:szCs w:val="28"/>
              </w:rPr>
              <w:t xml:space="preserve"> ≥ 2500 </w:t>
            </w:r>
            <w:del w:id="374" w:author="IT" w:date="2015-06-16T10:04:00Z">
              <w:r w:rsidRPr="00BB2550" w:rsidDel="00804518">
                <w:rPr>
                  <w:rFonts w:ascii="Times New Roman" w:hAnsi="Times New Roman"/>
                  <w:sz w:val="28"/>
                  <w:szCs w:val="28"/>
                </w:rPr>
                <w:delText>Ansilumnent</w:delText>
              </w:r>
            </w:del>
            <w:ins w:id="375" w:author="IT" w:date="2015-06-16T10:04:00Z">
              <w:r w:rsidR="00804518">
                <w:rPr>
                  <w:rFonts w:ascii="Times New Roman" w:hAnsi="Times New Roman"/>
                  <w:sz w:val="28"/>
                  <w:szCs w:val="28"/>
                </w:rPr>
                <w:t>ANSI lumens</w:t>
              </w:r>
            </w:ins>
          </w:p>
          <w:p w:rsidR="003E33FE" w:rsidRPr="00BB2550" w:rsidRDefault="003E33FE" w:rsidP="008A5A3A">
            <w:pPr>
              <w:jc w:val="both"/>
              <w:rPr>
                <w:rFonts w:ascii="Times New Roman" w:hAnsi="Times New Roman"/>
                <w:sz w:val="28"/>
                <w:szCs w:val="28"/>
              </w:rPr>
            </w:pPr>
            <w:r w:rsidRPr="00BB2550">
              <w:rPr>
                <w:rFonts w:ascii="Times New Roman" w:hAnsi="Times New Roman"/>
                <w:sz w:val="28"/>
                <w:szCs w:val="28"/>
              </w:rPr>
              <w:t>Phông chiếu:</w:t>
            </w:r>
          </w:p>
          <w:p w:rsidR="003E33FE" w:rsidRPr="00BB2550" w:rsidRDefault="003E33FE"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E85801" w:rsidRPr="003E3E7B" w:rsidRDefault="00E85801" w:rsidP="00B13C2C">
      <w:pPr>
        <w:spacing w:after="120"/>
        <w:rPr>
          <w:rStyle w:val="Strong"/>
          <w:rFonts w:ascii="Times New Roman" w:hAnsi="Times New Roman"/>
          <w:sz w:val="28"/>
          <w:szCs w:val="28"/>
        </w:rPr>
      </w:pPr>
    </w:p>
    <w:p w:rsidR="0094610F" w:rsidRPr="003E3E7B" w:rsidRDefault="0094610F" w:rsidP="00CB5070">
      <w:pPr>
        <w:spacing w:after="120"/>
        <w:jc w:val="center"/>
        <w:rPr>
          <w:rFonts w:ascii="Times New Roman" w:hAnsi="Times New Roman"/>
          <w:b/>
          <w:bCs/>
          <w:sz w:val="26"/>
          <w:szCs w:val="26"/>
        </w:rPr>
      </w:pPr>
    </w:p>
    <w:p w:rsidR="005A02C3" w:rsidRPr="003E3E7B" w:rsidRDefault="005A02C3" w:rsidP="00CB5070">
      <w:pPr>
        <w:spacing w:after="120"/>
        <w:jc w:val="center"/>
        <w:rPr>
          <w:rFonts w:ascii="Times New Roman" w:hAnsi="Times New Roman"/>
          <w:b/>
          <w:bCs/>
          <w:sz w:val="26"/>
          <w:szCs w:val="26"/>
        </w:rPr>
      </w:pPr>
    </w:p>
    <w:p w:rsidR="005A02C3" w:rsidRPr="003E3E7B" w:rsidRDefault="005A02C3" w:rsidP="00CB5070">
      <w:pPr>
        <w:spacing w:after="120"/>
        <w:jc w:val="center"/>
        <w:rPr>
          <w:rFonts w:ascii="Times New Roman" w:hAnsi="Times New Roman"/>
          <w:b/>
          <w:bCs/>
          <w:sz w:val="26"/>
          <w:szCs w:val="26"/>
        </w:rPr>
      </w:pPr>
    </w:p>
    <w:p w:rsidR="005A02C3" w:rsidRPr="003E3E7B" w:rsidRDefault="005A02C3" w:rsidP="00CB5070">
      <w:pPr>
        <w:spacing w:after="120"/>
        <w:jc w:val="center"/>
        <w:rPr>
          <w:rFonts w:ascii="Times New Roman" w:hAnsi="Times New Roman"/>
          <w:b/>
          <w:bCs/>
          <w:sz w:val="26"/>
          <w:szCs w:val="26"/>
        </w:rPr>
      </w:pPr>
    </w:p>
    <w:p w:rsidR="005A02C3" w:rsidRPr="003E3E7B" w:rsidRDefault="005A02C3" w:rsidP="00CB5070">
      <w:pPr>
        <w:spacing w:after="120"/>
        <w:jc w:val="center"/>
        <w:rPr>
          <w:rFonts w:ascii="Times New Roman" w:hAnsi="Times New Roman"/>
          <w:b/>
          <w:bCs/>
          <w:sz w:val="26"/>
          <w:szCs w:val="26"/>
        </w:rPr>
      </w:pPr>
    </w:p>
    <w:p w:rsidR="005A02C3" w:rsidRDefault="005A02C3" w:rsidP="00CB5070">
      <w:pPr>
        <w:spacing w:after="120"/>
        <w:jc w:val="center"/>
        <w:rPr>
          <w:rFonts w:ascii="Times New Roman" w:hAnsi="Times New Roman"/>
          <w:b/>
          <w:bCs/>
          <w:sz w:val="26"/>
          <w:szCs w:val="26"/>
        </w:rPr>
      </w:pPr>
    </w:p>
    <w:p w:rsidR="00640103" w:rsidRDefault="00640103"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3E3455" w:rsidRDefault="003E3455" w:rsidP="00CB5070">
      <w:pPr>
        <w:spacing w:after="120"/>
        <w:jc w:val="center"/>
        <w:rPr>
          <w:rFonts w:ascii="Times New Roman" w:hAnsi="Times New Roman"/>
          <w:b/>
          <w:bCs/>
          <w:sz w:val="26"/>
          <w:szCs w:val="26"/>
        </w:rPr>
      </w:pPr>
    </w:p>
    <w:p w:rsidR="00640103" w:rsidRDefault="00640103" w:rsidP="00CB5070">
      <w:pPr>
        <w:spacing w:after="120"/>
        <w:jc w:val="center"/>
        <w:rPr>
          <w:rFonts w:ascii="Times New Roman" w:hAnsi="Times New Roman"/>
          <w:b/>
          <w:bCs/>
          <w:sz w:val="26"/>
          <w:szCs w:val="26"/>
        </w:rPr>
      </w:pPr>
    </w:p>
    <w:p w:rsidR="002F3CDA" w:rsidRDefault="002F3CDA">
      <w:pPr>
        <w:rPr>
          <w:rStyle w:val="Strong"/>
          <w:rFonts w:ascii="Times New Roman" w:hAnsi="Times New Roman"/>
          <w:kern w:val="32"/>
          <w:sz w:val="28"/>
          <w:szCs w:val="28"/>
        </w:rPr>
      </w:pPr>
      <w:bookmarkStart w:id="376" w:name="_Toc396399125"/>
      <w:bookmarkStart w:id="377" w:name="_Toc408294954"/>
      <w:r>
        <w:rPr>
          <w:rStyle w:val="Strong"/>
          <w:b w:val="0"/>
          <w:bCs w:val="0"/>
          <w:sz w:val="28"/>
          <w:szCs w:val="28"/>
        </w:rPr>
        <w:br w:type="page"/>
      </w:r>
    </w:p>
    <w:p w:rsidR="00CA04C6" w:rsidRPr="00987593" w:rsidRDefault="00987593" w:rsidP="00987593">
      <w:pPr>
        <w:pStyle w:val="Type4"/>
        <w:rPr>
          <w:rStyle w:val="Strong"/>
          <w:b/>
          <w:bCs/>
          <w:sz w:val="28"/>
          <w:szCs w:val="28"/>
        </w:rPr>
      </w:pPr>
      <w:r>
        <w:rPr>
          <w:rStyle w:val="Strong"/>
          <w:b/>
          <w:bCs/>
          <w:sz w:val="28"/>
          <w:szCs w:val="28"/>
        </w:rPr>
        <w:lastRenderedPageBreak/>
        <w:t>Bảng 6</w:t>
      </w:r>
      <w:r w:rsidR="00CA04C6" w:rsidRPr="00987593">
        <w:rPr>
          <w:rStyle w:val="Strong"/>
          <w:b/>
          <w:bCs/>
          <w:sz w:val="28"/>
          <w:szCs w:val="28"/>
        </w:rPr>
        <w:t>: DANH MỤC THIẾT BỊ TỐI THIỂU</w:t>
      </w:r>
      <w:bookmarkEnd w:id="376"/>
      <w:bookmarkEnd w:id="377"/>
    </w:p>
    <w:p w:rsidR="00CA04C6" w:rsidRPr="00987593" w:rsidRDefault="00CA04C6" w:rsidP="00987593">
      <w:pPr>
        <w:pStyle w:val="Type4"/>
        <w:rPr>
          <w:rStyle w:val="Strong"/>
          <w:b/>
          <w:sz w:val="28"/>
          <w:szCs w:val="28"/>
          <w:lang w:val="fr-FR"/>
        </w:rPr>
      </w:pPr>
      <w:bookmarkStart w:id="378" w:name="_Toc408294955"/>
      <w:r w:rsidRPr="00987593">
        <w:rPr>
          <w:rStyle w:val="Strong"/>
          <w:b/>
          <w:sz w:val="28"/>
          <w:szCs w:val="28"/>
          <w:lang w:val="fr-FR"/>
        </w:rPr>
        <w:t>MÔ ĐUN (BẮT BUỘC): KHÍ CỤ ĐIỆN</w:t>
      </w:r>
      <w:bookmarkEnd w:id="378"/>
    </w:p>
    <w:p w:rsidR="00CA04C6" w:rsidRPr="003E3E7B" w:rsidRDefault="00CA04C6" w:rsidP="00CA04C6">
      <w:pPr>
        <w:spacing w:after="120"/>
        <w:jc w:val="center"/>
        <w:rPr>
          <w:rStyle w:val="Strong"/>
          <w:rFonts w:ascii="Times New Roman" w:hAnsi="Times New Roman"/>
          <w:sz w:val="28"/>
          <w:szCs w:val="28"/>
          <w:lang w:val="fr-FR"/>
        </w:rPr>
      </w:pPr>
    </w:p>
    <w:p w:rsidR="00CA04C6" w:rsidRPr="003E3E7B" w:rsidRDefault="00CA04C6" w:rsidP="00CA04C6">
      <w:pPr>
        <w:spacing w:after="120"/>
        <w:rPr>
          <w:rFonts w:ascii="Times New Roman" w:hAnsi="Times New Roman"/>
          <w:bCs/>
          <w:sz w:val="28"/>
          <w:szCs w:val="28"/>
          <w:lang w:val="fr-FR"/>
        </w:rPr>
      </w:pPr>
      <w:r w:rsidRPr="003E3E7B">
        <w:rPr>
          <w:rFonts w:ascii="Times New Roman" w:hAnsi="Times New Roman"/>
          <w:bCs/>
          <w:sz w:val="28"/>
          <w:szCs w:val="28"/>
          <w:lang w:val="fr-FR"/>
        </w:rPr>
        <w:t>Tên nghề: Sửa chữa thiết bị tự động hóa</w:t>
      </w:r>
    </w:p>
    <w:p w:rsidR="00CA04C6" w:rsidRPr="003E3E7B" w:rsidRDefault="00CA04C6" w:rsidP="00CA04C6">
      <w:pPr>
        <w:spacing w:after="120"/>
        <w:rPr>
          <w:rFonts w:ascii="Times New Roman" w:hAnsi="Times New Roman"/>
          <w:bCs/>
          <w:sz w:val="28"/>
          <w:szCs w:val="28"/>
          <w:lang w:val="fr-FR"/>
        </w:rPr>
      </w:pPr>
      <w:r w:rsidRPr="003E3E7B">
        <w:rPr>
          <w:rFonts w:ascii="Times New Roman" w:hAnsi="Times New Roman"/>
          <w:bCs/>
          <w:sz w:val="28"/>
          <w:szCs w:val="28"/>
          <w:lang w:val="fr-FR"/>
        </w:rPr>
        <w:t xml:space="preserve">Mã số </w:t>
      </w:r>
      <w:r w:rsidR="00DC45FC" w:rsidRPr="003E3E7B">
        <w:rPr>
          <w:rFonts w:ascii="Times New Roman" w:hAnsi="Times New Roman"/>
          <w:bCs/>
          <w:sz w:val="28"/>
          <w:szCs w:val="28"/>
          <w:lang w:val="fr-FR"/>
        </w:rPr>
        <w:t>mô đun</w:t>
      </w:r>
      <w:r w:rsidRPr="003E3E7B">
        <w:rPr>
          <w:rFonts w:ascii="Times New Roman" w:hAnsi="Times New Roman"/>
          <w:bCs/>
          <w:sz w:val="28"/>
          <w:szCs w:val="28"/>
          <w:lang w:val="fr-FR"/>
        </w:rPr>
        <w:t xml:space="preserve">: </w:t>
      </w:r>
      <w:r w:rsidRPr="003E3E7B">
        <w:rPr>
          <w:rFonts w:ascii="Times New Roman" w:hAnsi="Times New Roman"/>
          <w:sz w:val="28"/>
          <w:szCs w:val="28"/>
          <w:lang w:val="fr-FR"/>
        </w:rPr>
        <w:t>MĐ 12</w:t>
      </w:r>
    </w:p>
    <w:p w:rsidR="00CA04C6" w:rsidRPr="003E3E7B" w:rsidRDefault="00CA04C6" w:rsidP="00CA04C6">
      <w:pPr>
        <w:spacing w:after="120"/>
        <w:rPr>
          <w:rFonts w:ascii="Times New Roman" w:hAnsi="Times New Roman"/>
          <w:sz w:val="28"/>
          <w:szCs w:val="28"/>
          <w:lang w:val="fr-FR"/>
        </w:rPr>
      </w:pPr>
      <w:r w:rsidRPr="003E3E7B">
        <w:rPr>
          <w:rFonts w:ascii="Times New Roman" w:hAnsi="Times New Roman"/>
          <w:sz w:val="28"/>
          <w:szCs w:val="28"/>
          <w:lang w:val="fr-FR"/>
        </w:rPr>
        <w:t xml:space="preserve">Trình độ đào tạo: </w:t>
      </w:r>
      <w:r w:rsidR="00D95569">
        <w:rPr>
          <w:rFonts w:ascii="Times New Roman" w:hAnsi="Times New Roman"/>
          <w:sz w:val="28"/>
          <w:szCs w:val="28"/>
          <w:lang w:val="fr-FR"/>
        </w:rPr>
        <w:t>Trung cấp nghề</w:t>
      </w:r>
    </w:p>
    <w:p w:rsidR="00CA04C6" w:rsidRPr="003E3E7B" w:rsidRDefault="00CA04C6" w:rsidP="005E21B9">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5A02C3" w:rsidRDefault="005A02C3" w:rsidP="00CB5070">
      <w:pPr>
        <w:spacing w:after="120"/>
        <w:jc w:val="center"/>
        <w:rPr>
          <w:rFonts w:ascii="Times New Roman" w:hAnsi="Times New Roman"/>
          <w:b/>
          <w:bCs/>
          <w:sz w:val="26"/>
          <w:szCs w:val="26"/>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1658"/>
        <w:gridCol w:w="890"/>
        <w:gridCol w:w="938"/>
        <w:gridCol w:w="2536"/>
        <w:gridCol w:w="2900"/>
      </w:tblGrid>
      <w:tr w:rsidR="002F3CDA" w:rsidRPr="00BB2550" w:rsidTr="008A5A3A">
        <w:tc>
          <w:tcPr>
            <w:tcW w:w="339" w:type="pct"/>
            <w:tcBorders>
              <w:bottom w:val="single" w:sz="4" w:space="0" w:color="auto"/>
            </w:tcBorders>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66" w:type="pct"/>
            <w:tcBorders>
              <w:bottom w:val="single" w:sz="4" w:space="0" w:color="auto"/>
            </w:tcBorders>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tcBorders>
              <w:bottom w:val="single" w:sz="4" w:space="0" w:color="auto"/>
            </w:tcBorders>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90" w:type="pct"/>
            <w:tcBorders>
              <w:bottom w:val="single" w:sz="4" w:space="0" w:color="auto"/>
            </w:tcBorders>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25"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15" w:type="pct"/>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CA3C09" w:rsidRPr="00BB2550" w:rsidTr="00B4697F">
        <w:tc>
          <w:tcPr>
            <w:tcW w:w="339" w:type="pct"/>
            <w:vMerge w:val="restart"/>
            <w:shd w:val="clear" w:color="auto" w:fill="auto"/>
            <w:vAlign w:val="center"/>
          </w:tcPr>
          <w:p w:rsidR="00CA3C09" w:rsidRPr="00BB2550" w:rsidRDefault="00CA3C09"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66" w:type="pct"/>
            <w:tcBorders>
              <w:bottom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r w:rsidRPr="00BB2550">
              <w:rPr>
                <w:rFonts w:ascii="Times New Roman" w:hAnsi="Times New Roman"/>
                <w:sz w:val="28"/>
                <w:szCs w:val="28"/>
              </w:rPr>
              <w:t xml:space="preserve">Bộ thực hành khí cụ điện đóng cắt </w:t>
            </w:r>
          </w:p>
        </w:tc>
        <w:tc>
          <w:tcPr>
            <w:tcW w:w="465" w:type="pct"/>
            <w:tcBorders>
              <w:bottom w:val="dotted"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r w:rsidRPr="00BB2550">
              <w:rPr>
                <w:rFonts w:ascii="Times New Roman" w:hAnsi="Times New Roman"/>
                <w:sz w:val="28"/>
                <w:szCs w:val="28"/>
              </w:rPr>
              <w:t>Bộ</w:t>
            </w:r>
          </w:p>
        </w:tc>
        <w:tc>
          <w:tcPr>
            <w:tcW w:w="490" w:type="pct"/>
            <w:tcBorders>
              <w:bottom w:val="dotted"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r w:rsidRPr="00BB2550">
              <w:rPr>
                <w:rFonts w:ascii="Times New Roman" w:hAnsi="Times New Roman"/>
                <w:sz w:val="28"/>
                <w:szCs w:val="28"/>
              </w:rPr>
              <w:t>06</w:t>
            </w:r>
          </w:p>
        </w:tc>
        <w:tc>
          <w:tcPr>
            <w:tcW w:w="1325" w:type="pct"/>
            <w:vMerge w:val="restart"/>
            <w:shd w:val="clear" w:color="auto" w:fill="auto"/>
            <w:vAlign w:val="center"/>
          </w:tcPr>
          <w:p w:rsidR="00CA3C09" w:rsidRPr="00BB2550" w:rsidRDefault="00CA3C09" w:rsidP="008A5A3A">
            <w:pPr>
              <w:jc w:val="both"/>
              <w:rPr>
                <w:rFonts w:ascii="Times New Roman" w:hAnsi="Times New Roman"/>
                <w:sz w:val="28"/>
                <w:szCs w:val="28"/>
              </w:rPr>
            </w:pPr>
            <w:r w:rsidRPr="00BB2550">
              <w:rPr>
                <w:rFonts w:ascii="Times New Roman" w:hAnsi="Times New Roman"/>
                <w:sz w:val="28"/>
                <w:szCs w:val="28"/>
              </w:rPr>
              <w:t>Dùng để giới thiệu cấu tạo và nguyên lý hoạt động của khí cụ điện</w:t>
            </w:r>
          </w:p>
        </w:tc>
        <w:tc>
          <w:tcPr>
            <w:tcW w:w="1515" w:type="pct"/>
            <w:vMerge w:val="restart"/>
            <w:shd w:val="clear" w:color="auto" w:fill="auto"/>
            <w:vAlign w:val="center"/>
          </w:tcPr>
          <w:p w:rsidR="00CA3C09" w:rsidRPr="00BB2550" w:rsidRDefault="00CA3C09" w:rsidP="008A5A3A">
            <w:pPr>
              <w:ind w:left="360"/>
              <w:jc w:val="both"/>
              <w:rPr>
                <w:rFonts w:ascii="Times New Roman" w:hAnsi="Times New Roman"/>
                <w:sz w:val="28"/>
                <w:szCs w:val="28"/>
              </w:rPr>
            </w:pPr>
          </w:p>
        </w:tc>
      </w:tr>
      <w:tr w:rsidR="00CA3C09" w:rsidRPr="00BB2550" w:rsidTr="00B4697F">
        <w:tc>
          <w:tcPr>
            <w:tcW w:w="339"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1821" w:type="pct"/>
            <w:gridSpan w:val="3"/>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Mỗi bộ bao gồm:</w:t>
            </w:r>
          </w:p>
        </w:tc>
        <w:tc>
          <w:tcPr>
            <w:tcW w:w="1325" w:type="pct"/>
            <w:vMerge/>
            <w:tcBorders>
              <w:bottom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p>
        </w:tc>
        <w:tc>
          <w:tcPr>
            <w:tcW w:w="1515" w:type="pct"/>
            <w:vMerge/>
            <w:tcBorders>
              <w:bottom w:val="dotted" w:sz="4" w:space="0" w:color="auto"/>
            </w:tcBorders>
            <w:shd w:val="clear" w:color="auto" w:fill="auto"/>
            <w:vAlign w:val="center"/>
          </w:tcPr>
          <w:p w:rsidR="00CA3C09" w:rsidRPr="00BB2550" w:rsidRDefault="00CA3C09" w:rsidP="008A5A3A">
            <w:pPr>
              <w:ind w:left="360"/>
              <w:jc w:val="both"/>
              <w:rPr>
                <w:rFonts w:ascii="Times New Roman" w:hAnsi="Times New Roman"/>
                <w:sz w:val="28"/>
                <w:szCs w:val="28"/>
              </w:rPr>
            </w:pPr>
          </w:p>
        </w:tc>
      </w:tr>
      <w:tr w:rsidR="00CA3C09" w:rsidRPr="00BB2550" w:rsidTr="00B4697F">
        <w:tc>
          <w:tcPr>
            <w:tcW w:w="339"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Cầu dao một pha</w:t>
            </w:r>
          </w:p>
        </w:tc>
        <w:tc>
          <w:tcPr>
            <w:tcW w:w="46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Dòng điện: ≥ 5 A</w:t>
            </w:r>
          </w:p>
        </w:tc>
      </w:tr>
      <w:tr w:rsidR="00CA3C09" w:rsidRPr="00BB2550" w:rsidTr="00B4697F">
        <w:tc>
          <w:tcPr>
            <w:tcW w:w="339"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Cầu dao ba pha</w:t>
            </w:r>
          </w:p>
        </w:tc>
        <w:tc>
          <w:tcPr>
            <w:tcW w:w="46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Dòng điện: ≥ 15 A</w:t>
            </w:r>
          </w:p>
        </w:tc>
      </w:tr>
      <w:tr w:rsidR="00CA3C09" w:rsidRPr="00BB2550" w:rsidTr="00B4697F">
        <w:tc>
          <w:tcPr>
            <w:tcW w:w="339"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Áp tô mát một pha</w:t>
            </w:r>
          </w:p>
        </w:tc>
        <w:tc>
          <w:tcPr>
            <w:tcW w:w="46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Dòng điện: ≥ 5 A</w:t>
            </w:r>
          </w:p>
        </w:tc>
      </w:tr>
      <w:tr w:rsidR="00CA3C09" w:rsidRPr="00BB2550" w:rsidTr="00B4697F">
        <w:tc>
          <w:tcPr>
            <w:tcW w:w="339"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Áp tô mát ba pha</w:t>
            </w:r>
          </w:p>
        </w:tc>
        <w:tc>
          <w:tcPr>
            <w:tcW w:w="46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Dòng điện: ≥ 15 A</w:t>
            </w:r>
          </w:p>
        </w:tc>
      </w:tr>
      <w:tr w:rsidR="00CA3C09" w:rsidRPr="00BB2550" w:rsidTr="00B4697F">
        <w:tc>
          <w:tcPr>
            <w:tcW w:w="339" w:type="pct"/>
            <w:vMerge/>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Công tắc tơ một pha</w:t>
            </w:r>
          </w:p>
        </w:tc>
        <w:tc>
          <w:tcPr>
            <w:tcW w:w="465"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Dòng điện: ≥ 5 A</w:t>
            </w:r>
          </w:p>
        </w:tc>
      </w:tr>
      <w:tr w:rsidR="00CA3C09" w:rsidRPr="00BB2550" w:rsidTr="00B4697F">
        <w:tc>
          <w:tcPr>
            <w:tcW w:w="339" w:type="pct"/>
            <w:vMerge/>
            <w:tcBorders>
              <w:bottom w:val="single" w:sz="4" w:space="0" w:color="auto"/>
            </w:tcBorders>
            <w:shd w:val="clear" w:color="auto" w:fill="auto"/>
            <w:vAlign w:val="center"/>
          </w:tcPr>
          <w:p w:rsidR="00CA3C09" w:rsidRPr="00BB2550" w:rsidRDefault="00CA3C09" w:rsidP="008A5A3A">
            <w:pPr>
              <w:spacing w:after="120"/>
              <w:jc w:val="center"/>
              <w:rPr>
                <w:rFonts w:ascii="Times New Roman" w:hAnsi="Times New Roman"/>
                <w:bCs/>
                <w:sz w:val="28"/>
                <w:szCs w:val="28"/>
              </w:rPr>
            </w:pPr>
          </w:p>
        </w:tc>
        <w:tc>
          <w:tcPr>
            <w:tcW w:w="866" w:type="pct"/>
            <w:tcBorders>
              <w:top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Công tắc tơ ba pha</w:t>
            </w:r>
          </w:p>
        </w:tc>
        <w:tc>
          <w:tcPr>
            <w:tcW w:w="465" w:type="pct"/>
            <w:tcBorders>
              <w:top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tcBorders>
            <w:shd w:val="clear" w:color="auto" w:fill="auto"/>
            <w:vAlign w:val="center"/>
          </w:tcPr>
          <w:p w:rsidR="00CA3C09" w:rsidRPr="00BB2550" w:rsidRDefault="00CA3C09" w:rsidP="008A5A3A">
            <w:pPr>
              <w:jc w:val="both"/>
              <w:rPr>
                <w:rFonts w:ascii="Times New Roman" w:hAnsi="Times New Roman"/>
                <w:sz w:val="28"/>
                <w:szCs w:val="28"/>
              </w:rPr>
            </w:pPr>
          </w:p>
        </w:tc>
        <w:tc>
          <w:tcPr>
            <w:tcW w:w="1515" w:type="pct"/>
            <w:tcBorders>
              <w:top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Dòng điện: ≥ 15 A</w:t>
            </w:r>
          </w:p>
        </w:tc>
      </w:tr>
      <w:tr w:rsidR="002F3CDA" w:rsidRPr="00BB2550" w:rsidTr="008A5A3A">
        <w:tc>
          <w:tcPr>
            <w:tcW w:w="339" w:type="pct"/>
            <w:tcBorders>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del w:id="379" w:author="Binh, Nguyen Thanh" w:date="2015-03-25T11:29:00Z">
              <w:r w:rsidRPr="00BB2550" w:rsidDel="00CA3C09">
                <w:rPr>
                  <w:rFonts w:ascii="Times New Roman" w:hAnsi="Times New Roman"/>
                  <w:bCs/>
                  <w:sz w:val="28"/>
                  <w:szCs w:val="28"/>
                </w:rPr>
                <w:delText>2</w:delText>
              </w:r>
            </w:del>
          </w:p>
        </w:tc>
        <w:tc>
          <w:tcPr>
            <w:tcW w:w="866" w:type="pct"/>
            <w:tcBorders>
              <w:bottom w:val="single" w:sz="4" w:space="0" w:color="auto"/>
            </w:tcBorders>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Bộ thực hành khí cụ điện bảo vệ </w:t>
            </w:r>
          </w:p>
        </w:tc>
        <w:tc>
          <w:tcPr>
            <w:tcW w:w="465" w:type="pct"/>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90" w:type="pct"/>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325" w:type="pct"/>
            <w:vMerge w:val="restart"/>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Dùng để giới thiệu cấu tạo và nguyên lý hoạt động của khí cụ điện</w:t>
            </w:r>
          </w:p>
        </w:tc>
        <w:tc>
          <w:tcPr>
            <w:tcW w:w="1515" w:type="pct"/>
            <w:vMerge w:val="restart"/>
            <w:shd w:val="clear" w:color="auto" w:fill="auto"/>
            <w:vAlign w:val="center"/>
          </w:tcPr>
          <w:p w:rsidR="002F3CDA" w:rsidRPr="00BB2550" w:rsidRDefault="002F3CDA" w:rsidP="008A5A3A">
            <w:pPr>
              <w:jc w:val="both"/>
              <w:rPr>
                <w:rFonts w:ascii="Times New Roman" w:hAnsi="Times New Roman"/>
                <w:sz w:val="28"/>
                <w:szCs w:val="28"/>
              </w:rPr>
            </w:pPr>
          </w:p>
        </w:tc>
      </w:tr>
      <w:tr w:rsidR="002F3CDA" w:rsidRPr="00BB2550" w:rsidTr="008A5A3A">
        <w:tc>
          <w:tcPr>
            <w:tcW w:w="339" w:type="pct"/>
            <w:tcBorders>
              <w:top w:val="nil"/>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1821" w:type="pct"/>
            <w:gridSpan w:val="3"/>
            <w:tcBorders>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Mỗi bộ bao gồm:</w:t>
            </w:r>
          </w:p>
        </w:tc>
        <w:tc>
          <w:tcPr>
            <w:tcW w:w="1325" w:type="pct"/>
            <w:vMerge/>
            <w:tcBorders>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vMerge/>
            <w:tcBorders>
              <w:bottom w:val="single"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r>
      <w:tr w:rsidR="002F3CDA" w:rsidRPr="00BB2550" w:rsidTr="008A5A3A">
        <w:tc>
          <w:tcPr>
            <w:tcW w:w="339" w:type="pct"/>
            <w:tcBorders>
              <w:top w:val="nil"/>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Cầu chì</w:t>
            </w:r>
          </w:p>
        </w:tc>
        <w:tc>
          <w:tcPr>
            <w:tcW w:w="465"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val="restart"/>
            <w:tcBorders>
              <w:top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i/>
                <w:sz w:val="28"/>
                <w:szCs w:val="28"/>
              </w:rPr>
              <w:t>Dòng điện: ≥ 5 A</w:t>
            </w:r>
          </w:p>
        </w:tc>
      </w:tr>
      <w:tr w:rsidR="002F3CDA" w:rsidRPr="00BB2550" w:rsidTr="008A5A3A">
        <w:tc>
          <w:tcPr>
            <w:tcW w:w="339" w:type="pct"/>
            <w:tcBorders>
              <w:top w:val="nil"/>
              <w:bottom w:val="nil"/>
            </w:tcBorders>
            <w:shd w:val="clear" w:color="auto" w:fill="auto"/>
            <w:vAlign w:val="center"/>
          </w:tcPr>
          <w:p w:rsidR="002F3CDA" w:rsidRPr="00BB2550" w:rsidRDefault="00CA3C09" w:rsidP="008A5A3A">
            <w:pPr>
              <w:spacing w:after="120"/>
              <w:jc w:val="center"/>
              <w:rPr>
                <w:rFonts w:ascii="Times New Roman" w:hAnsi="Times New Roman"/>
                <w:bCs/>
                <w:sz w:val="28"/>
                <w:szCs w:val="28"/>
              </w:rPr>
            </w:pPr>
            <w:ins w:id="380" w:author="Binh, Nguyen Thanh" w:date="2015-03-25T11:29:00Z">
              <w:r w:rsidRPr="00BB2550">
                <w:rPr>
                  <w:rFonts w:ascii="Times New Roman" w:hAnsi="Times New Roman"/>
                  <w:bCs/>
                  <w:sz w:val="28"/>
                  <w:szCs w:val="28"/>
                </w:rPr>
                <w:t>2</w:t>
              </w:r>
            </w:ins>
          </w:p>
        </w:tc>
        <w:tc>
          <w:tcPr>
            <w:tcW w:w="86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Rơ le điện áp</w:t>
            </w:r>
          </w:p>
        </w:tc>
        <w:tc>
          <w:tcPr>
            <w:tcW w:w="465"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Bảo vệ quá áp, thấp áp, mất pha, ngược pha</w:t>
            </w:r>
          </w:p>
        </w:tc>
      </w:tr>
      <w:tr w:rsidR="002F3CDA" w:rsidRPr="00BB2550" w:rsidTr="008A5A3A">
        <w:tc>
          <w:tcPr>
            <w:tcW w:w="339" w:type="pct"/>
            <w:tcBorders>
              <w:top w:val="nil"/>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Rơ le nhiệt</w:t>
            </w:r>
          </w:p>
        </w:tc>
        <w:tc>
          <w:tcPr>
            <w:tcW w:w="465"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Bảo vệ theo dòng điện tải</w:t>
            </w:r>
          </w:p>
        </w:tc>
      </w:tr>
      <w:tr w:rsidR="002F3CDA" w:rsidRPr="00BB2550" w:rsidTr="008A5A3A">
        <w:tc>
          <w:tcPr>
            <w:tcW w:w="339" w:type="pct"/>
            <w:tcBorders>
              <w:top w:val="nil"/>
              <w:bottom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Thiết bị chống dòng rò</w:t>
            </w:r>
          </w:p>
        </w:tc>
        <w:tc>
          <w:tcPr>
            <w:tcW w:w="465" w:type="pct"/>
            <w:tcBorders>
              <w:top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Dòng điện cắt:</w:t>
            </w:r>
          </w:p>
          <w:p w:rsidR="002F3CDA" w:rsidRPr="00BB2550" w:rsidRDefault="002F3CDA" w:rsidP="008A5A3A">
            <w:pPr>
              <w:jc w:val="both"/>
              <w:rPr>
                <w:rFonts w:ascii="Times New Roman" w:hAnsi="Times New Roman"/>
                <w:sz w:val="28"/>
                <w:szCs w:val="28"/>
              </w:rPr>
            </w:pPr>
            <w:r w:rsidRPr="00BB2550">
              <w:rPr>
                <w:rFonts w:ascii="Times New Roman" w:hAnsi="Times New Roman"/>
                <w:i/>
                <w:sz w:val="28"/>
                <w:szCs w:val="28"/>
              </w:rPr>
              <w:t xml:space="preserve"> ≤ 30 mA</w:t>
            </w:r>
          </w:p>
        </w:tc>
      </w:tr>
      <w:tr w:rsidR="002F3CDA" w:rsidRPr="00BB2550" w:rsidTr="007D5E5D">
        <w:tc>
          <w:tcPr>
            <w:tcW w:w="339" w:type="pct"/>
            <w:tcBorders>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del w:id="381" w:author="Binh, Nguyen Thanh" w:date="2015-03-25T11:30:00Z">
              <w:r w:rsidRPr="00BB2550" w:rsidDel="00CA3C09">
                <w:rPr>
                  <w:rFonts w:ascii="Times New Roman" w:hAnsi="Times New Roman"/>
                  <w:bCs/>
                  <w:sz w:val="28"/>
                  <w:szCs w:val="28"/>
                </w:rPr>
                <w:lastRenderedPageBreak/>
                <w:delText>3</w:delText>
              </w:r>
            </w:del>
          </w:p>
        </w:tc>
        <w:tc>
          <w:tcPr>
            <w:tcW w:w="866" w:type="pct"/>
            <w:tcBorders>
              <w:bottom w:val="dotted" w:sz="4" w:space="0" w:color="auto"/>
            </w:tcBorders>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Bộ thực hành khí cụ điện điều khiển </w:t>
            </w:r>
          </w:p>
        </w:tc>
        <w:tc>
          <w:tcPr>
            <w:tcW w:w="465" w:type="pct"/>
            <w:tcBorders>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90" w:type="pct"/>
            <w:tcBorders>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325" w:type="pct"/>
            <w:vMerge w:val="restart"/>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vMerge w:val="restart"/>
            <w:shd w:val="clear" w:color="auto" w:fill="auto"/>
            <w:vAlign w:val="center"/>
          </w:tcPr>
          <w:p w:rsidR="002F3CDA" w:rsidRPr="00BB2550" w:rsidRDefault="002F3CDA" w:rsidP="008A5A3A">
            <w:pPr>
              <w:jc w:val="both"/>
              <w:rPr>
                <w:rFonts w:ascii="Times New Roman" w:hAnsi="Times New Roman"/>
                <w:sz w:val="28"/>
                <w:szCs w:val="28"/>
              </w:rPr>
            </w:pPr>
          </w:p>
        </w:tc>
      </w:tr>
      <w:tr w:rsidR="002F3CDA" w:rsidRPr="00BB2550" w:rsidTr="007D5E5D">
        <w:tc>
          <w:tcPr>
            <w:tcW w:w="339" w:type="pct"/>
            <w:tcBorders>
              <w:top w:val="nil"/>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1821" w:type="pct"/>
            <w:gridSpan w:val="3"/>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Mỗi bộ bao gồm:</w:t>
            </w:r>
          </w:p>
        </w:tc>
        <w:tc>
          <w:tcPr>
            <w:tcW w:w="1325" w:type="pct"/>
            <w:vMerge/>
            <w:tcBorders>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vMerge/>
            <w:tcBorders>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r>
      <w:tr w:rsidR="002F3CDA" w:rsidRPr="00BB2550" w:rsidTr="007D5E5D">
        <w:tc>
          <w:tcPr>
            <w:tcW w:w="339" w:type="pct"/>
            <w:tcBorders>
              <w:top w:val="nil"/>
              <w:bottom w:val="nil"/>
            </w:tcBorders>
            <w:shd w:val="clear" w:color="auto" w:fill="auto"/>
            <w:vAlign w:val="center"/>
          </w:tcPr>
          <w:p w:rsidR="002F3CDA" w:rsidRPr="00BB2550" w:rsidRDefault="00CA3C09" w:rsidP="008A5A3A">
            <w:pPr>
              <w:spacing w:after="120"/>
              <w:jc w:val="center"/>
              <w:rPr>
                <w:rFonts w:ascii="Times New Roman" w:hAnsi="Times New Roman"/>
                <w:bCs/>
                <w:sz w:val="28"/>
                <w:szCs w:val="28"/>
              </w:rPr>
            </w:pPr>
            <w:ins w:id="382" w:author="Binh, Nguyen Thanh" w:date="2015-03-25T11:30:00Z">
              <w:r w:rsidRPr="00BB2550">
                <w:rPr>
                  <w:rFonts w:ascii="Times New Roman" w:hAnsi="Times New Roman"/>
                  <w:bCs/>
                  <w:sz w:val="28"/>
                  <w:szCs w:val="28"/>
                </w:rPr>
                <w:t>3</w:t>
              </w:r>
            </w:ins>
          </w:p>
        </w:tc>
        <w:tc>
          <w:tcPr>
            <w:tcW w:w="8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Nút ấn</w:t>
            </w:r>
          </w:p>
        </w:tc>
        <w:tc>
          <w:tcPr>
            <w:tcW w:w="465"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Bộ</w:t>
            </w:r>
          </w:p>
        </w:tc>
        <w:tc>
          <w:tcPr>
            <w:tcW w:w="490"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i/>
                <w:sz w:val="28"/>
                <w:szCs w:val="28"/>
              </w:rPr>
              <w:t>Dòng điện: ≥ 5A</w:t>
            </w:r>
          </w:p>
        </w:tc>
      </w:tr>
      <w:tr w:rsidR="002F3CDA" w:rsidRPr="00BB2550" w:rsidTr="007D5E5D">
        <w:tc>
          <w:tcPr>
            <w:tcW w:w="339" w:type="pct"/>
            <w:tcBorders>
              <w:top w:val="nil"/>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Rơ le trung gian</w:t>
            </w:r>
          </w:p>
        </w:tc>
        <w:tc>
          <w:tcPr>
            <w:tcW w:w="465"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i/>
                <w:sz w:val="28"/>
                <w:szCs w:val="28"/>
              </w:rPr>
              <w:t xml:space="preserve">Dòng điện: ≥ 5A </w:t>
            </w:r>
          </w:p>
        </w:tc>
      </w:tr>
      <w:tr w:rsidR="002F3CDA" w:rsidRPr="00BB2550" w:rsidTr="007D5E5D">
        <w:tc>
          <w:tcPr>
            <w:tcW w:w="339" w:type="pct"/>
            <w:tcBorders>
              <w:top w:val="nil"/>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Rơ le thời gian</w:t>
            </w:r>
          </w:p>
        </w:tc>
        <w:tc>
          <w:tcPr>
            <w:tcW w:w="465" w:type="pct"/>
            <w:tcBorders>
              <w:top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top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c>
          <w:tcPr>
            <w:tcW w:w="1515"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Thời gian đặt: ≥ 3 s</w:t>
            </w:r>
          </w:p>
          <w:p w:rsidR="002F3CDA" w:rsidRPr="00BB2550" w:rsidRDefault="002F3CDA" w:rsidP="008A5A3A">
            <w:pPr>
              <w:jc w:val="both"/>
              <w:rPr>
                <w:rFonts w:ascii="Times New Roman" w:hAnsi="Times New Roman"/>
                <w:sz w:val="28"/>
                <w:szCs w:val="28"/>
              </w:rPr>
            </w:pPr>
            <w:r w:rsidRPr="00BB2550">
              <w:rPr>
                <w:rFonts w:ascii="Times New Roman" w:hAnsi="Times New Roman"/>
                <w:i/>
                <w:sz w:val="28"/>
                <w:szCs w:val="28"/>
              </w:rPr>
              <w:t xml:space="preserve">- Dòng </w:t>
            </w:r>
            <w:r w:rsidRPr="00BB2550">
              <w:rPr>
                <w:rFonts w:ascii="Times New Roman" w:hAnsi="Times New Roman" w:cs="Arial"/>
                <w:i/>
                <w:sz w:val="28"/>
                <w:szCs w:val="28"/>
              </w:rPr>
              <w:t>đ</w:t>
            </w:r>
            <w:r w:rsidRPr="00BB2550">
              <w:rPr>
                <w:rFonts w:ascii="Times New Roman" w:hAnsi="Times New Roman"/>
                <w:i/>
                <w:sz w:val="28"/>
                <w:szCs w:val="28"/>
              </w:rPr>
              <w:t>i</w:t>
            </w:r>
            <w:r w:rsidRPr="00BB2550">
              <w:rPr>
                <w:rFonts w:ascii="Times New Roman" w:hAnsi="Times New Roman" w:cs="Arial"/>
                <w:i/>
                <w:sz w:val="28"/>
                <w:szCs w:val="28"/>
              </w:rPr>
              <w:t>ệ</w:t>
            </w:r>
            <w:r w:rsidRPr="00BB2550">
              <w:rPr>
                <w:rFonts w:ascii="Times New Roman" w:hAnsi="Times New Roman"/>
                <w:i/>
                <w:sz w:val="28"/>
                <w:szCs w:val="28"/>
              </w:rPr>
              <w:t xml:space="preserve">n: </w:t>
            </w:r>
            <w:r w:rsidRPr="00BB2550">
              <w:rPr>
                <w:rFonts w:ascii="Times New Roman" w:hAnsi="Times New Roman" w:cs="Arial"/>
                <w:i/>
                <w:sz w:val="28"/>
                <w:szCs w:val="28"/>
              </w:rPr>
              <w:t>≥</w:t>
            </w:r>
            <w:r w:rsidRPr="00BB2550">
              <w:rPr>
                <w:rFonts w:ascii="Times New Roman" w:hAnsi="Times New Roman"/>
                <w:i/>
                <w:sz w:val="28"/>
                <w:szCs w:val="28"/>
              </w:rPr>
              <w:t xml:space="preserve"> 5A</w:t>
            </w:r>
          </w:p>
        </w:tc>
      </w:tr>
      <w:tr w:rsidR="002F3CDA" w:rsidRPr="00BB2550" w:rsidTr="008A5A3A">
        <w:tc>
          <w:tcPr>
            <w:tcW w:w="339" w:type="pct"/>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866" w:type="pct"/>
            <w:shd w:val="clear" w:color="auto" w:fill="auto"/>
            <w:vAlign w:val="center"/>
          </w:tcPr>
          <w:p w:rsidR="002F3CDA" w:rsidRPr="00BB2550" w:rsidRDefault="002F3CDA" w:rsidP="008A5A3A">
            <w:pPr>
              <w:ind w:left="-57" w:right="-57"/>
              <w:rPr>
                <w:rFonts w:ascii="Times New Roman" w:hAnsi="Times New Roman"/>
                <w:sz w:val="28"/>
                <w:szCs w:val="28"/>
              </w:rPr>
            </w:pPr>
            <w:r w:rsidRPr="00BB2550">
              <w:rPr>
                <w:rFonts w:ascii="Times New Roman" w:hAnsi="Times New Roman"/>
                <w:sz w:val="28"/>
                <w:szCs w:val="28"/>
              </w:rPr>
              <w:t xml:space="preserve">Bàn thực hành </w:t>
            </w:r>
          </w:p>
        </w:tc>
        <w:tc>
          <w:tcPr>
            <w:tcW w:w="465" w:type="pct"/>
            <w:shd w:val="clear" w:color="auto" w:fill="auto"/>
            <w:vAlign w:val="center"/>
          </w:tcPr>
          <w:p w:rsidR="002F3CDA" w:rsidRPr="00BB2550" w:rsidRDefault="002F3CDA" w:rsidP="008A5A3A">
            <w:pPr>
              <w:ind w:left="-57" w:right="-57"/>
              <w:jc w:val="center"/>
              <w:rPr>
                <w:rFonts w:ascii="Times New Roman" w:hAnsi="Times New Roman"/>
                <w:sz w:val="28"/>
                <w:szCs w:val="28"/>
              </w:rPr>
            </w:pPr>
            <w:r w:rsidRPr="00BB2550">
              <w:rPr>
                <w:rFonts w:ascii="Times New Roman" w:hAnsi="Times New Roman"/>
                <w:sz w:val="28"/>
                <w:szCs w:val="28"/>
              </w:rPr>
              <w:t>Chiếc</w:t>
            </w:r>
          </w:p>
        </w:tc>
        <w:tc>
          <w:tcPr>
            <w:tcW w:w="490" w:type="pct"/>
            <w:shd w:val="clear" w:color="auto" w:fill="auto"/>
            <w:vAlign w:val="center"/>
          </w:tcPr>
          <w:p w:rsidR="002F3CDA" w:rsidRPr="00BB2550" w:rsidRDefault="002F3CDA" w:rsidP="008A5A3A">
            <w:pPr>
              <w:ind w:left="-57" w:right="-57"/>
              <w:jc w:val="center"/>
              <w:rPr>
                <w:rFonts w:ascii="Times New Roman" w:hAnsi="Times New Roman"/>
                <w:sz w:val="28"/>
                <w:szCs w:val="28"/>
              </w:rPr>
            </w:pPr>
            <w:r w:rsidRPr="00BB2550">
              <w:rPr>
                <w:rFonts w:ascii="Times New Roman" w:hAnsi="Times New Roman"/>
                <w:sz w:val="28"/>
                <w:szCs w:val="28"/>
              </w:rPr>
              <w:t>01</w:t>
            </w:r>
          </w:p>
        </w:tc>
        <w:tc>
          <w:tcPr>
            <w:tcW w:w="1325" w:type="pct"/>
            <w:shd w:val="clear" w:color="auto" w:fill="auto"/>
            <w:vAlign w:val="center"/>
          </w:tcPr>
          <w:p w:rsidR="002F3CDA" w:rsidRPr="00BB2550" w:rsidRDefault="002F3CDA" w:rsidP="008A5A3A">
            <w:pPr>
              <w:ind w:left="-57" w:right="-57"/>
              <w:rPr>
                <w:rFonts w:ascii="Times New Roman" w:hAnsi="Times New Roman"/>
                <w:sz w:val="28"/>
                <w:szCs w:val="28"/>
              </w:rPr>
            </w:pPr>
            <w:r w:rsidRPr="00BB2550">
              <w:rPr>
                <w:rFonts w:ascii="Times New Roman" w:hAnsi="Times New Roman"/>
                <w:sz w:val="28"/>
                <w:szCs w:val="28"/>
              </w:rPr>
              <w:t>Dùng để thực hiện các bài tập</w:t>
            </w:r>
          </w:p>
        </w:tc>
        <w:tc>
          <w:tcPr>
            <w:tcW w:w="1515" w:type="pct"/>
            <w:shd w:val="clear" w:color="auto" w:fill="auto"/>
            <w:vAlign w:val="center"/>
          </w:tcPr>
          <w:p w:rsidR="002F3CDA" w:rsidRPr="00BB2550" w:rsidRDefault="002F3CDA" w:rsidP="008A5A3A">
            <w:pPr>
              <w:ind w:left="-25"/>
              <w:rPr>
                <w:rFonts w:ascii="Times New Roman" w:hAnsi="Times New Roman"/>
                <w:sz w:val="28"/>
                <w:szCs w:val="28"/>
              </w:rPr>
            </w:pPr>
            <w:r w:rsidRPr="00BB2550">
              <w:rPr>
                <w:rFonts w:ascii="Times New Roman" w:hAnsi="Times New Roman"/>
                <w:sz w:val="28"/>
                <w:szCs w:val="28"/>
              </w:rPr>
              <w:t>- Đủ 18 vị trí làm việc</w:t>
            </w:r>
          </w:p>
          <w:p w:rsidR="002F3CDA" w:rsidRPr="00BB2550" w:rsidRDefault="002F3CDA" w:rsidP="008A5A3A">
            <w:pPr>
              <w:ind w:left="-25"/>
              <w:rPr>
                <w:rFonts w:ascii="Times New Roman" w:hAnsi="Times New Roman"/>
                <w:sz w:val="28"/>
                <w:szCs w:val="28"/>
              </w:rPr>
            </w:pPr>
            <w:r w:rsidRPr="00BB2550">
              <w:rPr>
                <w:rFonts w:ascii="Times New Roman" w:hAnsi="Times New Roman"/>
                <w:sz w:val="28"/>
                <w:szCs w:val="28"/>
              </w:rPr>
              <w:t>- Nguồn 1 chiều vô cấp</w:t>
            </w:r>
          </w:p>
          <w:p w:rsidR="002F3CDA" w:rsidRPr="00BB2550" w:rsidRDefault="002F3CDA" w:rsidP="008A5A3A">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2F3CDA" w:rsidRPr="00BB2550" w:rsidRDefault="002F3CDA" w:rsidP="008A5A3A">
            <w:pPr>
              <w:ind w:left="-25"/>
              <w:rPr>
                <w:rFonts w:ascii="Times New Roman" w:hAnsi="Times New Roman"/>
                <w:sz w:val="28"/>
                <w:szCs w:val="28"/>
              </w:rPr>
            </w:pPr>
            <w:r w:rsidRPr="00BB2550">
              <w:rPr>
                <w:rFonts w:ascii="Times New Roman" w:hAnsi="Times New Roman"/>
                <w:sz w:val="28"/>
                <w:szCs w:val="28"/>
              </w:rPr>
              <w:t>- Nguồn xoay chiều 1 pha:  (15 ÷ 220) V</w:t>
            </w:r>
          </w:p>
          <w:p w:rsidR="002F3CDA" w:rsidRPr="00BB2550" w:rsidRDefault="002F3CDA" w:rsidP="008A5A3A">
            <w:pPr>
              <w:ind w:left="-25"/>
              <w:rPr>
                <w:rFonts w:ascii="Times New Roman" w:hAnsi="Times New Roman"/>
                <w:sz w:val="28"/>
                <w:szCs w:val="28"/>
              </w:rPr>
            </w:pPr>
            <w:r w:rsidRPr="00BB2550">
              <w:rPr>
                <w:rFonts w:ascii="Times New Roman" w:hAnsi="Times New Roman"/>
                <w:sz w:val="28"/>
                <w:szCs w:val="28"/>
              </w:rPr>
              <w:t>- Nguồn xoay chiều 3 pha: 380 V</w:t>
            </w:r>
          </w:p>
          <w:p w:rsidR="002F3CDA" w:rsidRPr="00BB2550" w:rsidRDefault="002F3CDA" w:rsidP="008A5A3A">
            <w:pPr>
              <w:ind w:left="-25"/>
              <w:rPr>
                <w:rFonts w:ascii="Times New Roman" w:hAnsi="Times New Roman"/>
                <w:sz w:val="28"/>
                <w:szCs w:val="28"/>
              </w:rPr>
            </w:pPr>
            <w:r w:rsidRPr="00BB2550">
              <w:rPr>
                <w:rFonts w:ascii="Times New Roman" w:hAnsi="Times New Roman"/>
                <w:sz w:val="28"/>
                <w:szCs w:val="28"/>
              </w:rPr>
              <w:t>- Bảo vệ quá áp, quá dòng</w:t>
            </w:r>
          </w:p>
        </w:tc>
      </w:tr>
      <w:tr w:rsidR="002F3CDA" w:rsidRPr="00BB2550" w:rsidTr="008A5A3A">
        <w:tc>
          <w:tcPr>
            <w:tcW w:w="339" w:type="pct"/>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866" w:type="pct"/>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Đồng hồ vạn năng (VOM) </w:t>
            </w:r>
          </w:p>
        </w:tc>
        <w:tc>
          <w:tcPr>
            <w:tcW w:w="465" w:type="pct"/>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Chiếc</w:t>
            </w:r>
          </w:p>
        </w:tc>
        <w:tc>
          <w:tcPr>
            <w:tcW w:w="490" w:type="pct"/>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325" w:type="pct"/>
            <w:tcBorders>
              <w:top w:val="nil"/>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kiểm tra khí cụ điện</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2F3CDA" w:rsidRPr="00BB2550" w:rsidTr="008A5A3A">
        <w:tc>
          <w:tcPr>
            <w:tcW w:w="339" w:type="pct"/>
            <w:tcBorders>
              <w:bottom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866" w:type="pct"/>
            <w:tcBorders>
              <w:bottom w:val="single" w:sz="4" w:space="0" w:color="auto"/>
            </w:tcBorders>
            <w:shd w:val="clear" w:color="auto" w:fill="auto"/>
            <w:vAlign w:val="center"/>
          </w:tcPr>
          <w:p w:rsidR="002F3CDA" w:rsidRPr="00BB2550" w:rsidRDefault="002F3CDA" w:rsidP="008A5A3A">
            <w:pPr>
              <w:rPr>
                <w:rFonts w:ascii="Times New Roman" w:hAnsi="Times New Roman"/>
                <w:bCs/>
                <w:sz w:val="28"/>
                <w:szCs w:val="28"/>
                <w:lang w:val="fr-FR"/>
              </w:rPr>
            </w:pPr>
            <w:r w:rsidRPr="00BB2550">
              <w:rPr>
                <w:rFonts w:ascii="Times New Roman" w:hAnsi="Times New Roman"/>
                <w:sz w:val="28"/>
                <w:szCs w:val="28"/>
                <w:lang w:val="fr-FR"/>
              </w:rPr>
              <w:t xml:space="preserve">Ampe kìm </w:t>
            </w:r>
          </w:p>
        </w:tc>
        <w:tc>
          <w:tcPr>
            <w:tcW w:w="465" w:type="pct"/>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bCs/>
                <w:sz w:val="28"/>
                <w:szCs w:val="28"/>
              </w:rPr>
              <w:t>Chiếc</w:t>
            </w:r>
          </w:p>
        </w:tc>
        <w:tc>
          <w:tcPr>
            <w:tcW w:w="490" w:type="pct"/>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bCs/>
                <w:sz w:val="28"/>
                <w:szCs w:val="28"/>
              </w:rPr>
              <w:t>03</w:t>
            </w:r>
          </w:p>
        </w:tc>
        <w:tc>
          <w:tcPr>
            <w:tcW w:w="1325" w:type="pct"/>
            <w:shd w:val="clear" w:color="auto" w:fill="auto"/>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đo dòng điện</w:t>
            </w:r>
          </w:p>
        </w:tc>
        <w:tc>
          <w:tcPr>
            <w:tcW w:w="1515" w:type="pct"/>
            <w:shd w:val="clear" w:color="auto" w:fill="auto"/>
            <w:vAlign w:val="center"/>
          </w:tcPr>
          <w:p w:rsidR="002F3CDA" w:rsidRPr="00BB2550" w:rsidRDefault="002F3CDA" w:rsidP="008A5A3A">
            <w:pPr>
              <w:spacing w:after="120"/>
              <w:rPr>
                <w:rFonts w:ascii="Times New Roman" w:hAnsi="Times New Roman"/>
                <w:bCs/>
                <w:sz w:val="28"/>
                <w:szCs w:val="28"/>
              </w:rPr>
            </w:pPr>
            <w:r w:rsidRPr="00BB2550">
              <w:rPr>
                <w:rFonts w:ascii="Times New Roman" w:hAnsi="Times New Roman"/>
                <w:bCs/>
                <w:sz w:val="28"/>
                <w:szCs w:val="28"/>
              </w:rPr>
              <w:t xml:space="preserve">Dải đo: (0 ÷ 400) A </w:t>
            </w:r>
          </w:p>
        </w:tc>
      </w:tr>
      <w:tr w:rsidR="002F3CDA" w:rsidRPr="00BB2550" w:rsidTr="008A5A3A">
        <w:tc>
          <w:tcPr>
            <w:tcW w:w="339" w:type="pct"/>
            <w:tcBorders>
              <w:top w:val="single" w:sz="4" w:space="0" w:color="auto"/>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del w:id="383" w:author="Binh, Nguyen Thanh" w:date="2015-03-25T11:30:00Z">
              <w:r w:rsidRPr="00BB2550" w:rsidDel="00CA3C09">
                <w:rPr>
                  <w:rFonts w:ascii="Times New Roman" w:hAnsi="Times New Roman"/>
                  <w:bCs/>
                  <w:sz w:val="28"/>
                  <w:szCs w:val="28"/>
                </w:rPr>
                <w:delText>7</w:delText>
              </w:r>
            </w:del>
          </w:p>
        </w:tc>
        <w:tc>
          <w:tcPr>
            <w:tcW w:w="866" w:type="pct"/>
            <w:tcBorders>
              <w:top w:val="single"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sz w:val="28"/>
                <w:szCs w:val="28"/>
                <w:lang w:val="fr-FR"/>
              </w:rPr>
            </w:pPr>
            <w:r w:rsidRPr="00BB2550">
              <w:rPr>
                <w:rFonts w:ascii="Times New Roman" w:hAnsi="Times New Roman"/>
                <w:sz w:val="28"/>
                <w:szCs w:val="28"/>
                <w:lang w:val="fr-FR"/>
              </w:rPr>
              <w:t>Bộ đồ nghề cầm tay</w:t>
            </w:r>
          </w:p>
        </w:tc>
        <w:tc>
          <w:tcPr>
            <w:tcW w:w="465" w:type="pct"/>
            <w:tcBorders>
              <w:top w:val="single"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sz w:val="28"/>
                <w:szCs w:val="28"/>
              </w:rPr>
            </w:pPr>
            <w:r w:rsidRPr="00BB2550">
              <w:rPr>
                <w:rFonts w:ascii="Times New Roman" w:hAnsi="Times New Roman"/>
                <w:bCs/>
                <w:sz w:val="28"/>
                <w:szCs w:val="28"/>
              </w:rPr>
              <w:t>Bộ</w:t>
            </w:r>
          </w:p>
        </w:tc>
        <w:tc>
          <w:tcPr>
            <w:tcW w:w="490" w:type="pct"/>
            <w:tcBorders>
              <w:top w:val="single"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sz w:val="28"/>
                <w:szCs w:val="28"/>
              </w:rPr>
            </w:pPr>
            <w:r w:rsidRPr="00BB2550">
              <w:rPr>
                <w:rFonts w:ascii="Times New Roman" w:hAnsi="Times New Roman"/>
                <w:bCs/>
                <w:sz w:val="28"/>
                <w:szCs w:val="28"/>
              </w:rPr>
              <w:t>06</w:t>
            </w:r>
          </w:p>
        </w:tc>
        <w:tc>
          <w:tcPr>
            <w:tcW w:w="1325" w:type="pct"/>
            <w:vMerge w:val="restart"/>
            <w:tcBorders>
              <w:top w:val="single" w:sz="4" w:space="0" w:color="auto"/>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Dùng để thực hành tháo, lắp các thiết bị, khí cụ điện</w:t>
            </w:r>
          </w:p>
        </w:tc>
        <w:tc>
          <w:tcPr>
            <w:tcW w:w="1515" w:type="pct"/>
            <w:vMerge w:val="restart"/>
            <w:tcBorders>
              <w:top w:val="single" w:sz="4" w:space="0" w:color="auto"/>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1821" w:type="pct"/>
            <w:gridSpan w:val="3"/>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bCs/>
                <w:i/>
                <w:sz w:val="28"/>
                <w:szCs w:val="28"/>
              </w:rPr>
            </w:pPr>
            <w:r w:rsidRPr="00BB2550">
              <w:rPr>
                <w:rFonts w:ascii="Times New Roman" w:hAnsi="Times New Roman"/>
                <w:i/>
                <w:sz w:val="28"/>
                <w:szCs w:val="28"/>
                <w:lang w:val="fr-FR"/>
              </w:rPr>
              <w:t>Mỗi bộ bao gồm:</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15622" w:rsidRPr="00BB2550" w:rsidTr="008A5A3A">
        <w:tc>
          <w:tcPr>
            <w:tcW w:w="339" w:type="pct"/>
            <w:tcBorders>
              <w:top w:val="nil"/>
              <w:left w:val="single" w:sz="4" w:space="0" w:color="auto"/>
              <w:bottom w:val="nil"/>
              <w:right w:val="single" w:sz="4" w:space="0" w:color="auto"/>
            </w:tcBorders>
            <w:shd w:val="clear" w:color="auto" w:fill="auto"/>
            <w:vAlign w:val="center"/>
          </w:tcPr>
          <w:p w:rsidR="00215622" w:rsidRPr="00BB2550" w:rsidRDefault="00215622"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ins w:id="384"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385" w:author="IT" w:date="2015-03-27T10:25:00Z">
              <w:r w:rsidRPr="00BB2550" w:rsidDel="00EA4F2C">
                <w:rPr>
                  <w:rFonts w:ascii="Times New Roman" w:hAnsi="Times New Roman"/>
                  <w:i/>
                  <w:sz w:val="28"/>
                  <w:szCs w:val="28"/>
                </w:rPr>
                <w:delText xml:space="preserve">Tuốc nơ vít 2 </w:delText>
              </w:r>
            </w:del>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15622" w:rsidRPr="00BB2550" w:rsidRDefault="00215622"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15622" w:rsidRPr="00BB2550" w:rsidRDefault="00215622"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CA3C09" w:rsidP="008A5A3A">
            <w:pPr>
              <w:spacing w:after="120"/>
              <w:jc w:val="center"/>
              <w:rPr>
                <w:rFonts w:ascii="Times New Roman" w:hAnsi="Times New Roman"/>
                <w:bCs/>
                <w:sz w:val="28"/>
                <w:szCs w:val="28"/>
              </w:rPr>
            </w:pPr>
            <w:ins w:id="386" w:author="Binh, Nguyen Thanh" w:date="2015-03-25T11:30:00Z">
              <w:r w:rsidRPr="00BB2550">
                <w:rPr>
                  <w:rFonts w:ascii="Times New Roman" w:hAnsi="Times New Roman"/>
                  <w:bCs/>
                  <w:sz w:val="28"/>
                  <w:szCs w:val="28"/>
                </w:rPr>
                <w:t>7</w:t>
              </w:r>
            </w:ins>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Kìm cắt dây</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Kìm tuốt dây</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Kìm điện</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Kìm mỏ nhọn</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Bút thử điện</w:t>
            </w:r>
          </w:p>
        </w:tc>
        <w:tc>
          <w:tcPr>
            <w:tcW w:w="465" w:type="pct"/>
            <w:tcBorders>
              <w:top w:val="dotted"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single" w:sz="4" w:space="0" w:color="auto"/>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single"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Kìm bấm đầu cốt</w:t>
            </w:r>
          </w:p>
        </w:tc>
        <w:tc>
          <w:tcPr>
            <w:tcW w:w="465" w:type="pct"/>
            <w:tcBorders>
              <w:top w:val="single"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single"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i/>
                <w:sz w:val="28"/>
                <w:szCs w:val="28"/>
                <w:lang w:val="fr-FR"/>
              </w:rPr>
            </w:pPr>
            <w:r w:rsidRPr="00BB2550">
              <w:rPr>
                <w:rFonts w:ascii="Times New Roman" w:hAnsi="Times New Roman"/>
                <w:i/>
                <w:sz w:val="28"/>
                <w:szCs w:val="28"/>
                <w:lang w:val="fr-FR"/>
              </w:rPr>
              <w:t>Máy khoan</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nil"/>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32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c>
          <w:tcPr>
            <w:tcW w:w="339" w:type="pct"/>
            <w:tcBorders>
              <w:top w:val="nil"/>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866" w:type="pct"/>
            <w:tcBorders>
              <w:top w:val="dotted"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465" w:type="pct"/>
            <w:tcBorders>
              <w:top w:val="dotted"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90" w:type="pct"/>
            <w:tcBorders>
              <w:top w:val="dotted"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325" w:type="pct"/>
            <w:vMerge/>
            <w:tcBorders>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515" w:type="pct"/>
            <w:vMerge/>
            <w:tcBorders>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p>
        </w:tc>
      </w:tr>
      <w:tr w:rsidR="002F3CDA" w:rsidRPr="00BB2550" w:rsidTr="008A5A3A">
        <w:trPr>
          <w:trHeight w:val="836"/>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rPr>
                <w:rFonts w:ascii="Times New Roman" w:hAnsi="Times New Roman"/>
                <w:sz w:val="28"/>
                <w:szCs w:val="28"/>
                <w:lang w:val="fr-FR"/>
              </w:rPr>
            </w:pPr>
            <w:r w:rsidRPr="00BB2550">
              <w:rPr>
                <w:rFonts w:ascii="Times New Roman" w:hAnsi="Times New Roman"/>
                <w:sz w:val="28"/>
                <w:szCs w:val="28"/>
                <w:lang w:val="fr-FR"/>
              </w:rPr>
              <w:t>Máy vi tính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sz w:val="28"/>
                <w:szCs w:val="28"/>
              </w:rPr>
            </w:pPr>
            <w:r w:rsidRPr="00BB2550">
              <w:rPr>
                <w:rFonts w:ascii="Times New Roman" w:hAnsi="Times New Roman"/>
                <w:bCs/>
                <w:sz w:val="28"/>
                <w:szCs w:val="28"/>
              </w:rPr>
              <w:t>Bộ</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sz w:val="28"/>
                <w:szCs w:val="28"/>
              </w:rPr>
            </w:pPr>
            <w:r w:rsidRPr="00BB2550">
              <w:rPr>
                <w:rFonts w:ascii="Times New Roman" w:hAnsi="Times New Roman"/>
                <w:bCs/>
                <w:sz w:val="28"/>
                <w:szCs w:val="28"/>
              </w:rPr>
              <w:t>01</w:t>
            </w:r>
          </w:p>
        </w:tc>
        <w:tc>
          <w:tcPr>
            <w:tcW w:w="1325" w:type="pct"/>
            <w:vMerge w:val="restart"/>
            <w:tcBorders>
              <w:top w:val="single" w:sz="4" w:space="0" w:color="auto"/>
              <w:left w:val="single" w:sz="4" w:space="0" w:color="auto"/>
              <w:right w:val="single" w:sz="4" w:space="0" w:color="auto"/>
            </w:tcBorders>
            <w:shd w:val="clear" w:color="auto" w:fill="auto"/>
            <w:vAlign w:val="center"/>
          </w:tcPr>
          <w:p w:rsidR="002F3CDA" w:rsidRPr="00BB2550" w:rsidRDefault="002F3CDA" w:rsidP="008A5A3A">
            <w:pPr>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515" w:type="pct"/>
            <w:tcBorders>
              <w:top w:val="single" w:sz="4" w:space="0" w:color="auto"/>
              <w:left w:val="single" w:sz="4" w:space="0" w:color="auto"/>
              <w:bottom w:val="single" w:sz="4" w:space="0" w:color="auto"/>
              <w:right w:val="single" w:sz="4" w:space="0" w:color="auto"/>
            </w:tcBorders>
            <w:shd w:val="clear" w:color="auto" w:fill="auto"/>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2F3CDA" w:rsidRPr="00BB2550" w:rsidTr="008A5A3A">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rPr>
                <w:rFonts w:ascii="Times New Roman" w:hAnsi="Times New Roman"/>
                <w:sz w:val="28"/>
                <w:szCs w:val="28"/>
                <w:lang w:val="fr-FR"/>
              </w:rPr>
            </w:pPr>
            <w:r w:rsidRPr="00BB2550">
              <w:rPr>
                <w:rFonts w:ascii="Times New Roman" w:hAnsi="Times New Roman"/>
                <w:sz w:val="28"/>
                <w:szCs w:val="28"/>
                <w:lang w:val="fr-FR"/>
              </w:rPr>
              <w:t>Máy chiếu (Projector)</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sz w:val="28"/>
                <w:szCs w:val="28"/>
              </w:rPr>
            </w:pPr>
            <w:r w:rsidRPr="00BB2550">
              <w:rPr>
                <w:rFonts w:ascii="Times New Roman" w:hAnsi="Times New Roman"/>
                <w:bCs/>
                <w:sz w:val="28"/>
                <w:szCs w:val="28"/>
              </w:rPr>
              <w:t>Bộ</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bCs/>
                <w:sz w:val="28"/>
                <w:szCs w:val="28"/>
              </w:rPr>
            </w:pPr>
            <w:r w:rsidRPr="00BB2550">
              <w:rPr>
                <w:rFonts w:ascii="Times New Roman" w:hAnsi="Times New Roman"/>
                <w:bCs/>
                <w:sz w:val="28"/>
                <w:szCs w:val="28"/>
              </w:rPr>
              <w:t>01</w:t>
            </w:r>
          </w:p>
        </w:tc>
        <w:tc>
          <w:tcPr>
            <w:tcW w:w="1325" w:type="pct"/>
            <w:vMerge/>
            <w:tcBorders>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both"/>
              <w:rPr>
                <w:rFonts w:ascii="Times New Roman" w:hAnsi="Times New Roman"/>
                <w:bCs/>
                <w:sz w:val="28"/>
                <w:szCs w:val="28"/>
              </w:rPr>
            </w:pPr>
          </w:p>
        </w:tc>
        <w:tc>
          <w:tcPr>
            <w:tcW w:w="1515" w:type="pct"/>
            <w:tcBorders>
              <w:top w:val="single" w:sz="4" w:space="0" w:color="auto"/>
              <w:left w:val="single" w:sz="4" w:space="0" w:color="auto"/>
              <w:bottom w:val="single" w:sz="4" w:space="0" w:color="auto"/>
              <w:right w:val="single" w:sz="4" w:space="0" w:color="auto"/>
            </w:tcBorders>
            <w:shd w:val="clear" w:color="auto" w:fill="auto"/>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Cường độ sáng:</w:t>
            </w:r>
          </w:p>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 xml:space="preserve"> ≥ 2500 </w:t>
            </w:r>
            <w:del w:id="387" w:author="IT" w:date="2015-06-16T10:04:00Z">
              <w:r w:rsidRPr="00BB2550" w:rsidDel="00804518">
                <w:rPr>
                  <w:rFonts w:ascii="Times New Roman" w:hAnsi="Times New Roman"/>
                  <w:sz w:val="28"/>
                  <w:szCs w:val="28"/>
                </w:rPr>
                <w:delText>Ansilumnent</w:delText>
              </w:r>
            </w:del>
            <w:ins w:id="388" w:author="IT" w:date="2015-06-16T10:04:00Z">
              <w:r w:rsidR="00804518">
                <w:rPr>
                  <w:rFonts w:ascii="Times New Roman" w:hAnsi="Times New Roman"/>
                  <w:sz w:val="28"/>
                  <w:szCs w:val="28"/>
                </w:rPr>
                <w:t>ANSI lumens</w:t>
              </w:r>
            </w:ins>
          </w:p>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Phông chiếu:</w:t>
            </w:r>
          </w:p>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2F3CDA" w:rsidRPr="000B25B7" w:rsidRDefault="002F3CDA" w:rsidP="00CB5070">
      <w:pPr>
        <w:spacing w:after="120"/>
        <w:jc w:val="center"/>
        <w:rPr>
          <w:rFonts w:ascii="Times New Roman" w:hAnsi="Times New Roman"/>
          <w:b/>
          <w:bCs/>
          <w:sz w:val="26"/>
          <w:szCs w:val="26"/>
          <w:lang w:val="it-IT"/>
        </w:rPr>
      </w:pPr>
    </w:p>
    <w:p w:rsidR="00330A69" w:rsidRDefault="00330A69"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080B3D" w:rsidRDefault="00080B3D" w:rsidP="00CB5070">
      <w:pPr>
        <w:spacing w:after="120"/>
        <w:jc w:val="center"/>
        <w:rPr>
          <w:rFonts w:ascii="Times New Roman" w:hAnsi="Times New Roman"/>
          <w:b/>
          <w:bCs/>
          <w:sz w:val="26"/>
          <w:szCs w:val="26"/>
          <w:lang w:val="it-IT"/>
        </w:rPr>
      </w:pPr>
    </w:p>
    <w:p w:rsidR="002F3CDA" w:rsidRDefault="002F3CDA">
      <w:pPr>
        <w:rPr>
          <w:rStyle w:val="Strong"/>
          <w:rFonts w:ascii="Times New Roman" w:hAnsi="Times New Roman"/>
          <w:kern w:val="32"/>
          <w:sz w:val="28"/>
          <w:szCs w:val="28"/>
          <w:lang w:val="it-IT"/>
        </w:rPr>
      </w:pPr>
      <w:bookmarkStart w:id="389" w:name="_Toc396399126"/>
      <w:bookmarkStart w:id="390" w:name="_Toc408294956"/>
      <w:r>
        <w:rPr>
          <w:rStyle w:val="Strong"/>
          <w:b w:val="0"/>
          <w:bCs w:val="0"/>
          <w:sz w:val="28"/>
          <w:szCs w:val="28"/>
          <w:lang w:val="it-IT"/>
        </w:rPr>
        <w:br w:type="page"/>
      </w:r>
    </w:p>
    <w:p w:rsidR="00632AE4" w:rsidRPr="004D7728" w:rsidRDefault="00987593" w:rsidP="00987593">
      <w:pPr>
        <w:pStyle w:val="Type4"/>
        <w:rPr>
          <w:rStyle w:val="Strong"/>
          <w:b/>
          <w:bCs/>
          <w:sz w:val="28"/>
          <w:szCs w:val="28"/>
          <w:lang w:val="it-IT"/>
        </w:rPr>
      </w:pPr>
      <w:r w:rsidRPr="004D7728">
        <w:rPr>
          <w:rStyle w:val="Strong"/>
          <w:b/>
          <w:bCs/>
          <w:sz w:val="28"/>
          <w:szCs w:val="28"/>
          <w:lang w:val="it-IT"/>
        </w:rPr>
        <w:lastRenderedPageBreak/>
        <w:t>Bảng 7</w:t>
      </w:r>
      <w:r w:rsidR="00632AE4" w:rsidRPr="004D7728">
        <w:rPr>
          <w:rStyle w:val="Strong"/>
          <w:b/>
          <w:bCs/>
          <w:sz w:val="28"/>
          <w:szCs w:val="28"/>
          <w:lang w:val="it-IT"/>
        </w:rPr>
        <w:t>: DANH MỤC THIẾT BỊ TỐI THIỂU</w:t>
      </w:r>
      <w:bookmarkEnd w:id="389"/>
      <w:bookmarkEnd w:id="390"/>
    </w:p>
    <w:p w:rsidR="00632AE4" w:rsidRPr="00987593" w:rsidRDefault="00632AE4" w:rsidP="00987593">
      <w:pPr>
        <w:pStyle w:val="Type4"/>
        <w:rPr>
          <w:rStyle w:val="Strong"/>
          <w:b/>
          <w:sz w:val="28"/>
          <w:szCs w:val="28"/>
          <w:lang w:val="it-IT"/>
        </w:rPr>
      </w:pPr>
      <w:bookmarkStart w:id="391" w:name="_Toc408294957"/>
      <w:r w:rsidRPr="00987593">
        <w:rPr>
          <w:rStyle w:val="Strong"/>
          <w:b/>
          <w:sz w:val="28"/>
          <w:szCs w:val="28"/>
          <w:lang w:val="it-IT"/>
        </w:rPr>
        <w:t>MÔ ĐUN (BẮT BUỘC): VẼ ĐIỆN</w:t>
      </w:r>
      <w:bookmarkEnd w:id="391"/>
    </w:p>
    <w:p w:rsidR="00632AE4" w:rsidRPr="003E3E7B" w:rsidRDefault="00632AE4" w:rsidP="00632AE4">
      <w:pPr>
        <w:spacing w:after="120"/>
        <w:jc w:val="center"/>
        <w:rPr>
          <w:rStyle w:val="Strong"/>
          <w:rFonts w:ascii="Times New Roman" w:hAnsi="Times New Roman"/>
          <w:sz w:val="28"/>
          <w:szCs w:val="28"/>
          <w:lang w:val="it-IT"/>
        </w:rPr>
      </w:pPr>
    </w:p>
    <w:p w:rsidR="00632AE4" w:rsidRPr="003E3E7B" w:rsidRDefault="00632AE4" w:rsidP="00632AE4">
      <w:pPr>
        <w:spacing w:after="120"/>
        <w:rPr>
          <w:rFonts w:ascii="Times New Roman" w:hAnsi="Times New Roman"/>
          <w:bCs/>
          <w:sz w:val="28"/>
          <w:szCs w:val="28"/>
          <w:lang w:val="it-IT"/>
        </w:rPr>
      </w:pPr>
      <w:r w:rsidRPr="003E3E7B">
        <w:rPr>
          <w:rFonts w:ascii="Times New Roman" w:hAnsi="Times New Roman"/>
          <w:bCs/>
          <w:sz w:val="28"/>
          <w:szCs w:val="28"/>
          <w:lang w:val="it-IT"/>
        </w:rPr>
        <w:t>Tên nghề: Sửa chữa thiết bị tự động hóa</w:t>
      </w:r>
    </w:p>
    <w:p w:rsidR="00632AE4" w:rsidRPr="003E3E7B" w:rsidRDefault="00632AE4" w:rsidP="00632AE4">
      <w:pPr>
        <w:spacing w:after="120"/>
        <w:rPr>
          <w:rFonts w:ascii="Times New Roman" w:hAnsi="Times New Roman"/>
          <w:bCs/>
          <w:sz w:val="28"/>
          <w:szCs w:val="28"/>
          <w:lang w:val="it-IT"/>
        </w:rPr>
      </w:pPr>
      <w:r w:rsidRPr="003E3E7B">
        <w:rPr>
          <w:rFonts w:ascii="Times New Roman" w:hAnsi="Times New Roman"/>
          <w:bCs/>
          <w:sz w:val="28"/>
          <w:szCs w:val="28"/>
          <w:lang w:val="it-IT"/>
        </w:rPr>
        <w:t xml:space="preserve">Mã số </w:t>
      </w:r>
      <w:r w:rsidR="00DC45FC" w:rsidRPr="003E3E7B">
        <w:rPr>
          <w:rFonts w:ascii="Times New Roman" w:hAnsi="Times New Roman"/>
          <w:bCs/>
          <w:sz w:val="28"/>
          <w:szCs w:val="28"/>
          <w:lang w:val="it-IT"/>
        </w:rPr>
        <w:t>mô đun</w:t>
      </w:r>
      <w:r w:rsidRPr="003E3E7B">
        <w:rPr>
          <w:rFonts w:ascii="Times New Roman" w:hAnsi="Times New Roman"/>
          <w:bCs/>
          <w:sz w:val="28"/>
          <w:szCs w:val="28"/>
          <w:lang w:val="it-IT"/>
        </w:rPr>
        <w:t xml:space="preserve">: </w:t>
      </w:r>
      <w:r w:rsidRPr="003E3E7B">
        <w:rPr>
          <w:rFonts w:ascii="Times New Roman" w:hAnsi="Times New Roman"/>
          <w:sz w:val="28"/>
          <w:szCs w:val="28"/>
          <w:lang w:val="it-IT"/>
        </w:rPr>
        <w:t>MĐ 13</w:t>
      </w:r>
    </w:p>
    <w:p w:rsidR="00632AE4" w:rsidRPr="003E3E7B" w:rsidRDefault="00632AE4" w:rsidP="00632AE4">
      <w:pPr>
        <w:spacing w:after="120"/>
        <w:rPr>
          <w:rFonts w:ascii="Times New Roman" w:hAnsi="Times New Roman"/>
          <w:sz w:val="28"/>
          <w:szCs w:val="28"/>
          <w:lang w:val="it-IT"/>
        </w:rPr>
      </w:pPr>
      <w:r w:rsidRPr="003E3E7B">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5D1677" w:rsidRPr="003E3E7B" w:rsidRDefault="005D1677" w:rsidP="005E21B9">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632AE4" w:rsidRDefault="00632AE4" w:rsidP="00632AE4">
      <w:pPr>
        <w:spacing w:after="120"/>
        <w:rPr>
          <w:rFonts w:ascii="Times New Roman" w:hAnsi="Times New Roman"/>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
        <w:gridCol w:w="1800"/>
        <w:gridCol w:w="890"/>
        <w:gridCol w:w="934"/>
        <w:gridCol w:w="2575"/>
        <w:gridCol w:w="2709"/>
      </w:tblGrid>
      <w:tr w:rsidR="002F3CDA" w:rsidRPr="00BB2550" w:rsidTr="008A5A3A">
        <w:trPr>
          <w:tblHeader/>
        </w:trPr>
        <w:tc>
          <w:tcPr>
            <w:tcW w:w="346"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40"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8"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45"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15" w:type="pct"/>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2F3CDA" w:rsidRPr="00BB2550" w:rsidTr="008A5A3A">
        <w:tc>
          <w:tcPr>
            <w:tcW w:w="346" w:type="pct"/>
            <w:shd w:val="clear" w:color="auto" w:fill="auto"/>
            <w:vAlign w:val="center"/>
          </w:tcPr>
          <w:p w:rsidR="002F3CDA" w:rsidRPr="00BB2550" w:rsidRDefault="002F3CDA" w:rsidP="008A5A3A">
            <w:pPr>
              <w:tabs>
                <w:tab w:val="left" w:pos="230"/>
              </w:tabs>
              <w:spacing w:after="120"/>
              <w:jc w:val="center"/>
              <w:rPr>
                <w:rFonts w:ascii="Times New Roman" w:hAnsi="Times New Roman"/>
                <w:bCs/>
                <w:sz w:val="28"/>
                <w:szCs w:val="28"/>
              </w:rPr>
            </w:pPr>
            <w:r w:rsidRPr="00BB2550">
              <w:rPr>
                <w:rFonts w:ascii="Times New Roman" w:hAnsi="Times New Roman"/>
                <w:bCs/>
                <w:sz w:val="28"/>
                <w:szCs w:val="28"/>
              </w:rPr>
              <w:t>1</w:t>
            </w:r>
          </w:p>
        </w:tc>
        <w:tc>
          <w:tcPr>
            <w:tcW w:w="940" w:type="pct"/>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Phần mềm vẽ điện</w:t>
            </w:r>
          </w:p>
        </w:tc>
        <w:tc>
          <w:tcPr>
            <w:tcW w:w="465" w:type="pct"/>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8" w:type="pct"/>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01</w:t>
            </w:r>
          </w:p>
        </w:tc>
        <w:tc>
          <w:tcPr>
            <w:tcW w:w="1345" w:type="pct"/>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Sử dụng để thực hành vẽ các bản vẽ điện</w:t>
            </w:r>
          </w:p>
        </w:tc>
        <w:tc>
          <w:tcPr>
            <w:tcW w:w="1415" w:type="pct"/>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 Phiên bản phổ biến</w:t>
            </w:r>
          </w:p>
          <w:p w:rsidR="002F3CDA" w:rsidRPr="00BB2550" w:rsidRDefault="002F3CDA"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2F3CDA" w:rsidRPr="00BB2550" w:rsidTr="008A5A3A">
        <w:trPr>
          <w:trHeight w:val="782"/>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2</w:t>
            </w:r>
          </w:p>
        </w:tc>
        <w:tc>
          <w:tcPr>
            <w:tcW w:w="940"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Máy vi tính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19</w:t>
            </w:r>
          </w:p>
        </w:tc>
        <w:tc>
          <w:tcPr>
            <w:tcW w:w="1345" w:type="pct"/>
            <w:vMerge w:val="restart"/>
            <w:tcBorders>
              <w:top w:val="single" w:sz="4" w:space="0" w:color="auto"/>
              <w:left w:val="single" w:sz="4" w:space="0" w:color="auto"/>
              <w:right w:val="single" w:sz="4" w:space="0" w:color="auto"/>
            </w:tcBorders>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Sử dụng để minh họa, trình chiếu bài giảng</w:t>
            </w:r>
          </w:p>
        </w:tc>
        <w:tc>
          <w:tcPr>
            <w:tcW w:w="1415" w:type="pct"/>
            <w:tcBorders>
              <w:top w:val="single" w:sz="4" w:space="0" w:color="auto"/>
              <w:left w:val="single" w:sz="4" w:space="0" w:color="auto"/>
              <w:bottom w:val="single" w:sz="4" w:space="0" w:color="auto"/>
              <w:right w:val="single" w:sz="4" w:space="0" w:color="auto"/>
            </w:tcBorders>
            <w:shd w:val="clear" w:color="auto" w:fill="auto"/>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2F3CDA" w:rsidRPr="00BB2550" w:rsidTr="008A5A3A">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3</w:t>
            </w:r>
          </w:p>
        </w:tc>
        <w:tc>
          <w:tcPr>
            <w:tcW w:w="940"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Máy chiếu (Projector)</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01</w:t>
            </w:r>
          </w:p>
        </w:tc>
        <w:tc>
          <w:tcPr>
            <w:tcW w:w="1345" w:type="pct"/>
            <w:vMerge/>
            <w:tcBorders>
              <w:left w:val="single" w:sz="4" w:space="0" w:color="auto"/>
              <w:bottom w:val="single" w:sz="4" w:space="0" w:color="auto"/>
              <w:right w:val="single"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c>
          <w:tcPr>
            <w:tcW w:w="1415" w:type="pct"/>
            <w:tcBorders>
              <w:top w:val="single" w:sz="4" w:space="0" w:color="auto"/>
              <w:left w:val="single" w:sz="4" w:space="0" w:color="auto"/>
              <w:bottom w:val="single" w:sz="4" w:space="0" w:color="auto"/>
              <w:right w:val="single" w:sz="4" w:space="0" w:color="auto"/>
            </w:tcBorders>
            <w:shd w:val="clear" w:color="auto" w:fill="auto"/>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Cường độ sáng:</w:t>
            </w:r>
          </w:p>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 xml:space="preserve"> ≥ 2500 </w:t>
            </w:r>
            <w:del w:id="392" w:author="IT" w:date="2015-06-16T10:04:00Z">
              <w:r w:rsidRPr="00BB2550" w:rsidDel="00804518">
                <w:rPr>
                  <w:rFonts w:ascii="Times New Roman" w:hAnsi="Times New Roman"/>
                  <w:sz w:val="28"/>
                  <w:szCs w:val="28"/>
                </w:rPr>
                <w:delText>Ansilumnent</w:delText>
              </w:r>
            </w:del>
            <w:ins w:id="393" w:author="IT" w:date="2015-06-16T10:04:00Z">
              <w:r w:rsidR="00804518">
                <w:rPr>
                  <w:rFonts w:ascii="Times New Roman" w:hAnsi="Times New Roman"/>
                  <w:sz w:val="28"/>
                  <w:szCs w:val="28"/>
                </w:rPr>
                <w:t>ANSI lumens</w:t>
              </w:r>
            </w:ins>
          </w:p>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Phông chiếu:</w:t>
            </w:r>
          </w:p>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2F3CDA" w:rsidRDefault="002F3CDA" w:rsidP="00632AE4">
      <w:pPr>
        <w:spacing w:after="120"/>
        <w:rPr>
          <w:rFonts w:ascii="Times New Roman" w:hAnsi="Times New Roman"/>
          <w:bCs/>
          <w:sz w:val="28"/>
          <w:szCs w:val="28"/>
        </w:rPr>
      </w:pPr>
    </w:p>
    <w:p w:rsidR="003E1B2E" w:rsidRDefault="003E1B2E" w:rsidP="00632AE4">
      <w:pPr>
        <w:spacing w:after="120"/>
        <w:rPr>
          <w:rFonts w:ascii="Times New Roman" w:hAnsi="Times New Roman"/>
          <w:bCs/>
          <w:sz w:val="28"/>
          <w:szCs w:val="28"/>
        </w:rPr>
      </w:pPr>
    </w:p>
    <w:p w:rsidR="003E1B2E" w:rsidRDefault="003E1B2E" w:rsidP="00632AE4">
      <w:pPr>
        <w:spacing w:after="120"/>
        <w:rPr>
          <w:rFonts w:ascii="Times New Roman" w:hAnsi="Times New Roman"/>
          <w:bCs/>
          <w:sz w:val="28"/>
          <w:szCs w:val="28"/>
        </w:rPr>
      </w:pPr>
    </w:p>
    <w:p w:rsidR="003E1B2E" w:rsidRDefault="003E1B2E" w:rsidP="00632AE4">
      <w:pPr>
        <w:spacing w:after="120"/>
        <w:rPr>
          <w:rFonts w:ascii="Times New Roman" w:hAnsi="Times New Roman"/>
          <w:bCs/>
          <w:sz w:val="28"/>
          <w:szCs w:val="28"/>
        </w:rPr>
      </w:pPr>
    </w:p>
    <w:p w:rsidR="00DD02FC" w:rsidRDefault="00DD02FC" w:rsidP="00632AE4">
      <w:pPr>
        <w:spacing w:after="120"/>
        <w:rPr>
          <w:rFonts w:ascii="Times New Roman" w:hAnsi="Times New Roman"/>
          <w:bCs/>
          <w:sz w:val="28"/>
          <w:szCs w:val="28"/>
        </w:rPr>
      </w:pPr>
    </w:p>
    <w:p w:rsidR="00DD02FC" w:rsidRDefault="00DD02FC" w:rsidP="00632AE4">
      <w:pPr>
        <w:spacing w:after="120"/>
        <w:rPr>
          <w:rFonts w:ascii="Times New Roman" w:hAnsi="Times New Roman"/>
          <w:bCs/>
          <w:sz w:val="28"/>
          <w:szCs w:val="28"/>
        </w:rPr>
      </w:pPr>
    </w:p>
    <w:p w:rsidR="00DD02FC" w:rsidRDefault="00DD02FC" w:rsidP="00632AE4">
      <w:pPr>
        <w:spacing w:after="120"/>
        <w:rPr>
          <w:rFonts w:ascii="Times New Roman" w:hAnsi="Times New Roman"/>
          <w:bCs/>
          <w:sz w:val="28"/>
          <w:szCs w:val="28"/>
        </w:rPr>
      </w:pPr>
    </w:p>
    <w:p w:rsidR="00DD02FC" w:rsidRDefault="00DD02FC" w:rsidP="00632AE4">
      <w:pPr>
        <w:spacing w:after="120"/>
        <w:rPr>
          <w:rFonts w:ascii="Times New Roman" w:hAnsi="Times New Roman"/>
          <w:bCs/>
          <w:sz w:val="28"/>
          <w:szCs w:val="28"/>
        </w:rPr>
      </w:pPr>
    </w:p>
    <w:p w:rsidR="00DD02FC" w:rsidRDefault="00DD02FC" w:rsidP="00632AE4">
      <w:pPr>
        <w:spacing w:after="120"/>
        <w:rPr>
          <w:rFonts w:ascii="Times New Roman" w:hAnsi="Times New Roman"/>
          <w:bCs/>
          <w:sz w:val="28"/>
          <w:szCs w:val="28"/>
        </w:rPr>
      </w:pPr>
    </w:p>
    <w:p w:rsidR="00B66A0A" w:rsidRDefault="00B66A0A" w:rsidP="00632AE4">
      <w:pPr>
        <w:spacing w:after="120"/>
        <w:rPr>
          <w:rFonts w:ascii="Times New Roman" w:hAnsi="Times New Roman"/>
          <w:bCs/>
          <w:sz w:val="28"/>
          <w:szCs w:val="28"/>
        </w:rPr>
      </w:pPr>
    </w:p>
    <w:p w:rsidR="00DD02FC" w:rsidRDefault="00DD02FC" w:rsidP="00632AE4">
      <w:pPr>
        <w:spacing w:after="120"/>
        <w:rPr>
          <w:rFonts w:ascii="Times New Roman" w:hAnsi="Times New Roman"/>
          <w:bCs/>
          <w:sz w:val="28"/>
          <w:szCs w:val="28"/>
        </w:rPr>
      </w:pPr>
    </w:p>
    <w:p w:rsidR="00DD02FC" w:rsidRPr="003E3E7B" w:rsidRDefault="00DD02FC" w:rsidP="00632AE4">
      <w:pPr>
        <w:spacing w:after="120"/>
        <w:rPr>
          <w:rFonts w:ascii="Times New Roman" w:hAnsi="Times New Roman"/>
          <w:bCs/>
          <w:sz w:val="28"/>
          <w:szCs w:val="28"/>
        </w:rPr>
      </w:pPr>
    </w:p>
    <w:p w:rsidR="002F3CDA" w:rsidRDefault="002F3CDA">
      <w:pPr>
        <w:rPr>
          <w:rStyle w:val="Strong"/>
          <w:rFonts w:ascii="Times New Roman" w:hAnsi="Times New Roman"/>
          <w:bCs w:val="0"/>
          <w:kern w:val="32"/>
          <w:sz w:val="28"/>
          <w:szCs w:val="28"/>
        </w:rPr>
      </w:pPr>
      <w:bookmarkStart w:id="394" w:name="_Toc396399127"/>
      <w:bookmarkStart w:id="395" w:name="_Toc408294958"/>
      <w:r>
        <w:rPr>
          <w:rStyle w:val="Strong"/>
          <w:b w:val="0"/>
          <w:sz w:val="28"/>
          <w:szCs w:val="28"/>
        </w:rPr>
        <w:br w:type="page"/>
      </w:r>
    </w:p>
    <w:p w:rsidR="00684B3A" w:rsidRPr="00987593" w:rsidRDefault="00684B3A" w:rsidP="00987593">
      <w:pPr>
        <w:pStyle w:val="Type4"/>
        <w:rPr>
          <w:rStyle w:val="Strong"/>
          <w:b/>
          <w:sz w:val="28"/>
          <w:szCs w:val="28"/>
        </w:rPr>
      </w:pPr>
      <w:r w:rsidRPr="00987593">
        <w:rPr>
          <w:rStyle w:val="Strong"/>
          <w:b/>
          <w:sz w:val="28"/>
          <w:szCs w:val="28"/>
        </w:rPr>
        <w:lastRenderedPageBreak/>
        <w:t>Bảng 8: DANH MỤC THIẾT BỊ TỐI THIỂU</w:t>
      </w:r>
      <w:bookmarkEnd w:id="394"/>
      <w:bookmarkEnd w:id="395"/>
    </w:p>
    <w:p w:rsidR="00684B3A" w:rsidRPr="00987593" w:rsidRDefault="00684B3A" w:rsidP="00987593">
      <w:pPr>
        <w:pStyle w:val="Type4"/>
        <w:rPr>
          <w:sz w:val="28"/>
          <w:szCs w:val="28"/>
          <w:lang w:val="pt-BR"/>
        </w:rPr>
      </w:pPr>
      <w:bookmarkStart w:id="396" w:name="_Toc408294959"/>
      <w:r w:rsidRPr="00987593">
        <w:rPr>
          <w:rStyle w:val="Strong"/>
          <w:b/>
          <w:sz w:val="28"/>
          <w:szCs w:val="28"/>
          <w:lang w:val="it-IT"/>
        </w:rPr>
        <w:t xml:space="preserve">MÔN HỌC (BẮT BUỘC): </w:t>
      </w:r>
      <w:r w:rsidRPr="00987593">
        <w:rPr>
          <w:sz w:val="28"/>
          <w:szCs w:val="28"/>
          <w:lang w:val="pt-BR"/>
        </w:rPr>
        <w:t>THIẾT BỊ ĐO LƯỜNG – CẢM BIẾN</w:t>
      </w:r>
      <w:bookmarkEnd w:id="396"/>
    </w:p>
    <w:p w:rsidR="00684B3A" w:rsidRPr="00FC15F9" w:rsidDel="00414B38" w:rsidRDefault="00684B3A" w:rsidP="00684B3A">
      <w:pPr>
        <w:spacing w:after="120"/>
        <w:jc w:val="center"/>
        <w:rPr>
          <w:del w:id="397" w:author="IT" w:date="2015-03-27T10:23:00Z"/>
          <w:rStyle w:val="Strong"/>
          <w:rFonts w:ascii="Times New Roman" w:hAnsi="Times New Roman"/>
          <w:sz w:val="28"/>
          <w:szCs w:val="28"/>
          <w:lang w:val="it-IT"/>
        </w:rPr>
      </w:pPr>
    </w:p>
    <w:p w:rsidR="00B1145E" w:rsidRDefault="00684B3A" w:rsidP="00B1145E">
      <w:pPr>
        <w:spacing w:before="240" w:after="120"/>
        <w:rPr>
          <w:rFonts w:ascii="Times New Roman" w:hAnsi="Times New Roman"/>
          <w:bCs/>
          <w:sz w:val="28"/>
          <w:szCs w:val="28"/>
          <w:lang w:val="it-IT"/>
        </w:rPr>
        <w:pPrChange w:id="398" w:author="IT" w:date="2015-03-27T10:23:00Z">
          <w:pPr>
            <w:spacing w:after="120"/>
          </w:pPr>
        </w:pPrChange>
      </w:pPr>
      <w:r w:rsidRPr="00FC15F9">
        <w:rPr>
          <w:rFonts w:ascii="Times New Roman" w:hAnsi="Times New Roman"/>
          <w:bCs/>
          <w:sz w:val="28"/>
          <w:szCs w:val="28"/>
          <w:lang w:val="it-IT"/>
        </w:rPr>
        <w:t>Tên nghề: Sửa chữa thiết bị tự động hóa</w:t>
      </w:r>
    </w:p>
    <w:p w:rsidR="00684B3A" w:rsidRPr="00FC15F9" w:rsidRDefault="00684B3A" w:rsidP="00684B3A">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môn học: </w:t>
      </w:r>
      <w:r w:rsidRPr="00FC15F9">
        <w:rPr>
          <w:rFonts w:ascii="Times New Roman" w:hAnsi="Times New Roman"/>
          <w:sz w:val="28"/>
          <w:szCs w:val="28"/>
          <w:lang w:val="it-IT"/>
        </w:rPr>
        <w:t>MH 14</w:t>
      </w:r>
    </w:p>
    <w:p w:rsidR="00684B3A" w:rsidRPr="00FC15F9" w:rsidRDefault="00684B3A" w:rsidP="00684B3A">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684B3A" w:rsidRDefault="00684B3A" w:rsidP="005E21B9">
      <w:pPr>
        <w:spacing w:after="120"/>
        <w:jc w:val="both"/>
        <w:rPr>
          <w:ins w:id="399" w:author="IT" w:date="2015-03-27T10:23:00Z"/>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414B38" w:rsidRDefault="00414B38" w:rsidP="005E21B9">
      <w:pPr>
        <w:spacing w:after="120"/>
        <w:jc w:val="both"/>
        <w:rPr>
          <w:ins w:id="400" w:author="IT" w:date="2015-03-27T10:15:00Z"/>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
        <w:gridCol w:w="2054"/>
        <w:gridCol w:w="905"/>
        <w:gridCol w:w="997"/>
        <w:gridCol w:w="2358"/>
        <w:gridCol w:w="2644"/>
      </w:tblGrid>
      <w:tr w:rsidR="00414B38" w:rsidRPr="00BB2550" w:rsidTr="00414B38">
        <w:trPr>
          <w:ins w:id="401" w:author="IT" w:date="2015-03-27T10:15:00Z"/>
        </w:trPr>
        <w:tc>
          <w:tcPr>
            <w:tcW w:w="320"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spacing w:after="120"/>
              <w:jc w:val="center"/>
              <w:rPr>
                <w:ins w:id="402" w:author="IT" w:date="2015-03-27T10:15:00Z"/>
                <w:rFonts w:ascii="Times New Roman" w:hAnsi="Times New Roman"/>
                <w:b/>
                <w:bCs/>
                <w:sz w:val="28"/>
                <w:szCs w:val="28"/>
              </w:rPr>
            </w:pPr>
            <w:ins w:id="403" w:author="IT" w:date="2015-03-27T10:15:00Z">
              <w:r w:rsidRPr="00BB2550">
                <w:rPr>
                  <w:rFonts w:ascii="Times New Roman" w:hAnsi="Times New Roman"/>
                  <w:b/>
                  <w:bCs/>
                  <w:sz w:val="28"/>
                  <w:szCs w:val="28"/>
                </w:rPr>
                <w:t>TT</w:t>
              </w:r>
            </w:ins>
          </w:p>
        </w:tc>
        <w:tc>
          <w:tcPr>
            <w:tcW w:w="1073"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spacing w:after="120"/>
              <w:jc w:val="center"/>
              <w:rPr>
                <w:ins w:id="404" w:author="IT" w:date="2015-03-27T10:15:00Z"/>
                <w:rFonts w:ascii="Times New Roman" w:hAnsi="Times New Roman"/>
                <w:b/>
                <w:bCs/>
                <w:sz w:val="28"/>
                <w:szCs w:val="28"/>
              </w:rPr>
            </w:pPr>
            <w:ins w:id="405" w:author="IT" w:date="2015-03-27T10:15:00Z">
              <w:r w:rsidRPr="00BB2550">
                <w:rPr>
                  <w:rFonts w:ascii="Times New Roman" w:hAnsi="Times New Roman"/>
                  <w:b/>
                  <w:bCs/>
                  <w:sz w:val="28"/>
                  <w:szCs w:val="28"/>
                </w:rPr>
                <w:t>Tên thiết bị</w:t>
              </w:r>
            </w:ins>
          </w:p>
        </w:tc>
        <w:tc>
          <w:tcPr>
            <w:tcW w:w="473"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spacing w:after="120"/>
              <w:jc w:val="center"/>
              <w:rPr>
                <w:ins w:id="406" w:author="IT" w:date="2015-03-27T10:15:00Z"/>
                <w:rFonts w:ascii="Times New Roman" w:hAnsi="Times New Roman"/>
                <w:b/>
                <w:bCs/>
                <w:sz w:val="28"/>
                <w:szCs w:val="28"/>
              </w:rPr>
            </w:pPr>
            <w:ins w:id="407" w:author="IT" w:date="2015-03-27T10:15:00Z">
              <w:r w:rsidRPr="00BB2550">
                <w:rPr>
                  <w:rFonts w:ascii="Times New Roman" w:hAnsi="Times New Roman"/>
                  <w:b/>
                  <w:bCs/>
                  <w:sz w:val="28"/>
                  <w:szCs w:val="28"/>
                </w:rPr>
                <w:t>Đơn vị</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spacing w:after="120"/>
              <w:jc w:val="center"/>
              <w:rPr>
                <w:ins w:id="408" w:author="IT" w:date="2015-03-27T10:15:00Z"/>
                <w:rFonts w:ascii="Times New Roman" w:hAnsi="Times New Roman"/>
                <w:b/>
                <w:bCs/>
                <w:sz w:val="28"/>
                <w:szCs w:val="28"/>
              </w:rPr>
            </w:pPr>
            <w:ins w:id="409" w:author="IT" w:date="2015-03-27T10:15:00Z">
              <w:r w:rsidRPr="00BB2550">
                <w:rPr>
                  <w:rFonts w:ascii="Times New Roman" w:hAnsi="Times New Roman"/>
                  <w:b/>
                  <w:bCs/>
                  <w:sz w:val="28"/>
                  <w:szCs w:val="28"/>
                </w:rPr>
                <w:t>Số lượng</w:t>
              </w:r>
            </w:ins>
          </w:p>
        </w:tc>
        <w:tc>
          <w:tcPr>
            <w:tcW w:w="1232"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spacing w:after="120"/>
              <w:jc w:val="center"/>
              <w:rPr>
                <w:ins w:id="410" w:author="IT" w:date="2015-03-27T10:15:00Z"/>
                <w:rFonts w:ascii="Times New Roman" w:hAnsi="Times New Roman"/>
                <w:b/>
                <w:bCs/>
                <w:sz w:val="28"/>
                <w:szCs w:val="28"/>
              </w:rPr>
            </w:pPr>
            <w:ins w:id="411" w:author="IT" w:date="2015-03-27T10:15:00Z">
              <w:r w:rsidRPr="00BB2550">
                <w:rPr>
                  <w:rFonts w:ascii="Times New Roman" w:hAnsi="Times New Roman"/>
                  <w:b/>
                  <w:bCs/>
                  <w:sz w:val="28"/>
                  <w:szCs w:val="28"/>
                </w:rPr>
                <w:t>Yêu cầu sư phạm của thiết bị</w:t>
              </w:r>
            </w:ins>
          </w:p>
        </w:tc>
        <w:tc>
          <w:tcPr>
            <w:tcW w:w="1381"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spacing w:after="120"/>
              <w:jc w:val="center"/>
              <w:rPr>
                <w:ins w:id="412" w:author="IT" w:date="2015-03-27T10:15:00Z"/>
                <w:rFonts w:ascii="Times New Roman" w:hAnsi="Times New Roman"/>
                <w:bCs/>
                <w:sz w:val="28"/>
                <w:szCs w:val="28"/>
              </w:rPr>
            </w:pPr>
            <w:ins w:id="413" w:author="IT" w:date="2015-03-27T10:15:00Z">
              <w:r w:rsidRPr="00BB2550">
                <w:rPr>
                  <w:rFonts w:ascii="Times New Roman" w:hAnsi="Times New Roman"/>
                  <w:b/>
                  <w:bCs/>
                  <w:sz w:val="28"/>
                  <w:szCs w:val="28"/>
                </w:rPr>
                <w:t>Yêu cầu kỹ thuật cơ bản của thiết bị</w:t>
              </w:r>
            </w:ins>
          </w:p>
        </w:tc>
      </w:tr>
      <w:tr w:rsidR="00414B38" w:rsidRPr="00BB2550" w:rsidTr="00414B38">
        <w:trPr>
          <w:ins w:id="414" w:author="IT" w:date="2015-03-27T10:15:00Z"/>
        </w:trPr>
        <w:tc>
          <w:tcPr>
            <w:tcW w:w="320" w:type="pct"/>
            <w:tcBorders>
              <w:top w:val="single" w:sz="4" w:space="0" w:color="auto"/>
              <w:left w:val="single" w:sz="4" w:space="0" w:color="auto"/>
              <w:right w:val="single" w:sz="4" w:space="0" w:color="auto"/>
            </w:tcBorders>
            <w:vAlign w:val="center"/>
          </w:tcPr>
          <w:p w:rsidR="00414B38" w:rsidRPr="00BB2550" w:rsidRDefault="00414B38" w:rsidP="00414B38">
            <w:pPr>
              <w:spacing w:after="120"/>
              <w:jc w:val="center"/>
              <w:rPr>
                <w:ins w:id="415" w:author="IT" w:date="2015-03-27T10:15:00Z"/>
                <w:rFonts w:ascii="Times New Roman" w:hAnsi="Times New Roman"/>
                <w:bCs/>
                <w:sz w:val="28"/>
                <w:szCs w:val="28"/>
              </w:rPr>
            </w:pPr>
            <w:ins w:id="416" w:author="IT" w:date="2015-03-27T10:15:00Z">
              <w:r w:rsidRPr="00BB2550">
                <w:rPr>
                  <w:rFonts w:ascii="Times New Roman" w:hAnsi="Times New Roman"/>
                  <w:bCs/>
                  <w:sz w:val="28"/>
                  <w:szCs w:val="28"/>
                </w:rPr>
                <w:t>1</w:t>
              </w:r>
            </w:ins>
          </w:p>
        </w:tc>
        <w:tc>
          <w:tcPr>
            <w:tcW w:w="10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rPr>
                <w:ins w:id="417" w:author="IT" w:date="2015-03-27T10:15:00Z"/>
                <w:rFonts w:ascii="Times New Roman" w:hAnsi="Times New Roman"/>
                <w:sz w:val="28"/>
                <w:szCs w:val="28"/>
              </w:rPr>
            </w:pPr>
            <w:ins w:id="418" w:author="IT" w:date="2015-03-27T10:15:00Z">
              <w:r w:rsidRPr="00BB2550">
                <w:rPr>
                  <w:rFonts w:ascii="Times New Roman" w:hAnsi="Times New Roman"/>
                  <w:sz w:val="28"/>
                  <w:szCs w:val="28"/>
                </w:rPr>
                <w:t>Bộ recorder</w:t>
              </w:r>
            </w:ins>
          </w:p>
        </w:tc>
        <w:tc>
          <w:tcPr>
            <w:tcW w:w="473"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419" w:author="IT" w:date="2015-03-27T10:15:00Z"/>
                <w:rFonts w:ascii="Times New Roman" w:hAnsi="Times New Roman"/>
                <w:sz w:val="28"/>
                <w:szCs w:val="28"/>
              </w:rPr>
            </w:pPr>
            <w:ins w:id="420" w:author="IT" w:date="2015-03-27T10:15:00Z">
              <w:r w:rsidRPr="00BB2550">
                <w:rPr>
                  <w:rFonts w:ascii="Times New Roman" w:hAnsi="Times New Roman"/>
                  <w:sz w:val="28"/>
                  <w:szCs w:val="28"/>
                </w:rPr>
                <w:t>Bộ</w:t>
              </w:r>
            </w:ins>
          </w:p>
        </w:tc>
        <w:tc>
          <w:tcPr>
            <w:tcW w:w="521"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421" w:author="IT" w:date="2015-03-27T10:15:00Z"/>
                <w:rFonts w:ascii="Times New Roman" w:hAnsi="Times New Roman"/>
                <w:sz w:val="28"/>
                <w:szCs w:val="28"/>
              </w:rPr>
            </w:pPr>
            <w:ins w:id="422" w:author="IT" w:date="2015-03-27T10:15:00Z">
              <w:r w:rsidRPr="00BB2550">
                <w:rPr>
                  <w:rFonts w:ascii="Times New Roman" w:hAnsi="Times New Roman"/>
                  <w:sz w:val="28"/>
                  <w:szCs w:val="28"/>
                </w:rPr>
                <w:t>01</w:t>
              </w:r>
            </w:ins>
          </w:p>
        </w:tc>
        <w:tc>
          <w:tcPr>
            <w:tcW w:w="1232" w:type="pct"/>
            <w:tcBorders>
              <w:top w:val="single" w:sz="4" w:space="0" w:color="auto"/>
              <w:left w:val="single" w:sz="4" w:space="0" w:color="auto"/>
              <w:right w:val="single" w:sz="4" w:space="0" w:color="auto"/>
            </w:tcBorders>
            <w:vAlign w:val="center"/>
          </w:tcPr>
          <w:p w:rsidR="00414B38" w:rsidRPr="00BB2550" w:rsidRDefault="00414B38" w:rsidP="00414B38">
            <w:pPr>
              <w:jc w:val="both"/>
              <w:rPr>
                <w:ins w:id="423" w:author="IT" w:date="2015-03-27T10:15:00Z"/>
                <w:rFonts w:ascii="Times New Roman" w:hAnsi="Times New Roman"/>
                <w:sz w:val="28"/>
                <w:szCs w:val="28"/>
              </w:rPr>
            </w:pPr>
            <w:ins w:id="424" w:author="IT" w:date="2015-03-27T10:15:00Z">
              <w:r w:rsidRPr="00BB2550">
                <w:rPr>
                  <w:rFonts w:ascii="Times New Roman" w:hAnsi="Times New Roman"/>
                  <w:sz w:val="28"/>
                  <w:szCs w:val="28"/>
                </w:rPr>
                <w:t>Dùng để giới thiệu và hướng dẫn phương pháp đo áp suất</w:t>
              </w:r>
              <w:r>
                <w:rPr>
                  <w:rFonts w:ascii="Times New Roman" w:hAnsi="Times New Roman"/>
                  <w:sz w:val="28"/>
                  <w:szCs w:val="28"/>
                </w:rPr>
                <w:t>, nhiệt độ</w:t>
              </w:r>
            </w:ins>
          </w:p>
        </w:tc>
        <w:tc>
          <w:tcPr>
            <w:tcW w:w="1381"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rPr>
                <w:ins w:id="425" w:author="IT" w:date="2015-03-27T10:15:00Z"/>
                <w:rFonts w:ascii="Times New Roman" w:hAnsi="Times New Roman"/>
                <w:sz w:val="28"/>
                <w:szCs w:val="28"/>
              </w:rPr>
            </w:pPr>
            <w:ins w:id="426" w:author="IT" w:date="2015-03-27T10:15:00Z">
              <w:r>
                <w:rPr>
                  <w:rFonts w:ascii="Times New Roman" w:hAnsi="Times New Roman"/>
                  <w:sz w:val="28"/>
                  <w:szCs w:val="28"/>
                </w:rPr>
                <w:t>Loại thông dụng trên thị trường</w:t>
              </w:r>
            </w:ins>
          </w:p>
        </w:tc>
      </w:tr>
      <w:tr w:rsidR="00414B38" w:rsidRPr="00BB2550" w:rsidTr="00414B38">
        <w:trPr>
          <w:ins w:id="427" w:author="IT" w:date="2015-03-27T10:15:00Z"/>
        </w:trPr>
        <w:tc>
          <w:tcPr>
            <w:tcW w:w="320" w:type="pct"/>
            <w:tcBorders>
              <w:left w:val="single" w:sz="4" w:space="0" w:color="auto"/>
              <w:right w:val="single" w:sz="4" w:space="0" w:color="auto"/>
            </w:tcBorders>
            <w:vAlign w:val="center"/>
          </w:tcPr>
          <w:p w:rsidR="00414B38" w:rsidRPr="00BB2550" w:rsidRDefault="00414B38" w:rsidP="00414B38">
            <w:pPr>
              <w:spacing w:after="120"/>
              <w:jc w:val="center"/>
              <w:rPr>
                <w:ins w:id="428" w:author="IT" w:date="2015-03-27T10:15:00Z"/>
                <w:rFonts w:ascii="Times New Roman" w:hAnsi="Times New Roman"/>
                <w:bCs/>
                <w:sz w:val="28"/>
                <w:szCs w:val="28"/>
              </w:rPr>
            </w:pPr>
            <w:ins w:id="429" w:author="IT" w:date="2015-03-27T10:15:00Z">
              <w:r>
                <w:rPr>
                  <w:rFonts w:ascii="Times New Roman" w:hAnsi="Times New Roman"/>
                  <w:bCs/>
                  <w:sz w:val="28"/>
                  <w:szCs w:val="28"/>
                </w:rPr>
                <w:t>2</w:t>
              </w:r>
            </w:ins>
          </w:p>
        </w:tc>
        <w:tc>
          <w:tcPr>
            <w:tcW w:w="1073" w:type="pct"/>
            <w:tcBorders>
              <w:top w:val="single" w:sz="4" w:space="0" w:color="000000"/>
              <w:left w:val="single" w:sz="4" w:space="0" w:color="auto"/>
              <w:bottom w:val="single" w:sz="4" w:space="0" w:color="000000"/>
              <w:right w:val="single" w:sz="4" w:space="0" w:color="auto"/>
            </w:tcBorders>
            <w:vAlign w:val="center"/>
          </w:tcPr>
          <w:p w:rsidR="00414B38" w:rsidRPr="00BB2550" w:rsidRDefault="00414B38" w:rsidP="00414B38">
            <w:pPr>
              <w:rPr>
                <w:ins w:id="430" w:author="IT" w:date="2015-03-27T10:15:00Z"/>
                <w:rFonts w:ascii="Times New Roman" w:hAnsi="Times New Roman"/>
                <w:sz w:val="28"/>
                <w:szCs w:val="28"/>
              </w:rPr>
            </w:pPr>
            <w:ins w:id="431" w:author="IT" w:date="2015-03-27T10:15:00Z">
              <w:r w:rsidRPr="00BB2550">
                <w:rPr>
                  <w:rFonts w:ascii="Times New Roman" w:hAnsi="Times New Roman"/>
                  <w:sz w:val="28"/>
                  <w:szCs w:val="28"/>
                </w:rPr>
                <w:t>Lò tạo nhiệt</w:t>
              </w:r>
            </w:ins>
          </w:p>
        </w:tc>
        <w:tc>
          <w:tcPr>
            <w:tcW w:w="473"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432" w:author="IT" w:date="2015-03-27T10:15:00Z"/>
                <w:rFonts w:ascii="Times New Roman" w:hAnsi="Times New Roman"/>
                <w:sz w:val="28"/>
                <w:szCs w:val="28"/>
              </w:rPr>
            </w:pPr>
            <w:ins w:id="433" w:author="IT" w:date="2015-03-27T10:15:00Z">
              <w:r w:rsidRPr="00BB2550">
                <w:rPr>
                  <w:rFonts w:ascii="Times New Roman" w:hAnsi="Times New Roman"/>
                  <w:sz w:val="28"/>
                  <w:szCs w:val="28"/>
                </w:rPr>
                <w:t>Bộ</w:t>
              </w:r>
            </w:ins>
          </w:p>
        </w:tc>
        <w:tc>
          <w:tcPr>
            <w:tcW w:w="521"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434" w:author="IT" w:date="2015-03-27T10:15:00Z"/>
                <w:rFonts w:ascii="Times New Roman" w:hAnsi="Times New Roman"/>
                <w:sz w:val="28"/>
                <w:szCs w:val="28"/>
              </w:rPr>
            </w:pPr>
            <w:ins w:id="435" w:author="IT" w:date="2015-03-27T10:15:00Z">
              <w:r w:rsidRPr="00BB2550">
                <w:rPr>
                  <w:rFonts w:ascii="Times New Roman" w:hAnsi="Times New Roman"/>
                  <w:sz w:val="28"/>
                  <w:szCs w:val="28"/>
                </w:rPr>
                <w:t>01</w:t>
              </w:r>
            </w:ins>
          </w:p>
        </w:tc>
        <w:tc>
          <w:tcPr>
            <w:tcW w:w="1232" w:type="pct"/>
            <w:tcBorders>
              <w:left w:val="single" w:sz="4" w:space="0" w:color="auto"/>
              <w:right w:val="single" w:sz="4" w:space="0" w:color="auto"/>
            </w:tcBorders>
            <w:vAlign w:val="center"/>
          </w:tcPr>
          <w:p w:rsidR="00414B38" w:rsidRPr="00BB2550" w:rsidRDefault="00414B38" w:rsidP="00414B38">
            <w:pPr>
              <w:jc w:val="both"/>
              <w:rPr>
                <w:ins w:id="436" w:author="IT" w:date="2015-03-27T10:15:00Z"/>
                <w:rFonts w:ascii="Times New Roman" w:hAnsi="Times New Roman"/>
                <w:bCs/>
                <w:sz w:val="28"/>
                <w:szCs w:val="28"/>
              </w:rPr>
            </w:pPr>
            <w:ins w:id="437" w:author="IT" w:date="2015-03-27T10:15:00Z">
              <w:r w:rsidRPr="00BB2550">
                <w:rPr>
                  <w:rFonts w:ascii="Times New Roman" w:hAnsi="Times New Roman"/>
                  <w:bCs/>
                  <w:sz w:val="28"/>
                  <w:szCs w:val="28"/>
                </w:rPr>
                <w:t xml:space="preserve">Dùng để tạo nhiệt cho </w:t>
              </w:r>
              <w:r w:rsidRPr="00BB2550">
                <w:rPr>
                  <w:rFonts w:ascii="Times New Roman" w:hAnsi="Times New Roman"/>
                  <w:sz w:val="28"/>
                  <w:szCs w:val="28"/>
                </w:rPr>
                <w:t>các thiết bị đo nhiệt độ</w:t>
              </w:r>
            </w:ins>
          </w:p>
        </w:tc>
        <w:tc>
          <w:tcPr>
            <w:tcW w:w="1381"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rPr>
                <w:ins w:id="438" w:author="IT" w:date="2015-03-27T10:15:00Z"/>
                <w:rFonts w:ascii="Times New Roman" w:hAnsi="Times New Roman"/>
                <w:bCs/>
                <w:sz w:val="28"/>
                <w:szCs w:val="28"/>
              </w:rPr>
            </w:pPr>
            <w:ins w:id="439" w:author="IT" w:date="2015-03-27T10:15:00Z">
              <w:r w:rsidRPr="00BB2550">
                <w:rPr>
                  <w:rFonts w:ascii="Times New Roman" w:hAnsi="Times New Roman"/>
                  <w:bCs/>
                  <w:sz w:val="28"/>
                  <w:szCs w:val="28"/>
                </w:rPr>
                <w:t>- Dải nhiệt độ:</w:t>
              </w:r>
            </w:ins>
          </w:p>
          <w:p w:rsidR="00414B38" w:rsidRPr="00BB2550" w:rsidRDefault="00414B38" w:rsidP="00414B38">
            <w:pPr>
              <w:rPr>
                <w:ins w:id="440" w:author="IT" w:date="2015-03-27T10:15:00Z"/>
                <w:rFonts w:ascii="Times New Roman" w:hAnsi="Times New Roman"/>
                <w:bCs/>
                <w:sz w:val="28"/>
                <w:szCs w:val="28"/>
              </w:rPr>
            </w:pPr>
            <w:ins w:id="441" w:author="IT" w:date="2015-03-27T10:15:00Z">
              <w:r w:rsidRPr="00BB2550">
                <w:rPr>
                  <w:rFonts w:ascii="Times New Roman" w:hAnsi="Times New Roman"/>
                  <w:sz w:val="28"/>
                  <w:szCs w:val="28"/>
                </w:rPr>
                <w:t xml:space="preserve">≥ 150 </w:t>
              </w:r>
              <w:r w:rsidRPr="00BB2550">
                <w:rPr>
                  <w:rFonts w:ascii="Times New Roman" w:hAnsi="Times New Roman"/>
                  <w:bCs/>
                  <w:sz w:val="28"/>
                  <w:szCs w:val="28"/>
                  <w:vertAlign w:val="superscript"/>
                </w:rPr>
                <w:t>o</w:t>
              </w:r>
              <w:r w:rsidRPr="00BB2550">
                <w:rPr>
                  <w:rFonts w:ascii="Times New Roman" w:hAnsi="Times New Roman"/>
                  <w:bCs/>
                  <w:sz w:val="28"/>
                  <w:szCs w:val="28"/>
                </w:rPr>
                <w:t>C</w:t>
              </w:r>
            </w:ins>
          </w:p>
          <w:p w:rsidR="00414B38" w:rsidRPr="00BB2550" w:rsidRDefault="00414B38" w:rsidP="00414B38">
            <w:pPr>
              <w:rPr>
                <w:ins w:id="442" w:author="IT" w:date="2015-03-27T10:15:00Z"/>
                <w:rFonts w:ascii="Times New Roman" w:hAnsi="Times New Roman"/>
                <w:bCs/>
                <w:sz w:val="28"/>
                <w:szCs w:val="28"/>
              </w:rPr>
            </w:pPr>
            <w:ins w:id="443" w:author="IT" w:date="2015-03-27T10:15:00Z">
              <w:r w:rsidRPr="00BB2550">
                <w:rPr>
                  <w:rFonts w:ascii="Times New Roman" w:hAnsi="Times New Roman"/>
                  <w:bCs/>
                  <w:sz w:val="28"/>
                  <w:szCs w:val="28"/>
                </w:rPr>
                <w:t xml:space="preserve">- Độ chính xác: </w:t>
              </w:r>
            </w:ins>
          </w:p>
          <w:p w:rsidR="00414B38" w:rsidRPr="00BB2550" w:rsidRDefault="00414B38" w:rsidP="00414B38">
            <w:pPr>
              <w:rPr>
                <w:ins w:id="444" w:author="IT" w:date="2015-03-27T10:15:00Z"/>
                <w:rFonts w:ascii="Times New Roman" w:hAnsi="Times New Roman"/>
                <w:sz w:val="28"/>
                <w:szCs w:val="28"/>
              </w:rPr>
            </w:pPr>
            <w:ins w:id="445" w:author="IT" w:date="2015-03-27T10:15:00Z">
              <w:r w:rsidRPr="00BB2550">
                <w:rPr>
                  <w:rFonts w:ascii="Times New Roman" w:hAnsi="Times New Roman"/>
                  <w:sz w:val="28"/>
                  <w:szCs w:val="28"/>
                </w:rPr>
                <w:t xml:space="preserve">≤ </w:t>
              </w:r>
              <w:r w:rsidRPr="00BB2550">
                <w:rPr>
                  <w:rFonts w:ascii="Times New Roman" w:hAnsi="Times New Roman"/>
                  <w:bCs/>
                  <w:sz w:val="28"/>
                  <w:szCs w:val="28"/>
                </w:rPr>
                <w:t xml:space="preserve">5 </w:t>
              </w:r>
              <w:r w:rsidRPr="00BB2550">
                <w:rPr>
                  <w:rFonts w:ascii="Times New Roman" w:hAnsi="Times New Roman"/>
                  <w:bCs/>
                  <w:sz w:val="28"/>
                  <w:szCs w:val="28"/>
                  <w:vertAlign w:val="superscript"/>
                </w:rPr>
                <w:t>0</w:t>
              </w:r>
              <w:r w:rsidRPr="00BB2550">
                <w:rPr>
                  <w:rFonts w:ascii="Times New Roman" w:hAnsi="Times New Roman"/>
                  <w:bCs/>
                  <w:sz w:val="28"/>
                  <w:szCs w:val="28"/>
                </w:rPr>
                <w:t>C</w:t>
              </w:r>
            </w:ins>
          </w:p>
        </w:tc>
      </w:tr>
      <w:tr w:rsidR="00414B38" w:rsidRPr="00BB2550" w:rsidTr="00414B38">
        <w:trPr>
          <w:trHeight w:val="854"/>
          <w:ins w:id="446" w:author="IT" w:date="2015-03-27T10:15:00Z"/>
        </w:trPr>
        <w:tc>
          <w:tcPr>
            <w:tcW w:w="320" w:type="pct"/>
            <w:tcBorders>
              <w:left w:val="single" w:sz="4" w:space="0" w:color="auto"/>
              <w:right w:val="single" w:sz="4" w:space="0" w:color="auto"/>
            </w:tcBorders>
            <w:vAlign w:val="center"/>
          </w:tcPr>
          <w:p w:rsidR="00414B38" w:rsidRPr="00BB2550" w:rsidRDefault="00414B38" w:rsidP="00414B38">
            <w:pPr>
              <w:spacing w:after="120"/>
              <w:jc w:val="center"/>
              <w:rPr>
                <w:ins w:id="447" w:author="IT" w:date="2015-03-27T10:15:00Z"/>
                <w:rFonts w:ascii="Times New Roman" w:hAnsi="Times New Roman"/>
                <w:bCs/>
                <w:sz w:val="28"/>
                <w:szCs w:val="28"/>
              </w:rPr>
            </w:pPr>
            <w:ins w:id="448" w:author="IT" w:date="2015-03-27T10:15:00Z">
              <w:r>
                <w:rPr>
                  <w:rFonts w:ascii="Times New Roman" w:hAnsi="Times New Roman"/>
                  <w:bCs/>
                  <w:sz w:val="28"/>
                  <w:szCs w:val="28"/>
                </w:rPr>
                <w:t>3</w:t>
              </w:r>
            </w:ins>
          </w:p>
        </w:tc>
        <w:tc>
          <w:tcPr>
            <w:tcW w:w="1073" w:type="pct"/>
            <w:tcBorders>
              <w:top w:val="single" w:sz="4" w:space="0" w:color="000000"/>
              <w:left w:val="single" w:sz="4" w:space="0" w:color="auto"/>
              <w:bottom w:val="single" w:sz="4" w:space="0" w:color="000000"/>
              <w:right w:val="single" w:sz="4" w:space="0" w:color="auto"/>
            </w:tcBorders>
            <w:vAlign w:val="center"/>
          </w:tcPr>
          <w:p w:rsidR="00414B38" w:rsidRPr="00BB2550" w:rsidRDefault="00414B38" w:rsidP="00414B38">
            <w:pPr>
              <w:rPr>
                <w:ins w:id="449" w:author="IT" w:date="2015-03-27T10:15:00Z"/>
                <w:rFonts w:ascii="Times New Roman" w:hAnsi="Times New Roman"/>
                <w:sz w:val="28"/>
                <w:szCs w:val="28"/>
              </w:rPr>
            </w:pPr>
            <w:ins w:id="450" w:author="IT" w:date="2015-03-27T10:15:00Z">
              <w:r w:rsidRPr="00BB2550">
                <w:rPr>
                  <w:rFonts w:ascii="Times New Roman" w:hAnsi="Times New Roman"/>
                  <w:sz w:val="28"/>
                  <w:szCs w:val="28"/>
                </w:rPr>
                <w:t>Đồng hồ đo áp suất</w:t>
              </w:r>
            </w:ins>
          </w:p>
        </w:tc>
        <w:tc>
          <w:tcPr>
            <w:tcW w:w="473"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451" w:author="IT" w:date="2015-03-27T10:15:00Z"/>
                <w:rFonts w:ascii="Times New Roman" w:hAnsi="Times New Roman"/>
                <w:sz w:val="28"/>
                <w:szCs w:val="28"/>
              </w:rPr>
            </w:pPr>
            <w:ins w:id="452" w:author="IT" w:date="2015-03-27T10:15:00Z">
              <w:r w:rsidRPr="00BB2550">
                <w:rPr>
                  <w:rFonts w:ascii="Times New Roman" w:hAnsi="Times New Roman"/>
                  <w:sz w:val="28"/>
                  <w:szCs w:val="28"/>
                </w:rPr>
                <w:t>Chiếc</w:t>
              </w:r>
            </w:ins>
          </w:p>
        </w:tc>
        <w:tc>
          <w:tcPr>
            <w:tcW w:w="521"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453" w:author="IT" w:date="2015-03-27T10:15:00Z"/>
                <w:rFonts w:ascii="Times New Roman" w:hAnsi="Times New Roman"/>
                <w:sz w:val="28"/>
                <w:szCs w:val="28"/>
              </w:rPr>
            </w:pPr>
            <w:ins w:id="454" w:author="IT" w:date="2015-03-27T10:15:00Z">
              <w:r w:rsidRPr="00BB2550">
                <w:rPr>
                  <w:rFonts w:ascii="Times New Roman" w:hAnsi="Times New Roman"/>
                  <w:sz w:val="28"/>
                  <w:szCs w:val="28"/>
                </w:rPr>
                <w:t>01</w:t>
              </w:r>
            </w:ins>
          </w:p>
        </w:tc>
        <w:tc>
          <w:tcPr>
            <w:tcW w:w="1232" w:type="pct"/>
            <w:tcBorders>
              <w:left w:val="single" w:sz="4" w:space="0" w:color="auto"/>
              <w:right w:val="single" w:sz="4" w:space="0" w:color="auto"/>
            </w:tcBorders>
            <w:vAlign w:val="center"/>
          </w:tcPr>
          <w:p w:rsidR="00414B38" w:rsidRPr="00BB2550" w:rsidRDefault="00414B38" w:rsidP="00414B38">
            <w:pPr>
              <w:jc w:val="both"/>
              <w:rPr>
                <w:ins w:id="455" w:author="IT" w:date="2015-03-27T10:15:00Z"/>
                <w:rFonts w:ascii="Times New Roman" w:hAnsi="Times New Roman"/>
                <w:bCs/>
                <w:sz w:val="28"/>
                <w:szCs w:val="28"/>
              </w:rPr>
            </w:pPr>
            <w:ins w:id="456" w:author="IT" w:date="2015-03-27T10:15:00Z">
              <w:r w:rsidRPr="00BB2550">
                <w:rPr>
                  <w:rFonts w:ascii="Times New Roman" w:hAnsi="Times New Roman"/>
                  <w:bCs/>
                  <w:sz w:val="28"/>
                  <w:szCs w:val="28"/>
                </w:rPr>
                <w:t xml:space="preserve">Dùng để </w:t>
              </w:r>
              <w:r w:rsidRPr="00BB2550">
                <w:rPr>
                  <w:rFonts w:ascii="Times New Roman" w:hAnsi="Times New Roman"/>
                  <w:sz w:val="28"/>
                  <w:szCs w:val="28"/>
                </w:rPr>
                <w:t>giới thiệu và hướng dẫn phương pháp đo áp suất</w:t>
              </w:r>
              <w:r w:rsidRPr="00BB2550">
                <w:rPr>
                  <w:rFonts w:ascii="Times New Roman" w:hAnsi="Times New Roman"/>
                  <w:bCs/>
                  <w:sz w:val="28"/>
                  <w:szCs w:val="28"/>
                </w:rPr>
                <w:t xml:space="preserve"> trực tiếp</w:t>
              </w:r>
            </w:ins>
          </w:p>
        </w:tc>
        <w:tc>
          <w:tcPr>
            <w:tcW w:w="1381"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rPr>
                <w:ins w:id="457" w:author="IT" w:date="2015-03-27T10:15:00Z"/>
                <w:rFonts w:ascii="Times New Roman" w:hAnsi="Times New Roman"/>
                <w:bCs/>
                <w:sz w:val="28"/>
                <w:szCs w:val="28"/>
              </w:rPr>
            </w:pPr>
            <w:ins w:id="458" w:author="IT" w:date="2015-03-27T10:15:00Z">
              <w:r w:rsidRPr="00BB2550">
                <w:rPr>
                  <w:rFonts w:ascii="Times New Roman" w:hAnsi="Times New Roman"/>
                  <w:bCs/>
                  <w:sz w:val="28"/>
                  <w:szCs w:val="28"/>
                </w:rPr>
                <w:t xml:space="preserve">Dải đo: </w:t>
              </w:r>
              <w:r w:rsidRPr="00BB2550">
                <w:rPr>
                  <w:rFonts w:ascii="Times New Roman" w:hAnsi="Times New Roman"/>
                  <w:sz w:val="28"/>
                  <w:szCs w:val="28"/>
                </w:rPr>
                <w:t>≥ 200 psig</w:t>
              </w:r>
            </w:ins>
          </w:p>
        </w:tc>
      </w:tr>
      <w:tr w:rsidR="00414B38" w:rsidRPr="00BB2550" w:rsidTr="00414B38">
        <w:trPr>
          <w:ins w:id="459" w:author="IT" w:date="2015-03-27T10:15:00Z"/>
        </w:trPr>
        <w:tc>
          <w:tcPr>
            <w:tcW w:w="320" w:type="pct"/>
            <w:vMerge w:val="restart"/>
            <w:tcBorders>
              <w:top w:val="single" w:sz="4" w:space="0" w:color="auto"/>
              <w:left w:val="single" w:sz="4" w:space="0" w:color="auto"/>
              <w:right w:val="single" w:sz="4" w:space="0" w:color="auto"/>
            </w:tcBorders>
            <w:vAlign w:val="center"/>
          </w:tcPr>
          <w:p w:rsidR="00414B38" w:rsidRPr="00BB2550" w:rsidRDefault="00414B38" w:rsidP="00414B38">
            <w:pPr>
              <w:jc w:val="center"/>
              <w:rPr>
                <w:ins w:id="460" w:author="IT" w:date="2015-03-27T10:15:00Z"/>
                <w:rFonts w:ascii="Times New Roman" w:hAnsi="Times New Roman"/>
                <w:bCs/>
                <w:sz w:val="28"/>
                <w:szCs w:val="28"/>
              </w:rPr>
            </w:pPr>
            <w:ins w:id="461" w:author="IT" w:date="2015-03-27T10:15:00Z">
              <w:r>
                <w:rPr>
                  <w:rFonts w:ascii="Times New Roman" w:hAnsi="Times New Roman"/>
                  <w:bCs/>
                  <w:sz w:val="28"/>
                  <w:szCs w:val="28"/>
                </w:rPr>
                <w:t>4</w:t>
              </w:r>
            </w:ins>
          </w:p>
        </w:tc>
        <w:tc>
          <w:tcPr>
            <w:tcW w:w="10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rPr>
                <w:ins w:id="462" w:author="IT" w:date="2015-03-27T10:15:00Z"/>
                <w:rFonts w:ascii="Times New Roman" w:hAnsi="Times New Roman"/>
                <w:bCs/>
                <w:sz w:val="28"/>
                <w:szCs w:val="28"/>
              </w:rPr>
            </w:pPr>
            <w:ins w:id="463" w:author="IT" w:date="2015-03-27T10:15:00Z">
              <w:r w:rsidRPr="00BB2550">
                <w:rPr>
                  <w:rFonts w:ascii="Times New Roman" w:hAnsi="Times New Roman"/>
                  <w:bCs/>
                  <w:sz w:val="28"/>
                  <w:szCs w:val="28"/>
                </w:rPr>
                <w:t>Mô hình đo áp suất</w:t>
              </w:r>
            </w:ins>
          </w:p>
        </w:tc>
        <w:tc>
          <w:tcPr>
            <w:tcW w:w="4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jc w:val="center"/>
              <w:rPr>
                <w:ins w:id="464" w:author="IT" w:date="2015-03-27T10:15:00Z"/>
                <w:rFonts w:ascii="Times New Roman" w:hAnsi="Times New Roman"/>
                <w:bCs/>
                <w:sz w:val="28"/>
                <w:szCs w:val="28"/>
              </w:rPr>
            </w:pPr>
            <w:ins w:id="465" w:author="IT" w:date="2015-03-27T10:15:00Z">
              <w:r w:rsidRPr="00BB2550">
                <w:rPr>
                  <w:rFonts w:ascii="Times New Roman" w:hAnsi="Times New Roman"/>
                  <w:bCs/>
                  <w:sz w:val="28"/>
                  <w:szCs w:val="28"/>
                </w:rPr>
                <w:t>Bộ</w:t>
              </w:r>
            </w:ins>
          </w:p>
        </w:tc>
        <w:tc>
          <w:tcPr>
            <w:tcW w:w="521"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jc w:val="center"/>
              <w:rPr>
                <w:ins w:id="466" w:author="IT" w:date="2015-03-27T10:15:00Z"/>
                <w:rFonts w:ascii="Times New Roman" w:hAnsi="Times New Roman"/>
                <w:bCs/>
                <w:sz w:val="28"/>
                <w:szCs w:val="28"/>
              </w:rPr>
            </w:pPr>
            <w:ins w:id="467" w:author="IT" w:date="2015-03-27T10:15:00Z">
              <w:r w:rsidRPr="00BB2550">
                <w:rPr>
                  <w:rFonts w:ascii="Times New Roman" w:hAnsi="Times New Roman"/>
                  <w:bCs/>
                  <w:sz w:val="28"/>
                  <w:szCs w:val="28"/>
                </w:rPr>
                <w:t>01</w:t>
              </w:r>
            </w:ins>
          </w:p>
        </w:tc>
        <w:tc>
          <w:tcPr>
            <w:tcW w:w="1232" w:type="pct"/>
            <w:vMerge w:val="restart"/>
            <w:tcBorders>
              <w:top w:val="single" w:sz="4" w:space="0" w:color="auto"/>
              <w:left w:val="single" w:sz="4" w:space="0" w:color="auto"/>
              <w:right w:val="single" w:sz="4" w:space="0" w:color="auto"/>
            </w:tcBorders>
            <w:vAlign w:val="center"/>
          </w:tcPr>
          <w:p w:rsidR="00414B38" w:rsidRPr="00BB2550" w:rsidRDefault="00414B38" w:rsidP="00414B38">
            <w:pPr>
              <w:jc w:val="both"/>
              <w:rPr>
                <w:ins w:id="468" w:author="IT" w:date="2015-03-27T10:15:00Z"/>
                <w:rFonts w:ascii="Times New Roman" w:hAnsi="Times New Roman"/>
                <w:sz w:val="28"/>
                <w:szCs w:val="28"/>
              </w:rPr>
            </w:pPr>
            <w:ins w:id="469" w:author="IT" w:date="2015-03-27T10:15:00Z">
              <w:r w:rsidRPr="00BB2550">
                <w:rPr>
                  <w:rFonts w:ascii="Times New Roman" w:hAnsi="Times New Roman"/>
                  <w:bCs/>
                  <w:sz w:val="28"/>
                  <w:szCs w:val="28"/>
                </w:rPr>
                <w:t>Dùng để hướng dẫn cách đo áp suất</w:t>
              </w:r>
            </w:ins>
          </w:p>
        </w:tc>
        <w:tc>
          <w:tcPr>
            <w:tcW w:w="1381" w:type="pct"/>
            <w:vMerge w:val="restar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rPr>
                <w:ins w:id="470" w:author="IT" w:date="2015-03-27T10:15:00Z"/>
                <w:rFonts w:ascii="Times New Roman" w:hAnsi="Times New Roman"/>
                <w:sz w:val="28"/>
                <w:szCs w:val="28"/>
              </w:rPr>
            </w:pPr>
          </w:p>
        </w:tc>
      </w:tr>
      <w:tr w:rsidR="00414B38" w:rsidRPr="00BB2550" w:rsidTr="00414B38">
        <w:trPr>
          <w:ins w:id="471" w:author="IT" w:date="2015-03-27T10:15:00Z"/>
        </w:trPr>
        <w:tc>
          <w:tcPr>
            <w:tcW w:w="320" w:type="pct"/>
            <w:vMerge/>
            <w:tcBorders>
              <w:left w:val="single" w:sz="4" w:space="0" w:color="auto"/>
              <w:right w:val="single" w:sz="4" w:space="0" w:color="auto"/>
            </w:tcBorders>
            <w:vAlign w:val="center"/>
          </w:tcPr>
          <w:p w:rsidR="00414B38" w:rsidRPr="00BB2550" w:rsidRDefault="00414B38" w:rsidP="00414B38">
            <w:pPr>
              <w:spacing w:after="120"/>
              <w:jc w:val="center"/>
              <w:rPr>
                <w:ins w:id="472" w:author="IT" w:date="2015-03-27T10:15: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rPr>
                <w:ins w:id="473" w:author="IT" w:date="2015-03-27T10:15:00Z"/>
                <w:rFonts w:ascii="Times New Roman" w:hAnsi="Times New Roman"/>
                <w:bCs/>
                <w:i/>
                <w:sz w:val="28"/>
                <w:szCs w:val="28"/>
              </w:rPr>
            </w:pPr>
            <w:ins w:id="474" w:author="IT" w:date="2015-03-27T10:15:00Z">
              <w:r w:rsidRPr="00BB2550">
                <w:rPr>
                  <w:rFonts w:ascii="Times New Roman" w:hAnsi="Times New Roman"/>
                  <w:bCs/>
                  <w:i/>
                  <w:sz w:val="28"/>
                  <w:szCs w:val="28"/>
                </w:rPr>
                <w:t>Mô hình bao gồm:</w:t>
              </w:r>
            </w:ins>
          </w:p>
        </w:tc>
        <w:tc>
          <w:tcPr>
            <w:tcW w:w="1232" w:type="pct"/>
            <w:vMerge/>
            <w:tcBorders>
              <w:left w:val="single" w:sz="4" w:space="0" w:color="auto"/>
              <w:bottom w:val="dotted" w:sz="4" w:space="0" w:color="auto"/>
              <w:right w:val="single" w:sz="4" w:space="0" w:color="auto"/>
            </w:tcBorders>
            <w:vAlign w:val="center"/>
          </w:tcPr>
          <w:p w:rsidR="00414B38" w:rsidRPr="00BB2550" w:rsidRDefault="00414B38" w:rsidP="00414B38">
            <w:pPr>
              <w:rPr>
                <w:ins w:id="475" w:author="IT" w:date="2015-03-27T10:15:00Z"/>
                <w:rFonts w:ascii="Times New Roman" w:hAnsi="Times New Roman"/>
                <w:i/>
                <w:sz w:val="28"/>
                <w:szCs w:val="28"/>
              </w:rPr>
            </w:pPr>
          </w:p>
        </w:tc>
        <w:tc>
          <w:tcPr>
            <w:tcW w:w="1381" w:type="pct"/>
            <w:vMerge/>
            <w:tcBorders>
              <w:left w:val="single" w:sz="4" w:space="0" w:color="auto"/>
              <w:bottom w:val="dotted" w:sz="4" w:space="0" w:color="auto"/>
              <w:right w:val="single" w:sz="4" w:space="0" w:color="auto"/>
            </w:tcBorders>
            <w:vAlign w:val="center"/>
          </w:tcPr>
          <w:p w:rsidR="00414B38" w:rsidRPr="00BB2550" w:rsidRDefault="00414B38" w:rsidP="00414B38">
            <w:pPr>
              <w:rPr>
                <w:ins w:id="476" w:author="IT" w:date="2015-03-27T10:15:00Z"/>
                <w:rFonts w:ascii="Times New Roman" w:hAnsi="Times New Roman"/>
                <w:i/>
                <w:sz w:val="28"/>
                <w:szCs w:val="28"/>
              </w:rPr>
            </w:pPr>
          </w:p>
        </w:tc>
      </w:tr>
      <w:tr w:rsidR="00414B38" w:rsidRPr="00BB2550" w:rsidTr="00414B38">
        <w:trPr>
          <w:ins w:id="477" w:author="IT" w:date="2015-03-27T10:15:00Z"/>
        </w:trPr>
        <w:tc>
          <w:tcPr>
            <w:tcW w:w="320" w:type="pct"/>
            <w:vMerge/>
            <w:tcBorders>
              <w:left w:val="single" w:sz="4" w:space="0" w:color="auto"/>
              <w:right w:val="single" w:sz="4" w:space="0" w:color="auto"/>
            </w:tcBorders>
            <w:vAlign w:val="center"/>
          </w:tcPr>
          <w:p w:rsidR="00414B38" w:rsidRPr="00BB2550" w:rsidRDefault="00414B38" w:rsidP="00414B38">
            <w:pPr>
              <w:spacing w:after="120"/>
              <w:jc w:val="center"/>
              <w:rPr>
                <w:ins w:id="478" w:author="IT" w:date="2015-03-27T10:15: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rPr>
                <w:ins w:id="479" w:author="IT" w:date="2015-03-27T10:15:00Z"/>
                <w:rFonts w:ascii="Times New Roman" w:hAnsi="Times New Roman"/>
                <w:bCs/>
                <w:i/>
                <w:sz w:val="28"/>
                <w:szCs w:val="28"/>
              </w:rPr>
            </w:pPr>
            <w:ins w:id="480" w:author="IT" w:date="2015-03-27T10:15:00Z">
              <w:r w:rsidRPr="00BB2550">
                <w:rPr>
                  <w:rFonts w:ascii="Times New Roman" w:hAnsi="Times New Roman"/>
                  <w:bCs/>
                  <w:i/>
                  <w:sz w:val="28"/>
                  <w:szCs w:val="28"/>
                </w:rPr>
                <w:t xml:space="preserve">Transmitter áp suất </w:t>
              </w:r>
            </w:ins>
          </w:p>
        </w:tc>
        <w:tc>
          <w:tcPr>
            <w:tcW w:w="4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jc w:val="center"/>
              <w:rPr>
                <w:ins w:id="481" w:author="IT" w:date="2015-03-27T10:15:00Z"/>
                <w:rFonts w:ascii="Times New Roman" w:hAnsi="Times New Roman"/>
                <w:bCs/>
                <w:i/>
                <w:sz w:val="28"/>
                <w:szCs w:val="28"/>
              </w:rPr>
            </w:pPr>
            <w:ins w:id="482"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jc w:val="center"/>
              <w:rPr>
                <w:ins w:id="483" w:author="IT" w:date="2015-03-27T10:15:00Z"/>
                <w:rFonts w:ascii="Times New Roman" w:hAnsi="Times New Roman"/>
                <w:bCs/>
                <w:i/>
                <w:sz w:val="28"/>
                <w:szCs w:val="28"/>
              </w:rPr>
            </w:pPr>
            <w:ins w:id="484"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rPr>
                <w:ins w:id="485"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414B38" w:rsidRPr="00BB2550" w:rsidRDefault="00414B38" w:rsidP="00414B38">
            <w:pPr>
              <w:rPr>
                <w:ins w:id="486" w:author="IT" w:date="2015-03-27T10:15:00Z"/>
                <w:rFonts w:ascii="Times New Roman" w:hAnsi="Times New Roman"/>
                <w:bCs/>
                <w:i/>
                <w:sz w:val="28"/>
                <w:szCs w:val="28"/>
              </w:rPr>
            </w:pPr>
            <w:ins w:id="487" w:author="IT" w:date="2015-03-27T10:15:00Z">
              <w:r w:rsidRPr="00BB2550">
                <w:rPr>
                  <w:rFonts w:ascii="Times New Roman" w:hAnsi="Times New Roman"/>
                  <w:bCs/>
                  <w:i/>
                  <w:sz w:val="28"/>
                  <w:szCs w:val="28"/>
                </w:rPr>
                <w:t>- Dải đo: ≥ 200 psig</w:t>
              </w:r>
            </w:ins>
          </w:p>
          <w:p w:rsidR="00414B38" w:rsidRPr="00BB2550" w:rsidRDefault="00414B38" w:rsidP="00414B38">
            <w:pPr>
              <w:rPr>
                <w:ins w:id="488" w:author="IT" w:date="2015-03-27T10:15:00Z"/>
                <w:rFonts w:ascii="Times New Roman" w:hAnsi="Times New Roman"/>
                <w:bCs/>
                <w:i/>
                <w:sz w:val="28"/>
                <w:szCs w:val="28"/>
              </w:rPr>
            </w:pPr>
            <w:ins w:id="489" w:author="IT" w:date="2015-03-27T10:15:00Z">
              <w:r w:rsidRPr="00BB2550">
                <w:rPr>
                  <w:rFonts w:ascii="Times New Roman" w:hAnsi="Times New Roman"/>
                  <w:bCs/>
                  <w:i/>
                  <w:sz w:val="28"/>
                  <w:szCs w:val="28"/>
                </w:rPr>
                <w:t>- Cấp chính xác:</w:t>
              </w:r>
            </w:ins>
          </w:p>
          <w:p w:rsidR="00414B38" w:rsidRPr="00BB2550" w:rsidRDefault="00414B38" w:rsidP="00414B38">
            <w:pPr>
              <w:rPr>
                <w:ins w:id="490" w:author="IT" w:date="2015-03-27T10:15:00Z"/>
                <w:rFonts w:ascii="Times New Roman" w:hAnsi="Times New Roman"/>
                <w:bCs/>
                <w:i/>
                <w:sz w:val="28"/>
                <w:szCs w:val="28"/>
              </w:rPr>
            </w:pPr>
            <w:ins w:id="491" w:author="IT" w:date="2015-03-27T10:15:00Z">
              <w:r w:rsidRPr="00BB2550">
                <w:rPr>
                  <w:rFonts w:ascii="Times New Roman" w:hAnsi="Times New Roman"/>
                  <w:bCs/>
                  <w:i/>
                  <w:sz w:val="28"/>
                  <w:szCs w:val="28"/>
                </w:rPr>
                <w:t xml:space="preserve"> ≥ 0,25 %FS</w:t>
              </w:r>
            </w:ins>
          </w:p>
        </w:tc>
      </w:tr>
      <w:tr w:rsidR="00414B38" w:rsidRPr="00BB2550" w:rsidTr="00414B38">
        <w:trPr>
          <w:ins w:id="492" w:author="IT" w:date="2015-03-27T10:15:00Z"/>
        </w:trPr>
        <w:tc>
          <w:tcPr>
            <w:tcW w:w="320" w:type="pct"/>
            <w:vMerge/>
            <w:tcBorders>
              <w:left w:val="single" w:sz="4" w:space="0" w:color="auto"/>
              <w:right w:val="single" w:sz="4" w:space="0" w:color="auto"/>
            </w:tcBorders>
            <w:vAlign w:val="center"/>
            <w:hideMark/>
          </w:tcPr>
          <w:p w:rsidR="00414B38" w:rsidRPr="00BB2550" w:rsidRDefault="00414B38" w:rsidP="00414B38">
            <w:pPr>
              <w:rPr>
                <w:ins w:id="493" w:author="IT" w:date="2015-03-27T10:15: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spacing w:after="120"/>
              <w:rPr>
                <w:ins w:id="494" w:author="IT" w:date="2015-03-27T10:15:00Z"/>
                <w:rFonts w:ascii="Times New Roman" w:hAnsi="Times New Roman"/>
                <w:bCs/>
                <w:i/>
                <w:sz w:val="28"/>
                <w:szCs w:val="28"/>
              </w:rPr>
            </w:pPr>
            <w:ins w:id="495" w:author="IT" w:date="2015-03-27T10:15:00Z">
              <w:r w:rsidRPr="00BB2550">
                <w:rPr>
                  <w:rFonts w:ascii="Times New Roman" w:hAnsi="Times New Roman"/>
                  <w:bCs/>
                  <w:i/>
                  <w:sz w:val="28"/>
                  <w:szCs w:val="28"/>
                </w:rPr>
                <w:t>Thiết bị tạo áp suất</w:t>
              </w:r>
            </w:ins>
          </w:p>
        </w:tc>
        <w:tc>
          <w:tcPr>
            <w:tcW w:w="4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spacing w:after="120"/>
              <w:jc w:val="center"/>
              <w:rPr>
                <w:ins w:id="496" w:author="IT" w:date="2015-03-27T10:15:00Z"/>
                <w:rFonts w:ascii="Times New Roman" w:hAnsi="Times New Roman"/>
                <w:bCs/>
                <w:i/>
                <w:sz w:val="28"/>
                <w:szCs w:val="28"/>
              </w:rPr>
            </w:pPr>
            <w:ins w:id="497"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spacing w:after="120"/>
              <w:jc w:val="center"/>
              <w:rPr>
                <w:ins w:id="498" w:author="IT" w:date="2015-03-27T10:15:00Z"/>
                <w:rFonts w:ascii="Times New Roman" w:hAnsi="Times New Roman"/>
                <w:bCs/>
                <w:i/>
                <w:sz w:val="28"/>
                <w:szCs w:val="28"/>
              </w:rPr>
            </w:pPr>
            <w:ins w:id="499"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spacing w:after="120"/>
              <w:rPr>
                <w:ins w:id="500"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501" w:author="IT" w:date="2015-03-27T10:15:00Z"/>
                <w:rFonts w:ascii="Times New Roman" w:hAnsi="Times New Roman"/>
                <w:bCs/>
                <w:i/>
                <w:sz w:val="28"/>
                <w:szCs w:val="28"/>
              </w:rPr>
            </w:pPr>
            <w:ins w:id="502" w:author="IT" w:date="2015-03-27T10:15:00Z">
              <w:r w:rsidRPr="00BB2550">
                <w:rPr>
                  <w:rFonts w:ascii="Times New Roman" w:hAnsi="Times New Roman"/>
                  <w:bCs/>
                  <w:i/>
                  <w:sz w:val="28"/>
                  <w:szCs w:val="28"/>
                </w:rPr>
                <w:t xml:space="preserve"> Dải tạo áp: ≥ 200 psig</w:t>
              </w:r>
            </w:ins>
          </w:p>
        </w:tc>
      </w:tr>
      <w:tr w:rsidR="00414B38" w:rsidRPr="00BB2550" w:rsidTr="00414B38">
        <w:trPr>
          <w:ins w:id="503" w:author="IT" w:date="2015-03-27T10:15:00Z"/>
        </w:trPr>
        <w:tc>
          <w:tcPr>
            <w:tcW w:w="320" w:type="pct"/>
            <w:vMerge/>
            <w:tcBorders>
              <w:left w:val="single" w:sz="4" w:space="0" w:color="auto"/>
              <w:right w:val="single" w:sz="4" w:space="0" w:color="auto"/>
            </w:tcBorders>
            <w:vAlign w:val="center"/>
            <w:hideMark/>
          </w:tcPr>
          <w:p w:rsidR="00414B38" w:rsidRPr="00BB2550" w:rsidRDefault="00414B38" w:rsidP="00414B38">
            <w:pPr>
              <w:rPr>
                <w:ins w:id="504" w:author="IT" w:date="2015-03-27T10:15: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spacing w:after="120"/>
              <w:rPr>
                <w:ins w:id="505" w:author="IT" w:date="2015-03-27T10:15:00Z"/>
                <w:rFonts w:ascii="Times New Roman" w:hAnsi="Times New Roman"/>
                <w:bCs/>
                <w:i/>
                <w:sz w:val="28"/>
                <w:szCs w:val="28"/>
              </w:rPr>
            </w:pPr>
            <w:ins w:id="506" w:author="IT" w:date="2015-03-27T10:15:00Z">
              <w:r w:rsidRPr="00BB2550">
                <w:rPr>
                  <w:rFonts w:ascii="Times New Roman" w:hAnsi="Times New Roman"/>
                  <w:bCs/>
                  <w:i/>
                  <w:sz w:val="28"/>
                  <w:szCs w:val="28"/>
                </w:rPr>
                <w:t>Đồng hồ áp suất mẫu</w:t>
              </w:r>
            </w:ins>
          </w:p>
        </w:tc>
        <w:tc>
          <w:tcPr>
            <w:tcW w:w="473"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spacing w:after="120"/>
              <w:jc w:val="center"/>
              <w:rPr>
                <w:ins w:id="507" w:author="IT" w:date="2015-03-27T10:15:00Z"/>
                <w:rFonts w:ascii="Times New Roman" w:hAnsi="Times New Roman"/>
                <w:bCs/>
                <w:i/>
                <w:sz w:val="28"/>
                <w:szCs w:val="28"/>
              </w:rPr>
            </w:pPr>
            <w:ins w:id="508"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spacing w:after="120"/>
              <w:jc w:val="center"/>
              <w:rPr>
                <w:ins w:id="509" w:author="IT" w:date="2015-03-27T10:15:00Z"/>
                <w:rFonts w:ascii="Times New Roman" w:hAnsi="Times New Roman"/>
                <w:bCs/>
                <w:i/>
                <w:sz w:val="28"/>
                <w:szCs w:val="28"/>
              </w:rPr>
            </w:pPr>
            <w:ins w:id="510"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right w:val="single" w:sz="4" w:space="0" w:color="auto"/>
            </w:tcBorders>
            <w:vAlign w:val="center"/>
          </w:tcPr>
          <w:p w:rsidR="00414B38" w:rsidRPr="00BB2550" w:rsidRDefault="00414B38" w:rsidP="00414B38">
            <w:pPr>
              <w:spacing w:after="120"/>
              <w:rPr>
                <w:ins w:id="511" w:author="IT" w:date="2015-03-27T10:15:00Z"/>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rPr>
                <w:ins w:id="512" w:author="IT" w:date="2015-03-27T10:15:00Z"/>
                <w:rFonts w:ascii="Times New Roman" w:hAnsi="Times New Roman"/>
                <w:bCs/>
                <w:i/>
                <w:sz w:val="28"/>
                <w:szCs w:val="28"/>
              </w:rPr>
            </w:pPr>
            <w:ins w:id="513" w:author="IT" w:date="2015-03-27T10:15:00Z">
              <w:r w:rsidRPr="00BB2550">
                <w:rPr>
                  <w:rFonts w:ascii="Times New Roman" w:hAnsi="Times New Roman"/>
                  <w:bCs/>
                  <w:i/>
                  <w:sz w:val="28"/>
                  <w:szCs w:val="28"/>
                </w:rPr>
                <w:t xml:space="preserve"> Dải đo: ≥ 200 psig</w:t>
              </w:r>
            </w:ins>
          </w:p>
        </w:tc>
      </w:tr>
      <w:tr w:rsidR="00414B38" w:rsidRPr="00BB2550" w:rsidTr="00414B38">
        <w:trPr>
          <w:ins w:id="514" w:author="IT" w:date="2015-03-27T10:15:00Z"/>
        </w:trPr>
        <w:tc>
          <w:tcPr>
            <w:tcW w:w="320" w:type="pct"/>
            <w:shd w:val="clear" w:color="auto" w:fill="auto"/>
            <w:vAlign w:val="center"/>
          </w:tcPr>
          <w:p w:rsidR="00414B38" w:rsidRPr="00BB2550" w:rsidRDefault="00414B38" w:rsidP="00414B38">
            <w:pPr>
              <w:spacing w:after="120"/>
              <w:jc w:val="center"/>
              <w:rPr>
                <w:ins w:id="515" w:author="IT" w:date="2015-03-27T10:15:00Z"/>
                <w:rFonts w:ascii="Times New Roman" w:hAnsi="Times New Roman"/>
                <w:bCs/>
                <w:sz w:val="28"/>
                <w:szCs w:val="28"/>
              </w:rPr>
            </w:pPr>
            <w:ins w:id="516" w:author="IT" w:date="2015-03-27T10:15:00Z">
              <w:r>
                <w:rPr>
                  <w:rFonts w:ascii="Times New Roman" w:hAnsi="Times New Roman"/>
                  <w:bCs/>
                  <w:sz w:val="28"/>
                  <w:szCs w:val="28"/>
                </w:rPr>
                <w:t>5</w:t>
              </w:r>
            </w:ins>
          </w:p>
        </w:tc>
        <w:tc>
          <w:tcPr>
            <w:tcW w:w="1073" w:type="pct"/>
            <w:tcBorders>
              <w:top w:val="single" w:sz="4" w:space="0" w:color="auto"/>
              <w:bottom w:val="single" w:sz="4" w:space="0" w:color="auto"/>
            </w:tcBorders>
            <w:shd w:val="clear" w:color="auto" w:fill="auto"/>
            <w:vAlign w:val="center"/>
          </w:tcPr>
          <w:p w:rsidR="00414B38" w:rsidRPr="00BB2550" w:rsidRDefault="00414B38" w:rsidP="00414B38">
            <w:pPr>
              <w:spacing w:after="120"/>
              <w:rPr>
                <w:ins w:id="517" w:author="IT" w:date="2015-03-27T10:15:00Z"/>
                <w:rFonts w:ascii="Times New Roman" w:hAnsi="Times New Roman"/>
                <w:sz w:val="28"/>
                <w:szCs w:val="28"/>
                <w:highlight w:val="yellow"/>
              </w:rPr>
            </w:pPr>
            <w:ins w:id="518" w:author="IT" w:date="2015-03-27T10:15:00Z">
              <w:r w:rsidRPr="00BB2550">
                <w:rPr>
                  <w:rFonts w:ascii="Times New Roman" w:hAnsi="Times New Roman"/>
                  <w:sz w:val="28"/>
                  <w:szCs w:val="28"/>
                </w:rPr>
                <w:t xml:space="preserve">Bộ đo/ phát tín hiệu đa chức năng  </w:t>
              </w:r>
            </w:ins>
          </w:p>
        </w:tc>
        <w:tc>
          <w:tcPr>
            <w:tcW w:w="473" w:type="pct"/>
            <w:tcBorders>
              <w:top w:val="single" w:sz="4" w:space="0" w:color="auto"/>
              <w:bottom w:val="single" w:sz="4" w:space="0" w:color="auto"/>
            </w:tcBorders>
            <w:shd w:val="clear" w:color="auto" w:fill="auto"/>
            <w:vAlign w:val="center"/>
          </w:tcPr>
          <w:p w:rsidR="00414B38" w:rsidRPr="00BB2550" w:rsidRDefault="00414B38" w:rsidP="00414B38">
            <w:pPr>
              <w:spacing w:after="120"/>
              <w:jc w:val="center"/>
              <w:rPr>
                <w:ins w:id="519" w:author="IT" w:date="2015-03-27T10:15:00Z"/>
                <w:rFonts w:ascii="Times New Roman" w:hAnsi="Times New Roman"/>
                <w:sz w:val="28"/>
                <w:szCs w:val="28"/>
              </w:rPr>
            </w:pPr>
            <w:ins w:id="520" w:author="IT" w:date="2015-03-27T10:15:00Z">
              <w:r w:rsidRPr="00BB2550">
                <w:rPr>
                  <w:rFonts w:ascii="Times New Roman" w:hAnsi="Times New Roman"/>
                  <w:sz w:val="28"/>
                  <w:szCs w:val="28"/>
                </w:rPr>
                <w:t>Bộ</w:t>
              </w:r>
            </w:ins>
          </w:p>
        </w:tc>
        <w:tc>
          <w:tcPr>
            <w:tcW w:w="521" w:type="pct"/>
            <w:tcBorders>
              <w:top w:val="single" w:sz="4" w:space="0" w:color="auto"/>
              <w:bottom w:val="single" w:sz="4" w:space="0" w:color="auto"/>
            </w:tcBorders>
            <w:shd w:val="clear" w:color="auto" w:fill="auto"/>
            <w:vAlign w:val="center"/>
          </w:tcPr>
          <w:p w:rsidR="00414B38" w:rsidRPr="00BB2550" w:rsidRDefault="00414B38" w:rsidP="00414B38">
            <w:pPr>
              <w:spacing w:after="120"/>
              <w:jc w:val="center"/>
              <w:rPr>
                <w:ins w:id="521" w:author="IT" w:date="2015-03-27T10:15:00Z"/>
                <w:rFonts w:ascii="Times New Roman" w:hAnsi="Times New Roman"/>
                <w:sz w:val="28"/>
                <w:szCs w:val="28"/>
              </w:rPr>
            </w:pPr>
            <w:ins w:id="522" w:author="IT" w:date="2015-03-27T10:15:00Z">
              <w:r w:rsidRPr="00BB2550">
                <w:rPr>
                  <w:rFonts w:ascii="Times New Roman" w:hAnsi="Times New Roman"/>
                  <w:sz w:val="28"/>
                  <w:szCs w:val="28"/>
                </w:rPr>
                <w:t>01</w:t>
              </w:r>
            </w:ins>
          </w:p>
        </w:tc>
        <w:tc>
          <w:tcPr>
            <w:tcW w:w="1232" w:type="pct"/>
            <w:shd w:val="clear" w:color="auto" w:fill="auto"/>
            <w:vAlign w:val="center"/>
          </w:tcPr>
          <w:p w:rsidR="00414B38" w:rsidRPr="00BB2550" w:rsidRDefault="00414B38" w:rsidP="00414B38">
            <w:pPr>
              <w:spacing w:after="120"/>
              <w:jc w:val="both"/>
              <w:rPr>
                <w:ins w:id="523" w:author="IT" w:date="2015-03-27T10:15:00Z"/>
                <w:rFonts w:ascii="Times New Roman" w:hAnsi="Times New Roman"/>
                <w:bCs/>
                <w:sz w:val="28"/>
                <w:szCs w:val="28"/>
                <w:lang w:val="it-IT"/>
              </w:rPr>
            </w:pPr>
            <w:ins w:id="524" w:author="IT" w:date="2015-03-27T10:15:00Z">
              <w:r w:rsidRPr="00BB2550">
                <w:rPr>
                  <w:rFonts w:ascii="Times New Roman" w:hAnsi="Times New Roman"/>
                  <w:bCs/>
                  <w:sz w:val="28"/>
                  <w:szCs w:val="28"/>
                  <w:lang w:val="it-IT"/>
                </w:rPr>
                <w:t>Sử dụng để cấp nguồn và đo các giá trị từ các transmitter</w:t>
              </w:r>
            </w:ins>
          </w:p>
        </w:tc>
        <w:tc>
          <w:tcPr>
            <w:tcW w:w="1381" w:type="pct"/>
            <w:shd w:val="clear" w:color="auto" w:fill="auto"/>
            <w:vAlign w:val="center"/>
          </w:tcPr>
          <w:p w:rsidR="00414B38" w:rsidRPr="00BB2550" w:rsidRDefault="00414B38" w:rsidP="00414B38">
            <w:pPr>
              <w:jc w:val="both"/>
              <w:rPr>
                <w:ins w:id="525" w:author="IT" w:date="2015-03-27T10:15:00Z"/>
                <w:rFonts w:ascii="Times New Roman" w:hAnsi="Times New Roman"/>
                <w:bCs/>
                <w:sz w:val="28"/>
                <w:szCs w:val="28"/>
                <w:lang w:val="it-IT"/>
              </w:rPr>
            </w:pPr>
            <w:ins w:id="526" w:author="IT" w:date="2015-03-27T10:15:00Z">
              <w:r w:rsidRPr="00BB2550">
                <w:rPr>
                  <w:rFonts w:ascii="Times New Roman" w:hAnsi="Times New Roman"/>
                  <w:bCs/>
                  <w:sz w:val="28"/>
                  <w:szCs w:val="28"/>
                  <w:lang w:val="it-IT"/>
                </w:rPr>
                <w:t>- Đo dòng điện, điện áp, điện trở, nhiệt độ,…</w:t>
              </w:r>
            </w:ins>
          </w:p>
          <w:p w:rsidR="00414B38" w:rsidRPr="00BB2550" w:rsidRDefault="00414B38" w:rsidP="00414B38">
            <w:pPr>
              <w:jc w:val="both"/>
              <w:rPr>
                <w:ins w:id="527" w:author="IT" w:date="2015-03-27T10:15:00Z"/>
                <w:rFonts w:ascii="Times New Roman" w:hAnsi="Times New Roman"/>
                <w:bCs/>
                <w:sz w:val="28"/>
                <w:szCs w:val="28"/>
                <w:lang w:val="it-IT"/>
              </w:rPr>
            </w:pPr>
            <w:ins w:id="528" w:author="IT" w:date="2015-03-27T10:15:00Z">
              <w:r w:rsidRPr="00BB2550">
                <w:rPr>
                  <w:rFonts w:ascii="Times New Roman" w:hAnsi="Times New Roman"/>
                  <w:bCs/>
                  <w:sz w:val="28"/>
                  <w:szCs w:val="28"/>
                  <w:lang w:val="it-IT"/>
                </w:rPr>
                <w:t>- Phát dòng điện, điện áp, giả lập tín hiệu RTD,…</w:t>
              </w:r>
            </w:ins>
          </w:p>
        </w:tc>
      </w:tr>
      <w:tr w:rsidR="00414B38" w:rsidRPr="00BB2550" w:rsidTr="00414B38">
        <w:trPr>
          <w:ins w:id="529" w:author="IT" w:date="2015-03-27T10:15:00Z"/>
        </w:trPr>
        <w:tc>
          <w:tcPr>
            <w:tcW w:w="320" w:type="pct"/>
            <w:tcBorders>
              <w:left w:val="single" w:sz="4" w:space="0" w:color="auto"/>
              <w:bottom w:val="single" w:sz="4" w:space="0" w:color="auto"/>
              <w:right w:val="single" w:sz="4" w:space="0" w:color="auto"/>
            </w:tcBorders>
            <w:vAlign w:val="center"/>
          </w:tcPr>
          <w:p w:rsidR="00414B38" w:rsidRPr="00BB2550" w:rsidRDefault="00414B38" w:rsidP="00414B38">
            <w:pPr>
              <w:jc w:val="center"/>
              <w:rPr>
                <w:ins w:id="530" w:author="IT" w:date="2015-03-27T10:15:00Z"/>
                <w:rFonts w:ascii="Times New Roman" w:hAnsi="Times New Roman"/>
                <w:bCs/>
                <w:sz w:val="28"/>
                <w:szCs w:val="28"/>
              </w:rPr>
            </w:pPr>
            <w:ins w:id="531" w:author="IT" w:date="2015-03-27T10:15:00Z">
              <w:r>
                <w:rPr>
                  <w:rFonts w:ascii="Times New Roman" w:hAnsi="Times New Roman"/>
                  <w:bCs/>
                  <w:sz w:val="28"/>
                  <w:szCs w:val="28"/>
                </w:rPr>
                <w:t>6</w:t>
              </w:r>
            </w:ins>
          </w:p>
        </w:tc>
        <w:tc>
          <w:tcPr>
            <w:tcW w:w="1073"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spacing w:after="120"/>
              <w:rPr>
                <w:ins w:id="532" w:author="IT" w:date="2015-03-27T10:15:00Z"/>
                <w:rFonts w:ascii="Times New Roman" w:hAnsi="Times New Roman"/>
                <w:bCs/>
                <w:sz w:val="28"/>
                <w:szCs w:val="28"/>
              </w:rPr>
            </w:pPr>
            <w:ins w:id="533" w:author="IT" w:date="2015-03-27T10:15:00Z">
              <w:r w:rsidRPr="00BB2550">
                <w:rPr>
                  <w:rFonts w:ascii="Times New Roman" w:hAnsi="Times New Roman"/>
                  <w:bCs/>
                  <w:sz w:val="28"/>
                  <w:szCs w:val="28"/>
                </w:rPr>
                <w:t xml:space="preserve">Thiết bị giao </w:t>
              </w:r>
              <w:r w:rsidRPr="00BB2550">
                <w:rPr>
                  <w:rFonts w:ascii="Times New Roman" w:hAnsi="Times New Roman"/>
                  <w:bCs/>
                  <w:sz w:val="28"/>
                  <w:szCs w:val="28"/>
                </w:rPr>
                <w:lastRenderedPageBreak/>
                <w:t>tiếp</w:t>
              </w:r>
            </w:ins>
          </w:p>
        </w:tc>
        <w:tc>
          <w:tcPr>
            <w:tcW w:w="473"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spacing w:after="120"/>
              <w:jc w:val="center"/>
              <w:rPr>
                <w:ins w:id="534" w:author="IT" w:date="2015-03-27T10:15:00Z"/>
                <w:rFonts w:ascii="Times New Roman" w:hAnsi="Times New Roman"/>
                <w:bCs/>
                <w:sz w:val="28"/>
                <w:szCs w:val="28"/>
              </w:rPr>
            </w:pPr>
            <w:ins w:id="535" w:author="IT" w:date="2015-03-27T10:15:00Z">
              <w:r w:rsidRPr="00BB2550">
                <w:rPr>
                  <w:rFonts w:ascii="Times New Roman" w:hAnsi="Times New Roman"/>
                  <w:bCs/>
                  <w:sz w:val="28"/>
                  <w:szCs w:val="28"/>
                </w:rPr>
                <w:lastRenderedPageBreak/>
                <w:t>Bộ</w:t>
              </w:r>
            </w:ins>
          </w:p>
        </w:tc>
        <w:tc>
          <w:tcPr>
            <w:tcW w:w="521"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spacing w:after="120"/>
              <w:jc w:val="center"/>
              <w:rPr>
                <w:ins w:id="536" w:author="IT" w:date="2015-03-27T10:15:00Z"/>
                <w:rFonts w:ascii="Times New Roman" w:hAnsi="Times New Roman"/>
                <w:bCs/>
                <w:sz w:val="28"/>
                <w:szCs w:val="28"/>
              </w:rPr>
            </w:pPr>
            <w:ins w:id="537" w:author="IT" w:date="2015-03-27T10:15:00Z">
              <w:r w:rsidRPr="00BB2550">
                <w:rPr>
                  <w:rFonts w:ascii="Times New Roman" w:hAnsi="Times New Roman"/>
                  <w:bCs/>
                  <w:sz w:val="28"/>
                  <w:szCs w:val="28"/>
                </w:rPr>
                <w:t>01</w:t>
              </w:r>
            </w:ins>
          </w:p>
        </w:tc>
        <w:tc>
          <w:tcPr>
            <w:tcW w:w="1232" w:type="pct"/>
            <w:tcBorders>
              <w:left w:val="single" w:sz="4" w:space="0" w:color="auto"/>
              <w:bottom w:val="single" w:sz="4" w:space="0" w:color="auto"/>
              <w:right w:val="single" w:sz="4" w:space="0" w:color="auto"/>
            </w:tcBorders>
            <w:vAlign w:val="center"/>
          </w:tcPr>
          <w:p w:rsidR="00414B38" w:rsidRPr="00BB2550" w:rsidRDefault="00414B38" w:rsidP="00414B38">
            <w:pPr>
              <w:spacing w:after="120"/>
              <w:jc w:val="both"/>
              <w:rPr>
                <w:ins w:id="538" w:author="IT" w:date="2015-03-27T10:15:00Z"/>
                <w:rFonts w:ascii="Times New Roman" w:hAnsi="Times New Roman"/>
                <w:bCs/>
                <w:sz w:val="28"/>
                <w:szCs w:val="28"/>
              </w:rPr>
            </w:pPr>
            <w:ins w:id="539" w:author="IT" w:date="2015-03-27T10:15:00Z">
              <w:r w:rsidRPr="00BB2550">
                <w:rPr>
                  <w:rFonts w:ascii="Times New Roman" w:hAnsi="Times New Roman"/>
                  <w:bCs/>
                  <w:sz w:val="28"/>
                  <w:szCs w:val="28"/>
                </w:rPr>
                <w:t xml:space="preserve">Sử dụng để cài đặt và xem cấu hình </w:t>
              </w:r>
              <w:r w:rsidRPr="00BB2550">
                <w:rPr>
                  <w:rFonts w:ascii="Times New Roman" w:hAnsi="Times New Roman"/>
                  <w:bCs/>
                  <w:sz w:val="28"/>
                  <w:szCs w:val="28"/>
                </w:rPr>
                <w:lastRenderedPageBreak/>
                <w:t>của transmitter</w:t>
              </w:r>
            </w:ins>
          </w:p>
        </w:tc>
        <w:tc>
          <w:tcPr>
            <w:tcW w:w="1381" w:type="pct"/>
            <w:tcBorders>
              <w:top w:val="single" w:sz="4" w:space="0" w:color="auto"/>
              <w:left w:val="single" w:sz="4" w:space="0" w:color="auto"/>
              <w:bottom w:val="single" w:sz="4" w:space="0" w:color="auto"/>
              <w:right w:val="single" w:sz="4" w:space="0" w:color="auto"/>
            </w:tcBorders>
          </w:tcPr>
          <w:p w:rsidR="00414B38" w:rsidRPr="00BB2550" w:rsidRDefault="00414B38" w:rsidP="00414B38">
            <w:pPr>
              <w:spacing w:after="120"/>
              <w:jc w:val="both"/>
              <w:rPr>
                <w:ins w:id="540" w:author="IT" w:date="2015-03-27T10:15:00Z"/>
                <w:rFonts w:ascii="Times New Roman" w:hAnsi="Times New Roman"/>
                <w:bCs/>
                <w:sz w:val="28"/>
                <w:szCs w:val="28"/>
              </w:rPr>
            </w:pPr>
            <w:ins w:id="541" w:author="IT" w:date="2015-03-27T10:15:00Z">
              <w:r w:rsidRPr="00BB2550">
                <w:rPr>
                  <w:rFonts w:ascii="Times New Roman" w:hAnsi="Times New Roman"/>
                  <w:sz w:val="28"/>
                  <w:szCs w:val="28"/>
                </w:rPr>
                <w:lastRenderedPageBreak/>
                <w:t xml:space="preserve">Thiết bị cầm tay hoặc máy tính có chức </w:t>
              </w:r>
              <w:r w:rsidRPr="00BB2550">
                <w:rPr>
                  <w:rFonts w:ascii="Times New Roman" w:hAnsi="Times New Roman"/>
                  <w:sz w:val="28"/>
                  <w:szCs w:val="28"/>
                </w:rPr>
                <w:lastRenderedPageBreak/>
                <w:t>năng giao tiếp với các chuẩn công nghiệp cơ bản như: HART, FF,…</w:t>
              </w:r>
            </w:ins>
          </w:p>
        </w:tc>
      </w:tr>
      <w:tr w:rsidR="00414B38" w:rsidRPr="00BB2550" w:rsidTr="00414B38">
        <w:trPr>
          <w:ins w:id="542" w:author="IT" w:date="2015-03-27T10:15:00Z"/>
        </w:trPr>
        <w:tc>
          <w:tcPr>
            <w:tcW w:w="320" w:type="pct"/>
            <w:tcBorders>
              <w:top w:val="single" w:sz="4" w:space="0" w:color="auto"/>
              <w:left w:val="single" w:sz="4" w:space="0" w:color="auto"/>
              <w:bottom w:val="nil"/>
              <w:right w:val="single" w:sz="4" w:space="0" w:color="auto"/>
            </w:tcBorders>
            <w:shd w:val="clear" w:color="auto" w:fill="auto"/>
            <w:vAlign w:val="center"/>
          </w:tcPr>
          <w:p w:rsidR="00414B38" w:rsidRPr="00BB2550" w:rsidRDefault="00414B38" w:rsidP="00414B38">
            <w:pPr>
              <w:spacing w:after="120"/>
              <w:jc w:val="center"/>
              <w:rPr>
                <w:ins w:id="543" w:author="IT" w:date="2015-03-27T10:15:00Z"/>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shd w:val="clear" w:color="auto" w:fill="auto"/>
            <w:vAlign w:val="center"/>
          </w:tcPr>
          <w:p w:rsidR="00414B38" w:rsidRPr="00BB2550" w:rsidRDefault="00414B38" w:rsidP="00414B38">
            <w:pPr>
              <w:spacing w:after="120"/>
              <w:jc w:val="both"/>
              <w:rPr>
                <w:ins w:id="544" w:author="IT" w:date="2015-03-27T10:15:00Z"/>
                <w:rFonts w:ascii="Times New Roman" w:hAnsi="Times New Roman"/>
                <w:bCs/>
                <w:sz w:val="28"/>
                <w:szCs w:val="28"/>
              </w:rPr>
            </w:pPr>
            <w:ins w:id="545" w:author="IT" w:date="2015-03-27T10:15:00Z">
              <w:r w:rsidRPr="00BB2550">
                <w:rPr>
                  <w:rFonts w:ascii="Times New Roman" w:hAnsi="Times New Roman"/>
                  <w:bCs/>
                  <w:sz w:val="28"/>
                  <w:szCs w:val="28"/>
                </w:rPr>
                <w:t>Mô hình đo mức nước bằng transmitter áp suất</w:t>
              </w:r>
            </w:ins>
          </w:p>
        </w:tc>
        <w:tc>
          <w:tcPr>
            <w:tcW w:w="473" w:type="pct"/>
            <w:tcBorders>
              <w:top w:val="single" w:sz="4" w:space="0" w:color="auto"/>
              <w:left w:val="single" w:sz="4" w:space="0" w:color="auto"/>
              <w:bottom w:val="dotted" w:sz="4" w:space="0" w:color="auto"/>
              <w:right w:val="single" w:sz="4" w:space="0" w:color="auto"/>
            </w:tcBorders>
            <w:shd w:val="clear" w:color="auto" w:fill="auto"/>
            <w:vAlign w:val="center"/>
          </w:tcPr>
          <w:p w:rsidR="00414B38" w:rsidRPr="00BB2550" w:rsidRDefault="00414B38" w:rsidP="00414B38">
            <w:pPr>
              <w:spacing w:after="120"/>
              <w:jc w:val="center"/>
              <w:rPr>
                <w:ins w:id="546" w:author="IT" w:date="2015-03-27T10:15:00Z"/>
                <w:rFonts w:ascii="Times New Roman" w:hAnsi="Times New Roman"/>
                <w:bCs/>
                <w:sz w:val="28"/>
                <w:szCs w:val="28"/>
              </w:rPr>
            </w:pPr>
            <w:ins w:id="547" w:author="IT" w:date="2015-03-27T10:15:00Z">
              <w:r w:rsidRPr="00BB2550">
                <w:rPr>
                  <w:rFonts w:ascii="Times New Roman" w:hAnsi="Times New Roman"/>
                  <w:bCs/>
                  <w:sz w:val="28"/>
                  <w:szCs w:val="28"/>
                </w:rPr>
                <w:t>Bộ</w:t>
              </w:r>
            </w:ins>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tcPr>
          <w:p w:rsidR="00414B38" w:rsidRPr="00BB2550" w:rsidRDefault="00414B38" w:rsidP="00414B38">
            <w:pPr>
              <w:spacing w:after="120"/>
              <w:jc w:val="center"/>
              <w:rPr>
                <w:ins w:id="548" w:author="IT" w:date="2015-03-27T10:15:00Z"/>
                <w:rFonts w:ascii="Times New Roman" w:hAnsi="Times New Roman"/>
                <w:bCs/>
                <w:sz w:val="28"/>
                <w:szCs w:val="28"/>
              </w:rPr>
            </w:pPr>
            <w:ins w:id="549" w:author="IT" w:date="2015-03-27T10:15:00Z">
              <w:r w:rsidRPr="00BB2550">
                <w:rPr>
                  <w:rFonts w:ascii="Times New Roman" w:hAnsi="Times New Roman"/>
                  <w:bCs/>
                  <w:sz w:val="28"/>
                  <w:szCs w:val="28"/>
                </w:rPr>
                <w:t>01</w:t>
              </w:r>
            </w:ins>
          </w:p>
        </w:tc>
        <w:tc>
          <w:tcPr>
            <w:tcW w:w="1232" w:type="pct"/>
            <w:vMerge w:val="restart"/>
            <w:tcBorders>
              <w:top w:val="single" w:sz="4" w:space="0" w:color="auto"/>
              <w:left w:val="single" w:sz="4" w:space="0" w:color="auto"/>
              <w:right w:val="single" w:sz="4" w:space="0" w:color="auto"/>
            </w:tcBorders>
            <w:shd w:val="clear" w:color="auto" w:fill="auto"/>
            <w:vAlign w:val="center"/>
          </w:tcPr>
          <w:p w:rsidR="00414B38" w:rsidRPr="00BB2550" w:rsidRDefault="00414B38" w:rsidP="00414B38">
            <w:pPr>
              <w:spacing w:after="120"/>
              <w:jc w:val="both"/>
              <w:rPr>
                <w:ins w:id="550" w:author="IT" w:date="2015-03-27T10:15:00Z"/>
                <w:rFonts w:ascii="Times New Roman" w:hAnsi="Times New Roman"/>
                <w:bCs/>
                <w:sz w:val="28"/>
                <w:szCs w:val="28"/>
              </w:rPr>
            </w:pPr>
            <w:ins w:id="551" w:author="IT" w:date="2015-03-27T10:15:00Z">
              <w:r w:rsidRPr="00BB2550">
                <w:rPr>
                  <w:rFonts w:ascii="Times New Roman" w:hAnsi="Times New Roman"/>
                  <w:bCs/>
                  <w:sz w:val="28"/>
                  <w:szCs w:val="28"/>
                </w:rPr>
                <w:t xml:space="preserve">Dùng để hướng dẫn cách đo và đo mức nước bằng transmitter áp suất </w:t>
              </w:r>
            </w:ins>
          </w:p>
          <w:p w:rsidR="00414B38" w:rsidRPr="00BB2550" w:rsidRDefault="00414B38" w:rsidP="00414B38">
            <w:pPr>
              <w:spacing w:after="120"/>
              <w:jc w:val="both"/>
              <w:rPr>
                <w:ins w:id="552" w:author="IT" w:date="2015-03-27T10:15:00Z"/>
                <w:rFonts w:ascii="Times New Roman" w:hAnsi="Times New Roman"/>
                <w:bCs/>
                <w:sz w:val="28"/>
                <w:szCs w:val="28"/>
              </w:rPr>
            </w:pPr>
          </w:p>
        </w:tc>
        <w:tc>
          <w:tcPr>
            <w:tcW w:w="1381" w:type="pct"/>
            <w:vMerge w:val="restart"/>
            <w:tcBorders>
              <w:top w:val="single" w:sz="4" w:space="0" w:color="auto"/>
              <w:left w:val="single" w:sz="4" w:space="0" w:color="auto"/>
              <w:right w:val="single" w:sz="4" w:space="0" w:color="auto"/>
            </w:tcBorders>
            <w:shd w:val="clear" w:color="auto" w:fill="auto"/>
          </w:tcPr>
          <w:p w:rsidR="00414B38" w:rsidRPr="00BB2550" w:rsidRDefault="00414B38" w:rsidP="00414B38">
            <w:pPr>
              <w:spacing w:after="120"/>
              <w:rPr>
                <w:ins w:id="553" w:author="IT" w:date="2015-03-27T10:15:00Z"/>
                <w:rFonts w:ascii="Times New Roman" w:hAnsi="Times New Roman"/>
                <w:bCs/>
                <w:sz w:val="28"/>
                <w:szCs w:val="28"/>
              </w:rPr>
            </w:pPr>
          </w:p>
          <w:p w:rsidR="00414B38" w:rsidRPr="00BB2550" w:rsidRDefault="00414B38" w:rsidP="00414B38">
            <w:pPr>
              <w:spacing w:after="120"/>
              <w:rPr>
                <w:ins w:id="554" w:author="IT" w:date="2015-03-27T10:15:00Z"/>
                <w:rFonts w:ascii="Times New Roman" w:hAnsi="Times New Roman"/>
                <w:bCs/>
                <w:sz w:val="28"/>
                <w:szCs w:val="28"/>
              </w:rPr>
            </w:pPr>
          </w:p>
        </w:tc>
      </w:tr>
      <w:tr w:rsidR="00414B38" w:rsidRPr="00BB2550" w:rsidTr="00414B38">
        <w:trPr>
          <w:ins w:id="555" w:author="IT" w:date="2015-03-27T10:15:00Z"/>
        </w:trPr>
        <w:tc>
          <w:tcPr>
            <w:tcW w:w="320" w:type="pct"/>
            <w:tcBorders>
              <w:top w:val="nil"/>
              <w:left w:val="single" w:sz="4" w:space="0" w:color="auto"/>
              <w:bottom w:val="nil"/>
              <w:right w:val="single" w:sz="4" w:space="0" w:color="auto"/>
            </w:tcBorders>
            <w:shd w:val="clear" w:color="auto" w:fill="auto"/>
            <w:vAlign w:val="center"/>
          </w:tcPr>
          <w:p w:rsidR="00414B38" w:rsidRPr="00BB2550" w:rsidRDefault="00414B38" w:rsidP="00414B38">
            <w:pPr>
              <w:spacing w:after="120"/>
              <w:jc w:val="center"/>
              <w:rPr>
                <w:ins w:id="556" w:author="IT" w:date="2015-03-27T10:15: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shd w:val="clear" w:color="auto" w:fill="auto"/>
            <w:vAlign w:val="center"/>
          </w:tcPr>
          <w:p w:rsidR="00414B38" w:rsidRPr="00BB2550" w:rsidRDefault="00414B38" w:rsidP="00414B38">
            <w:pPr>
              <w:spacing w:after="120"/>
              <w:rPr>
                <w:ins w:id="557" w:author="IT" w:date="2015-03-27T10:15:00Z"/>
                <w:rFonts w:ascii="Times New Roman" w:hAnsi="Times New Roman"/>
                <w:bCs/>
                <w:i/>
                <w:sz w:val="28"/>
                <w:szCs w:val="28"/>
              </w:rPr>
            </w:pPr>
            <w:ins w:id="558" w:author="IT" w:date="2015-03-27T10:15:00Z">
              <w:r w:rsidRPr="00BB2550">
                <w:rPr>
                  <w:rFonts w:ascii="Times New Roman" w:hAnsi="Times New Roman"/>
                  <w:bCs/>
                  <w:i/>
                  <w:sz w:val="28"/>
                  <w:szCs w:val="28"/>
                </w:rPr>
                <w:t>Mỗi bộ bao gồm:</w:t>
              </w:r>
            </w:ins>
          </w:p>
        </w:tc>
        <w:tc>
          <w:tcPr>
            <w:tcW w:w="1232" w:type="pct"/>
            <w:vMerge/>
            <w:tcBorders>
              <w:left w:val="single" w:sz="4" w:space="0" w:color="auto"/>
              <w:bottom w:val="dotted" w:sz="4" w:space="0" w:color="auto"/>
              <w:right w:val="single" w:sz="4" w:space="0" w:color="auto"/>
            </w:tcBorders>
            <w:shd w:val="clear" w:color="auto" w:fill="auto"/>
          </w:tcPr>
          <w:p w:rsidR="00414B38" w:rsidRPr="00BB2550" w:rsidRDefault="00414B38" w:rsidP="00414B38">
            <w:pPr>
              <w:spacing w:after="120"/>
              <w:rPr>
                <w:ins w:id="559" w:author="IT" w:date="2015-03-27T10:15:00Z"/>
                <w:rFonts w:ascii="Times New Roman" w:hAnsi="Times New Roman"/>
                <w:bCs/>
                <w:i/>
                <w:sz w:val="28"/>
                <w:szCs w:val="28"/>
              </w:rPr>
            </w:pPr>
          </w:p>
        </w:tc>
        <w:tc>
          <w:tcPr>
            <w:tcW w:w="1381" w:type="pct"/>
            <w:vMerge/>
            <w:tcBorders>
              <w:left w:val="single" w:sz="4" w:space="0" w:color="auto"/>
              <w:bottom w:val="dotted" w:sz="4" w:space="0" w:color="auto"/>
              <w:right w:val="single" w:sz="4" w:space="0" w:color="auto"/>
            </w:tcBorders>
            <w:shd w:val="clear" w:color="auto" w:fill="auto"/>
            <w:vAlign w:val="center"/>
          </w:tcPr>
          <w:p w:rsidR="00414B38" w:rsidRPr="00BB2550" w:rsidRDefault="00414B38" w:rsidP="00414B38">
            <w:pPr>
              <w:spacing w:after="120"/>
              <w:rPr>
                <w:ins w:id="560" w:author="IT" w:date="2015-03-27T10:15:00Z"/>
                <w:rFonts w:ascii="Times New Roman" w:hAnsi="Times New Roman"/>
                <w:bCs/>
                <w:i/>
                <w:sz w:val="28"/>
                <w:szCs w:val="28"/>
              </w:rPr>
            </w:pPr>
          </w:p>
        </w:tc>
      </w:tr>
      <w:tr w:rsidR="00414B38" w:rsidRPr="00BB2550" w:rsidTr="00414B38">
        <w:trPr>
          <w:ins w:id="561" w:author="IT" w:date="2015-03-27T10:15:00Z"/>
        </w:trPr>
        <w:tc>
          <w:tcPr>
            <w:tcW w:w="320" w:type="pct"/>
            <w:tcBorders>
              <w:top w:val="nil"/>
              <w:left w:val="single" w:sz="4" w:space="0" w:color="auto"/>
              <w:bottom w:val="nil"/>
              <w:right w:val="single" w:sz="4" w:space="0" w:color="auto"/>
            </w:tcBorders>
            <w:shd w:val="clear" w:color="auto" w:fill="auto"/>
            <w:vAlign w:val="center"/>
          </w:tcPr>
          <w:p w:rsidR="00414B38" w:rsidRPr="00BB2550" w:rsidRDefault="00414B38" w:rsidP="00414B38">
            <w:pPr>
              <w:spacing w:after="120"/>
              <w:jc w:val="center"/>
              <w:rPr>
                <w:ins w:id="562" w:author="IT" w:date="2015-03-27T10:15:00Z"/>
                <w:rFonts w:ascii="Times New Roman" w:hAnsi="Times New Roman"/>
                <w:bCs/>
                <w:sz w:val="28"/>
                <w:szCs w:val="28"/>
              </w:rPr>
            </w:pPr>
            <w:ins w:id="563" w:author="IT" w:date="2015-03-27T10:15:00Z">
              <w:r>
                <w:rPr>
                  <w:rFonts w:ascii="Times New Roman" w:hAnsi="Times New Roman"/>
                  <w:bCs/>
                  <w:sz w:val="28"/>
                  <w:szCs w:val="28"/>
                </w:rPr>
                <w:t>7</w:t>
              </w:r>
            </w:ins>
          </w:p>
        </w:tc>
        <w:tc>
          <w:tcPr>
            <w:tcW w:w="10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414B38" w:rsidRPr="00BB2550" w:rsidRDefault="00414B38" w:rsidP="00414B38">
            <w:pPr>
              <w:spacing w:after="120"/>
              <w:rPr>
                <w:ins w:id="564" w:author="IT" w:date="2015-03-27T10:15:00Z"/>
                <w:rFonts w:ascii="Times New Roman" w:hAnsi="Times New Roman"/>
                <w:bCs/>
                <w:i/>
                <w:sz w:val="28"/>
                <w:szCs w:val="28"/>
              </w:rPr>
            </w:pPr>
            <w:ins w:id="565" w:author="IT" w:date="2015-03-27T10:15:00Z">
              <w:r w:rsidRPr="00BB2550">
                <w:rPr>
                  <w:rFonts w:ascii="Times New Roman" w:hAnsi="Times New Roman"/>
                  <w:bCs/>
                  <w:i/>
                  <w:sz w:val="28"/>
                  <w:szCs w:val="28"/>
                </w:rPr>
                <w:t>Transmitter áp suất kiểu chênh áp</w:t>
              </w:r>
            </w:ins>
          </w:p>
        </w:tc>
        <w:tc>
          <w:tcPr>
            <w:tcW w:w="4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414B38" w:rsidRPr="00BB2550" w:rsidRDefault="00414B38" w:rsidP="00414B38">
            <w:pPr>
              <w:spacing w:after="120"/>
              <w:jc w:val="center"/>
              <w:rPr>
                <w:ins w:id="566" w:author="IT" w:date="2015-03-27T10:15:00Z"/>
                <w:rFonts w:ascii="Times New Roman" w:hAnsi="Times New Roman"/>
                <w:bCs/>
                <w:i/>
                <w:sz w:val="28"/>
                <w:szCs w:val="28"/>
              </w:rPr>
            </w:pPr>
            <w:ins w:id="567"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414B38" w:rsidRPr="00BB2550" w:rsidRDefault="00414B38" w:rsidP="00414B38">
            <w:pPr>
              <w:spacing w:after="120"/>
              <w:jc w:val="center"/>
              <w:rPr>
                <w:ins w:id="568" w:author="IT" w:date="2015-03-27T10:15:00Z"/>
                <w:rFonts w:ascii="Times New Roman" w:hAnsi="Times New Roman"/>
                <w:bCs/>
                <w:i/>
                <w:sz w:val="28"/>
                <w:szCs w:val="28"/>
              </w:rPr>
            </w:pPr>
            <w:ins w:id="569"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414B38" w:rsidRPr="00BB2550" w:rsidRDefault="00414B38" w:rsidP="00414B38">
            <w:pPr>
              <w:spacing w:after="120"/>
              <w:rPr>
                <w:ins w:id="570"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414B38" w:rsidRPr="00BB2550" w:rsidRDefault="00414B38" w:rsidP="00414B38">
            <w:pPr>
              <w:rPr>
                <w:ins w:id="571" w:author="IT" w:date="2015-03-27T10:15:00Z"/>
                <w:rFonts w:ascii="Times New Roman" w:hAnsi="Times New Roman"/>
                <w:bCs/>
                <w:i/>
                <w:sz w:val="28"/>
                <w:szCs w:val="28"/>
              </w:rPr>
            </w:pPr>
            <w:ins w:id="572" w:author="IT" w:date="2015-03-27T10:15:00Z">
              <w:r w:rsidRPr="00BB2550">
                <w:rPr>
                  <w:rFonts w:ascii="Times New Roman" w:hAnsi="Times New Roman"/>
                  <w:bCs/>
                  <w:i/>
                  <w:sz w:val="28"/>
                  <w:szCs w:val="28"/>
                </w:rPr>
                <w:t>- Dải đo: ≥ 200 psig</w:t>
              </w:r>
            </w:ins>
          </w:p>
          <w:p w:rsidR="00414B38" w:rsidRPr="00BB2550" w:rsidRDefault="00414B38" w:rsidP="00414B38">
            <w:pPr>
              <w:rPr>
                <w:ins w:id="573" w:author="IT" w:date="2015-03-27T10:15:00Z"/>
                <w:rFonts w:ascii="Times New Roman" w:hAnsi="Times New Roman"/>
                <w:bCs/>
                <w:i/>
                <w:sz w:val="28"/>
                <w:szCs w:val="28"/>
              </w:rPr>
            </w:pPr>
            <w:ins w:id="574" w:author="IT" w:date="2015-03-27T10:15:00Z">
              <w:r w:rsidRPr="00BB2550">
                <w:rPr>
                  <w:rFonts w:ascii="Times New Roman" w:hAnsi="Times New Roman"/>
                  <w:bCs/>
                  <w:i/>
                  <w:sz w:val="28"/>
                  <w:szCs w:val="28"/>
                </w:rPr>
                <w:t xml:space="preserve">- Cấp chính xác: </w:t>
              </w:r>
            </w:ins>
          </w:p>
          <w:p w:rsidR="00414B38" w:rsidRPr="00BB2550" w:rsidRDefault="00414B38" w:rsidP="00414B38">
            <w:pPr>
              <w:rPr>
                <w:ins w:id="575" w:author="IT" w:date="2015-03-27T10:15:00Z"/>
                <w:rFonts w:ascii="Times New Roman" w:hAnsi="Times New Roman"/>
                <w:bCs/>
                <w:i/>
                <w:sz w:val="28"/>
                <w:szCs w:val="28"/>
              </w:rPr>
            </w:pPr>
            <w:ins w:id="576" w:author="IT" w:date="2015-03-27T10:15:00Z">
              <w:r w:rsidRPr="00BB2550">
                <w:rPr>
                  <w:rFonts w:ascii="Times New Roman" w:hAnsi="Times New Roman"/>
                  <w:bCs/>
                  <w:i/>
                  <w:sz w:val="28"/>
                  <w:szCs w:val="28"/>
                </w:rPr>
                <w:t>≥ 0,25 %FS</w:t>
              </w:r>
            </w:ins>
          </w:p>
        </w:tc>
      </w:tr>
      <w:tr w:rsidR="00414B38" w:rsidRPr="00BB2550" w:rsidTr="00414B38">
        <w:trPr>
          <w:ins w:id="577" w:author="IT" w:date="2015-03-27T10:15:00Z"/>
        </w:trPr>
        <w:tc>
          <w:tcPr>
            <w:tcW w:w="320" w:type="pct"/>
            <w:tcBorders>
              <w:top w:val="nil"/>
              <w:left w:val="single" w:sz="4" w:space="0" w:color="auto"/>
              <w:bottom w:val="nil"/>
              <w:right w:val="single" w:sz="4" w:space="0" w:color="auto"/>
            </w:tcBorders>
            <w:shd w:val="clear" w:color="auto" w:fill="auto"/>
            <w:vAlign w:val="center"/>
          </w:tcPr>
          <w:p w:rsidR="00414B38" w:rsidRPr="00BB2550" w:rsidRDefault="00414B38" w:rsidP="00414B38">
            <w:pPr>
              <w:rPr>
                <w:ins w:id="578" w:author="IT" w:date="2015-03-27T10:15: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414B38" w:rsidRPr="00BB2550" w:rsidRDefault="00414B38" w:rsidP="00414B38">
            <w:pPr>
              <w:spacing w:after="120"/>
              <w:rPr>
                <w:ins w:id="579" w:author="IT" w:date="2015-03-27T10:15:00Z"/>
                <w:rFonts w:ascii="Times New Roman" w:hAnsi="Times New Roman"/>
                <w:bCs/>
                <w:i/>
                <w:sz w:val="28"/>
                <w:szCs w:val="28"/>
              </w:rPr>
            </w:pPr>
            <w:ins w:id="580" w:author="IT" w:date="2015-03-27T10:15:00Z">
              <w:r w:rsidRPr="00BB2550">
                <w:rPr>
                  <w:rFonts w:ascii="Times New Roman" w:hAnsi="Times New Roman"/>
                  <w:bCs/>
                  <w:i/>
                  <w:sz w:val="28"/>
                  <w:szCs w:val="28"/>
                </w:rPr>
                <w:t xml:space="preserve">Bồn chứa nước </w:t>
              </w:r>
            </w:ins>
          </w:p>
        </w:tc>
        <w:tc>
          <w:tcPr>
            <w:tcW w:w="47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414B38" w:rsidRPr="00BB2550" w:rsidRDefault="00414B38" w:rsidP="00414B38">
            <w:pPr>
              <w:spacing w:after="120"/>
              <w:jc w:val="center"/>
              <w:rPr>
                <w:ins w:id="581" w:author="IT" w:date="2015-03-27T10:15:00Z"/>
                <w:rFonts w:ascii="Times New Roman" w:hAnsi="Times New Roman"/>
                <w:bCs/>
                <w:i/>
                <w:sz w:val="28"/>
                <w:szCs w:val="28"/>
              </w:rPr>
            </w:pPr>
            <w:ins w:id="582"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414B38" w:rsidRPr="00BB2550" w:rsidRDefault="00414B38" w:rsidP="00414B38">
            <w:pPr>
              <w:spacing w:after="120"/>
              <w:jc w:val="center"/>
              <w:rPr>
                <w:ins w:id="583" w:author="IT" w:date="2015-03-27T10:15:00Z"/>
                <w:rFonts w:ascii="Times New Roman" w:hAnsi="Times New Roman"/>
                <w:bCs/>
                <w:i/>
                <w:sz w:val="28"/>
                <w:szCs w:val="28"/>
              </w:rPr>
            </w:pPr>
            <w:ins w:id="584" w:author="IT" w:date="2015-03-27T10:15:00Z">
              <w:r w:rsidRPr="00BB2550">
                <w:rPr>
                  <w:rFonts w:ascii="Times New Roman" w:hAnsi="Times New Roman"/>
                  <w:bCs/>
                  <w:i/>
                  <w:sz w:val="28"/>
                  <w:szCs w:val="28"/>
                </w:rPr>
                <w:t>02</w:t>
              </w:r>
            </w:ins>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tcPr>
          <w:p w:rsidR="00414B38" w:rsidRPr="00BB2550" w:rsidRDefault="00414B38" w:rsidP="00414B38">
            <w:pPr>
              <w:spacing w:after="120"/>
              <w:rPr>
                <w:ins w:id="585"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414B38" w:rsidRPr="00BB2550" w:rsidRDefault="00414B38" w:rsidP="00414B38">
            <w:pPr>
              <w:rPr>
                <w:ins w:id="586" w:author="IT" w:date="2015-03-27T10:15:00Z"/>
                <w:rFonts w:ascii="Times New Roman" w:hAnsi="Times New Roman"/>
                <w:bCs/>
                <w:i/>
                <w:sz w:val="28"/>
                <w:szCs w:val="28"/>
              </w:rPr>
            </w:pPr>
            <w:ins w:id="587" w:author="IT" w:date="2015-03-27T10:15:00Z">
              <w:r w:rsidRPr="00BB2550">
                <w:rPr>
                  <w:rFonts w:ascii="Times New Roman" w:hAnsi="Times New Roman"/>
                  <w:bCs/>
                  <w:i/>
                  <w:sz w:val="28"/>
                  <w:szCs w:val="28"/>
                </w:rPr>
                <w:t>- Dung tích bình phù hợp để dạy học</w:t>
              </w:r>
            </w:ins>
          </w:p>
          <w:p w:rsidR="00414B38" w:rsidRPr="00BB2550" w:rsidRDefault="00414B38" w:rsidP="00414B38">
            <w:pPr>
              <w:rPr>
                <w:ins w:id="588" w:author="IT" w:date="2015-03-27T10:15:00Z"/>
                <w:rFonts w:ascii="Times New Roman" w:hAnsi="Times New Roman"/>
                <w:bCs/>
                <w:i/>
                <w:sz w:val="28"/>
                <w:szCs w:val="28"/>
              </w:rPr>
            </w:pPr>
            <w:ins w:id="589" w:author="IT" w:date="2015-03-27T10:15:00Z">
              <w:r w:rsidRPr="00BB2550">
                <w:rPr>
                  <w:rFonts w:ascii="Times New Roman" w:hAnsi="Times New Roman"/>
                  <w:bCs/>
                  <w:i/>
                  <w:sz w:val="28"/>
                  <w:szCs w:val="28"/>
                </w:rPr>
                <w:t>- Có khắc vạch chia mm</w:t>
              </w:r>
            </w:ins>
          </w:p>
        </w:tc>
      </w:tr>
      <w:tr w:rsidR="00414B38" w:rsidRPr="00BB2550" w:rsidTr="00414B38">
        <w:trPr>
          <w:trHeight w:val="740"/>
          <w:ins w:id="590" w:author="IT" w:date="2015-03-27T10:15:00Z"/>
        </w:trPr>
        <w:tc>
          <w:tcPr>
            <w:tcW w:w="320" w:type="pct"/>
            <w:tcBorders>
              <w:top w:val="single" w:sz="4" w:space="0" w:color="auto"/>
              <w:left w:val="single" w:sz="4" w:space="0" w:color="auto"/>
              <w:bottom w:val="nil"/>
              <w:right w:val="single" w:sz="4" w:space="0" w:color="auto"/>
            </w:tcBorders>
            <w:vAlign w:val="center"/>
          </w:tcPr>
          <w:p w:rsidR="00414B38" w:rsidRPr="00BB2550" w:rsidRDefault="00414B38" w:rsidP="00414B38">
            <w:pPr>
              <w:rPr>
                <w:ins w:id="591" w:author="IT" w:date="2015-03-27T10:15:00Z"/>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rPr>
                <w:ins w:id="592" w:author="IT" w:date="2015-03-27T10:15:00Z"/>
                <w:rFonts w:ascii="Times New Roman" w:hAnsi="Times New Roman"/>
                <w:bCs/>
                <w:sz w:val="28"/>
                <w:szCs w:val="28"/>
              </w:rPr>
            </w:pPr>
            <w:ins w:id="593" w:author="IT" w:date="2015-03-27T10:15:00Z">
              <w:r w:rsidRPr="00BB2550">
                <w:rPr>
                  <w:rFonts w:ascii="Times New Roman" w:hAnsi="Times New Roman"/>
                  <w:bCs/>
                  <w:sz w:val="28"/>
                  <w:szCs w:val="28"/>
                </w:rPr>
                <w:t>Mô hình đo lưu lượng</w:t>
              </w:r>
            </w:ins>
          </w:p>
        </w:tc>
        <w:tc>
          <w:tcPr>
            <w:tcW w:w="4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594" w:author="IT" w:date="2015-03-27T10:15:00Z"/>
                <w:rFonts w:ascii="Times New Roman" w:hAnsi="Times New Roman"/>
                <w:bCs/>
                <w:sz w:val="28"/>
                <w:szCs w:val="28"/>
              </w:rPr>
            </w:pPr>
            <w:ins w:id="595" w:author="IT" w:date="2015-03-27T10:15:00Z">
              <w:r w:rsidRPr="00BB2550">
                <w:rPr>
                  <w:rFonts w:ascii="Times New Roman" w:hAnsi="Times New Roman"/>
                  <w:bCs/>
                  <w:sz w:val="28"/>
                  <w:szCs w:val="28"/>
                </w:rPr>
                <w:t>Bộ</w:t>
              </w:r>
            </w:ins>
          </w:p>
        </w:tc>
        <w:tc>
          <w:tcPr>
            <w:tcW w:w="521"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596" w:author="IT" w:date="2015-03-27T10:15:00Z"/>
                <w:rFonts w:ascii="Times New Roman" w:hAnsi="Times New Roman"/>
                <w:bCs/>
                <w:sz w:val="28"/>
                <w:szCs w:val="28"/>
              </w:rPr>
            </w:pPr>
            <w:ins w:id="597" w:author="IT" w:date="2015-03-27T10:15:00Z">
              <w:r w:rsidRPr="00BB2550">
                <w:rPr>
                  <w:rFonts w:ascii="Times New Roman" w:hAnsi="Times New Roman"/>
                  <w:bCs/>
                  <w:sz w:val="28"/>
                  <w:szCs w:val="28"/>
                </w:rPr>
                <w:t>01</w:t>
              </w:r>
            </w:ins>
          </w:p>
        </w:tc>
        <w:tc>
          <w:tcPr>
            <w:tcW w:w="1232" w:type="pct"/>
            <w:vMerge w:val="restart"/>
            <w:tcBorders>
              <w:top w:val="single" w:sz="4" w:space="0" w:color="auto"/>
              <w:left w:val="single" w:sz="4" w:space="0" w:color="auto"/>
              <w:right w:val="single" w:sz="4" w:space="0" w:color="auto"/>
            </w:tcBorders>
            <w:vAlign w:val="center"/>
          </w:tcPr>
          <w:p w:rsidR="00414B38" w:rsidRPr="00BB2550" w:rsidRDefault="00414B38" w:rsidP="00414B38">
            <w:pPr>
              <w:jc w:val="both"/>
              <w:rPr>
                <w:ins w:id="598" w:author="IT" w:date="2015-03-27T10:15:00Z"/>
                <w:rFonts w:ascii="Times New Roman" w:hAnsi="Times New Roman"/>
                <w:bCs/>
                <w:sz w:val="28"/>
                <w:szCs w:val="28"/>
              </w:rPr>
            </w:pPr>
            <w:ins w:id="599" w:author="IT" w:date="2015-03-27T10:15:00Z">
              <w:r w:rsidRPr="00BB2550">
                <w:rPr>
                  <w:rFonts w:ascii="Times New Roman" w:hAnsi="Times New Roman"/>
                  <w:bCs/>
                  <w:sz w:val="28"/>
                  <w:szCs w:val="28"/>
                </w:rPr>
                <w:t>Dùng để giới thiệu cấu tạo và hướng dẫn phương pháp đo lưu lượng</w:t>
              </w:r>
            </w:ins>
          </w:p>
        </w:tc>
        <w:tc>
          <w:tcPr>
            <w:tcW w:w="1381" w:type="pct"/>
            <w:vMerge w:val="restart"/>
            <w:tcBorders>
              <w:top w:val="single" w:sz="4" w:space="0" w:color="auto"/>
              <w:left w:val="single" w:sz="4" w:space="0" w:color="auto"/>
              <w:right w:val="single" w:sz="4" w:space="0" w:color="auto"/>
            </w:tcBorders>
          </w:tcPr>
          <w:p w:rsidR="00414B38" w:rsidRPr="00BB2550" w:rsidRDefault="00414B38" w:rsidP="00414B38">
            <w:pPr>
              <w:rPr>
                <w:ins w:id="600" w:author="IT" w:date="2015-03-27T10:15:00Z"/>
                <w:rFonts w:ascii="Times New Roman" w:hAnsi="Times New Roman"/>
                <w:bCs/>
                <w:sz w:val="28"/>
                <w:szCs w:val="28"/>
              </w:rPr>
            </w:pPr>
          </w:p>
          <w:p w:rsidR="00414B38" w:rsidRPr="00BB2550" w:rsidRDefault="00414B38" w:rsidP="00414B38">
            <w:pPr>
              <w:rPr>
                <w:ins w:id="601" w:author="IT" w:date="2015-03-27T10:15:00Z"/>
                <w:rFonts w:ascii="Times New Roman" w:hAnsi="Times New Roman"/>
                <w:bCs/>
                <w:sz w:val="28"/>
                <w:szCs w:val="28"/>
              </w:rPr>
            </w:pPr>
          </w:p>
        </w:tc>
      </w:tr>
      <w:tr w:rsidR="00414B38" w:rsidRPr="00BB2550" w:rsidTr="00414B38">
        <w:trPr>
          <w:ins w:id="602" w:author="IT" w:date="2015-03-27T10:15:00Z"/>
        </w:trPr>
        <w:tc>
          <w:tcPr>
            <w:tcW w:w="320" w:type="pct"/>
            <w:vMerge w:val="restart"/>
            <w:tcBorders>
              <w:top w:val="nil"/>
              <w:left w:val="single" w:sz="4" w:space="0" w:color="auto"/>
              <w:right w:val="single" w:sz="4" w:space="0" w:color="auto"/>
            </w:tcBorders>
            <w:vAlign w:val="center"/>
          </w:tcPr>
          <w:p w:rsidR="00414B38" w:rsidRPr="00BB2550" w:rsidRDefault="00414B38" w:rsidP="00414B38">
            <w:pPr>
              <w:spacing w:after="120"/>
              <w:jc w:val="center"/>
              <w:rPr>
                <w:ins w:id="603" w:author="IT" w:date="2015-03-27T10:15: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604" w:author="IT" w:date="2015-03-27T10:15:00Z"/>
                <w:rFonts w:ascii="Times New Roman" w:hAnsi="Times New Roman"/>
                <w:bCs/>
                <w:i/>
                <w:sz w:val="28"/>
                <w:szCs w:val="28"/>
              </w:rPr>
            </w:pPr>
            <w:ins w:id="605" w:author="IT" w:date="2015-03-27T10:15:00Z">
              <w:r w:rsidRPr="00BB2550">
                <w:rPr>
                  <w:rFonts w:ascii="Times New Roman" w:hAnsi="Times New Roman"/>
                  <w:bCs/>
                  <w:i/>
                  <w:sz w:val="28"/>
                  <w:szCs w:val="28"/>
                </w:rPr>
                <w:t>Mỗi bộ bao gồm:</w:t>
              </w:r>
            </w:ins>
          </w:p>
        </w:tc>
        <w:tc>
          <w:tcPr>
            <w:tcW w:w="1232" w:type="pct"/>
            <w:vMerge/>
            <w:tcBorders>
              <w:left w:val="single" w:sz="4" w:space="0" w:color="auto"/>
              <w:bottom w:val="dotted" w:sz="4" w:space="0" w:color="auto"/>
              <w:right w:val="single" w:sz="4" w:space="0" w:color="auto"/>
            </w:tcBorders>
          </w:tcPr>
          <w:p w:rsidR="00414B38" w:rsidRPr="00BB2550" w:rsidRDefault="00414B38" w:rsidP="00414B38">
            <w:pPr>
              <w:rPr>
                <w:ins w:id="606" w:author="IT" w:date="2015-03-27T10:15:00Z"/>
                <w:rFonts w:ascii="Times New Roman" w:hAnsi="Times New Roman"/>
                <w:bCs/>
                <w:i/>
                <w:sz w:val="28"/>
                <w:szCs w:val="28"/>
              </w:rPr>
            </w:pPr>
          </w:p>
        </w:tc>
        <w:tc>
          <w:tcPr>
            <w:tcW w:w="1381" w:type="pct"/>
            <w:vMerge/>
            <w:tcBorders>
              <w:left w:val="single" w:sz="4" w:space="0" w:color="auto"/>
              <w:bottom w:val="dotted" w:sz="4" w:space="0" w:color="auto"/>
              <w:right w:val="single" w:sz="4" w:space="0" w:color="auto"/>
            </w:tcBorders>
            <w:vAlign w:val="center"/>
          </w:tcPr>
          <w:p w:rsidR="00414B38" w:rsidRPr="00BB2550" w:rsidRDefault="00414B38" w:rsidP="00414B38">
            <w:pPr>
              <w:rPr>
                <w:ins w:id="607" w:author="IT" w:date="2015-03-27T10:15:00Z"/>
                <w:rFonts w:ascii="Times New Roman" w:hAnsi="Times New Roman"/>
                <w:bCs/>
                <w:i/>
                <w:sz w:val="28"/>
                <w:szCs w:val="28"/>
              </w:rPr>
            </w:pPr>
          </w:p>
        </w:tc>
      </w:tr>
      <w:tr w:rsidR="00414B38" w:rsidRPr="00BB2550" w:rsidTr="00414B38">
        <w:trPr>
          <w:ins w:id="608" w:author="IT" w:date="2015-03-27T10:15:00Z"/>
        </w:trPr>
        <w:tc>
          <w:tcPr>
            <w:tcW w:w="320" w:type="pct"/>
            <w:vMerge/>
            <w:tcBorders>
              <w:left w:val="single" w:sz="4" w:space="0" w:color="auto"/>
              <w:bottom w:val="nil"/>
              <w:right w:val="single" w:sz="4" w:space="0" w:color="auto"/>
            </w:tcBorders>
          </w:tcPr>
          <w:p w:rsidR="00414B38" w:rsidRPr="00BB2550" w:rsidRDefault="00414B38" w:rsidP="00414B38">
            <w:pPr>
              <w:spacing w:after="120"/>
              <w:jc w:val="center"/>
              <w:rPr>
                <w:ins w:id="609" w:author="IT" w:date="2015-03-27T10:15: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610" w:author="IT" w:date="2015-03-27T10:15:00Z"/>
                <w:rFonts w:ascii="Times New Roman" w:hAnsi="Times New Roman"/>
                <w:bCs/>
                <w:i/>
                <w:sz w:val="28"/>
                <w:szCs w:val="28"/>
              </w:rPr>
            </w:pPr>
            <w:ins w:id="611" w:author="IT" w:date="2015-03-27T10:15:00Z">
              <w:r w:rsidRPr="00BB2550">
                <w:rPr>
                  <w:rFonts w:ascii="Times New Roman" w:hAnsi="Times New Roman"/>
                  <w:bCs/>
                  <w:i/>
                  <w:sz w:val="28"/>
                  <w:szCs w:val="28"/>
                </w:rPr>
                <w:t>Transmitter lưu lượng kiểu chênh áp</w:t>
              </w:r>
            </w:ins>
          </w:p>
        </w:tc>
        <w:tc>
          <w:tcPr>
            <w:tcW w:w="4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12" w:author="IT" w:date="2015-03-27T10:15:00Z"/>
                <w:rFonts w:ascii="Times New Roman" w:hAnsi="Times New Roman"/>
                <w:bCs/>
                <w:i/>
                <w:sz w:val="28"/>
                <w:szCs w:val="28"/>
              </w:rPr>
            </w:pPr>
            <w:ins w:id="613"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14" w:author="IT" w:date="2015-03-27T10:15:00Z"/>
                <w:rFonts w:ascii="Times New Roman" w:hAnsi="Times New Roman"/>
                <w:bCs/>
                <w:i/>
                <w:sz w:val="28"/>
                <w:szCs w:val="28"/>
              </w:rPr>
            </w:pPr>
            <w:ins w:id="615"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616"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414B38" w:rsidRPr="00BB2550" w:rsidRDefault="00414B38" w:rsidP="00414B38">
            <w:pPr>
              <w:rPr>
                <w:ins w:id="617" w:author="IT" w:date="2015-03-27T10:15:00Z"/>
                <w:rFonts w:ascii="Times New Roman" w:hAnsi="Times New Roman"/>
                <w:bCs/>
                <w:i/>
                <w:sz w:val="28"/>
                <w:szCs w:val="28"/>
              </w:rPr>
            </w:pPr>
            <w:ins w:id="618" w:author="IT" w:date="2015-03-27T10:15:00Z">
              <w:r w:rsidRPr="00BB2550">
                <w:rPr>
                  <w:rFonts w:ascii="Times New Roman" w:hAnsi="Times New Roman"/>
                  <w:bCs/>
                  <w:i/>
                  <w:sz w:val="28"/>
                  <w:szCs w:val="28"/>
                </w:rPr>
                <w:t>- Dải đo: ≥ 200 psig</w:t>
              </w:r>
            </w:ins>
          </w:p>
          <w:p w:rsidR="00414B38" w:rsidRPr="00BB2550" w:rsidRDefault="00414B38" w:rsidP="00414B38">
            <w:pPr>
              <w:rPr>
                <w:ins w:id="619" w:author="IT" w:date="2015-03-27T10:15:00Z"/>
                <w:rFonts w:ascii="Times New Roman" w:hAnsi="Times New Roman"/>
                <w:bCs/>
                <w:i/>
                <w:sz w:val="28"/>
                <w:szCs w:val="28"/>
              </w:rPr>
            </w:pPr>
            <w:ins w:id="620" w:author="IT" w:date="2015-03-27T10:15:00Z">
              <w:r w:rsidRPr="00BB2550">
                <w:rPr>
                  <w:rFonts w:ascii="Times New Roman" w:hAnsi="Times New Roman"/>
                  <w:bCs/>
                  <w:i/>
                  <w:sz w:val="28"/>
                  <w:szCs w:val="28"/>
                </w:rPr>
                <w:t>- Cấp chính xác:</w:t>
              </w:r>
            </w:ins>
          </w:p>
          <w:p w:rsidR="00414B38" w:rsidRPr="00BB2550" w:rsidRDefault="00414B38" w:rsidP="00414B38">
            <w:pPr>
              <w:rPr>
                <w:ins w:id="621" w:author="IT" w:date="2015-03-27T10:15:00Z"/>
                <w:rFonts w:ascii="Times New Roman" w:hAnsi="Times New Roman"/>
                <w:bCs/>
                <w:i/>
                <w:sz w:val="28"/>
                <w:szCs w:val="28"/>
              </w:rPr>
            </w:pPr>
            <w:ins w:id="622" w:author="IT" w:date="2015-03-27T10:15:00Z">
              <w:r w:rsidRPr="00BB2550">
                <w:rPr>
                  <w:rFonts w:ascii="Times New Roman" w:hAnsi="Times New Roman"/>
                  <w:bCs/>
                  <w:i/>
                  <w:sz w:val="28"/>
                  <w:szCs w:val="28"/>
                </w:rPr>
                <w:t xml:space="preserve"> ≥ 0,25 %FS</w:t>
              </w:r>
            </w:ins>
          </w:p>
        </w:tc>
      </w:tr>
      <w:tr w:rsidR="00414B38" w:rsidRPr="00BB2550" w:rsidTr="00414B38">
        <w:trPr>
          <w:trHeight w:val="793"/>
          <w:ins w:id="623" w:author="IT" w:date="2015-03-27T10:15:00Z"/>
        </w:trPr>
        <w:tc>
          <w:tcPr>
            <w:tcW w:w="320" w:type="pct"/>
            <w:tcBorders>
              <w:top w:val="nil"/>
              <w:left w:val="single" w:sz="4" w:space="0" w:color="auto"/>
              <w:bottom w:val="nil"/>
              <w:right w:val="single" w:sz="4" w:space="0" w:color="auto"/>
            </w:tcBorders>
            <w:vAlign w:val="center"/>
          </w:tcPr>
          <w:p w:rsidR="00414B38" w:rsidRPr="00BB2550" w:rsidRDefault="00414B38" w:rsidP="00414B38">
            <w:pPr>
              <w:jc w:val="center"/>
              <w:rPr>
                <w:ins w:id="624" w:author="IT" w:date="2015-03-27T10:15:00Z"/>
                <w:rFonts w:ascii="Times New Roman" w:hAnsi="Times New Roman"/>
                <w:bCs/>
                <w:sz w:val="28"/>
                <w:szCs w:val="28"/>
              </w:rPr>
            </w:pPr>
            <w:ins w:id="625" w:author="IT" w:date="2015-03-27T10:15:00Z">
              <w:r>
                <w:rPr>
                  <w:rFonts w:ascii="Times New Roman" w:hAnsi="Times New Roman"/>
                  <w:bCs/>
                  <w:sz w:val="28"/>
                  <w:szCs w:val="28"/>
                </w:rPr>
                <w:t>8</w:t>
              </w:r>
            </w:ins>
          </w:p>
        </w:tc>
        <w:tc>
          <w:tcPr>
            <w:tcW w:w="10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626" w:author="IT" w:date="2015-03-27T10:15:00Z"/>
                <w:rFonts w:ascii="Times New Roman" w:hAnsi="Times New Roman"/>
                <w:bCs/>
                <w:i/>
                <w:sz w:val="28"/>
                <w:szCs w:val="28"/>
              </w:rPr>
            </w:pPr>
            <w:ins w:id="627" w:author="IT" w:date="2015-03-27T10:15:00Z">
              <w:r w:rsidRPr="00BB2550">
                <w:rPr>
                  <w:rFonts w:ascii="Times New Roman" w:hAnsi="Times New Roman"/>
                  <w:bCs/>
                  <w:i/>
                  <w:sz w:val="28"/>
                  <w:szCs w:val="28"/>
                </w:rPr>
                <w:t>Tấm Orifice</w:t>
              </w:r>
            </w:ins>
          </w:p>
        </w:tc>
        <w:tc>
          <w:tcPr>
            <w:tcW w:w="4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628" w:author="IT" w:date="2015-03-27T10:15:00Z"/>
                <w:rFonts w:ascii="Times New Roman" w:hAnsi="Times New Roman"/>
              </w:rPr>
            </w:pPr>
            <w:ins w:id="629"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630" w:author="IT" w:date="2015-03-27T10:15:00Z"/>
                <w:rFonts w:ascii="Times New Roman" w:hAnsi="Times New Roman"/>
                <w:bCs/>
                <w:i/>
                <w:sz w:val="28"/>
                <w:szCs w:val="28"/>
              </w:rPr>
            </w:pPr>
            <w:ins w:id="631"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632"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414B38" w:rsidRPr="00BB2550" w:rsidRDefault="00414B38" w:rsidP="00414B38">
            <w:pPr>
              <w:rPr>
                <w:ins w:id="633" w:author="IT" w:date="2015-03-27T10:15:00Z"/>
                <w:rFonts w:ascii="Times New Roman" w:hAnsi="Times New Roman"/>
                <w:bCs/>
                <w:i/>
                <w:sz w:val="28"/>
                <w:szCs w:val="28"/>
              </w:rPr>
            </w:pPr>
            <w:ins w:id="634" w:author="IT" w:date="2015-03-27T10:15:00Z">
              <w:r w:rsidRPr="00BB2550">
                <w:rPr>
                  <w:rFonts w:ascii="Times New Roman" w:hAnsi="Times New Roman"/>
                  <w:bCs/>
                  <w:i/>
                  <w:sz w:val="28"/>
                  <w:szCs w:val="28"/>
                </w:rPr>
                <w:t>Có đường kính phù hợp với đường kính ống dẫn</w:t>
              </w:r>
            </w:ins>
          </w:p>
        </w:tc>
      </w:tr>
      <w:tr w:rsidR="00414B38" w:rsidRPr="00BB2550" w:rsidTr="00414B38">
        <w:trPr>
          <w:trHeight w:val="744"/>
          <w:ins w:id="635" w:author="IT" w:date="2015-03-27T10:15:00Z"/>
        </w:trPr>
        <w:tc>
          <w:tcPr>
            <w:tcW w:w="320" w:type="pct"/>
            <w:tcBorders>
              <w:top w:val="nil"/>
              <w:left w:val="single" w:sz="4" w:space="0" w:color="auto"/>
              <w:bottom w:val="nil"/>
              <w:right w:val="single" w:sz="4" w:space="0" w:color="auto"/>
            </w:tcBorders>
            <w:vAlign w:val="center"/>
          </w:tcPr>
          <w:p w:rsidR="00414B38" w:rsidRPr="00BB2550" w:rsidRDefault="00414B38" w:rsidP="00414B38">
            <w:pPr>
              <w:rPr>
                <w:ins w:id="636" w:author="IT" w:date="2015-03-27T10:15: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637" w:author="IT" w:date="2015-03-27T10:15:00Z"/>
                <w:rFonts w:ascii="Times New Roman" w:hAnsi="Times New Roman"/>
                <w:bCs/>
                <w:i/>
                <w:sz w:val="28"/>
                <w:szCs w:val="28"/>
              </w:rPr>
            </w:pPr>
            <w:ins w:id="638" w:author="IT" w:date="2015-03-27T10:15:00Z">
              <w:r w:rsidRPr="00BB2550">
                <w:rPr>
                  <w:rFonts w:ascii="Times New Roman" w:hAnsi="Times New Roman"/>
                  <w:bCs/>
                  <w:i/>
                  <w:sz w:val="28"/>
                  <w:szCs w:val="28"/>
                </w:rPr>
                <w:t>Bồn chứa nước</w:t>
              </w:r>
            </w:ins>
          </w:p>
        </w:tc>
        <w:tc>
          <w:tcPr>
            <w:tcW w:w="4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39" w:author="IT" w:date="2015-03-27T10:15:00Z"/>
                <w:rFonts w:ascii="Times New Roman" w:hAnsi="Times New Roman"/>
              </w:rPr>
            </w:pPr>
            <w:ins w:id="640"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41" w:author="IT" w:date="2015-03-27T10:15:00Z"/>
                <w:rFonts w:ascii="Times New Roman" w:hAnsi="Times New Roman"/>
                <w:bCs/>
                <w:i/>
                <w:sz w:val="28"/>
                <w:szCs w:val="28"/>
              </w:rPr>
            </w:pPr>
            <w:ins w:id="642"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643"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hideMark/>
          </w:tcPr>
          <w:p w:rsidR="00414B38" w:rsidRPr="00BB2550" w:rsidRDefault="00414B38" w:rsidP="00414B38">
            <w:pPr>
              <w:rPr>
                <w:ins w:id="644" w:author="IT" w:date="2015-03-27T10:15:00Z"/>
                <w:rFonts w:ascii="Times New Roman" w:hAnsi="Times New Roman"/>
                <w:bCs/>
                <w:i/>
                <w:sz w:val="28"/>
                <w:szCs w:val="28"/>
              </w:rPr>
            </w:pPr>
            <w:ins w:id="645" w:author="IT" w:date="2015-03-27T10:15:00Z">
              <w:r w:rsidRPr="00BB2550">
                <w:rPr>
                  <w:rFonts w:ascii="Times New Roman" w:hAnsi="Times New Roman"/>
                  <w:bCs/>
                  <w:i/>
                  <w:sz w:val="28"/>
                  <w:szCs w:val="28"/>
                </w:rPr>
                <w:t xml:space="preserve">Dung tích: </w:t>
              </w:r>
            </w:ins>
          </w:p>
          <w:p w:rsidR="00414B38" w:rsidRPr="00BB2550" w:rsidRDefault="00414B38" w:rsidP="00414B38">
            <w:pPr>
              <w:rPr>
                <w:ins w:id="646" w:author="IT" w:date="2015-03-27T10:15:00Z"/>
                <w:rFonts w:ascii="Times New Roman" w:hAnsi="Times New Roman"/>
                <w:bCs/>
                <w:i/>
                <w:sz w:val="28"/>
                <w:szCs w:val="28"/>
              </w:rPr>
            </w:pPr>
            <w:ins w:id="647" w:author="IT" w:date="2015-03-27T10:15:00Z">
              <w:r w:rsidRPr="00BB2550">
                <w:rPr>
                  <w:rFonts w:ascii="Times New Roman" w:hAnsi="Times New Roman"/>
                  <w:bCs/>
                  <w:i/>
                  <w:sz w:val="28"/>
                  <w:szCs w:val="28"/>
                </w:rPr>
                <w:t xml:space="preserve">(100 </w:t>
              </w:r>
              <w:r w:rsidRPr="00BB2550">
                <w:rPr>
                  <w:rFonts w:ascii="Times New Roman" w:hAnsi="Times New Roman"/>
                  <w:bCs/>
                  <w:i/>
                  <w:sz w:val="28"/>
                  <w:szCs w:val="28"/>
                </w:rPr>
                <w:sym w:font="Symbol" w:char="F0B8"/>
              </w:r>
              <w:r w:rsidRPr="00BB2550">
                <w:rPr>
                  <w:rFonts w:ascii="Times New Roman" w:hAnsi="Times New Roman"/>
                  <w:bCs/>
                  <w:i/>
                  <w:sz w:val="28"/>
                  <w:szCs w:val="28"/>
                </w:rPr>
                <w:t xml:space="preserve"> 200) l</w:t>
              </w:r>
            </w:ins>
          </w:p>
        </w:tc>
      </w:tr>
      <w:tr w:rsidR="00414B38" w:rsidRPr="00BB2550" w:rsidTr="00414B38">
        <w:trPr>
          <w:trHeight w:val="571"/>
          <w:ins w:id="648" w:author="IT" w:date="2015-03-27T10:15:00Z"/>
        </w:trPr>
        <w:tc>
          <w:tcPr>
            <w:tcW w:w="320" w:type="pct"/>
            <w:tcBorders>
              <w:top w:val="nil"/>
              <w:left w:val="single" w:sz="4" w:space="0" w:color="auto"/>
              <w:bottom w:val="nil"/>
              <w:right w:val="single" w:sz="4" w:space="0" w:color="auto"/>
            </w:tcBorders>
            <w:vAlign w:val="center"/>
          </w:tcPr>
          <w:p w:rsidR="00414B38" w:rsidRPr="00BB2550" w:rsidRDefault="00414B38" w:rsidP="00414B38">
            <w:pPr>
              <w:rPr>
                <w:ins w:id="649" w:author="IT" w:date="2015-03-27T10:15: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650" w:author="IT" w:date="2015-03-27T10:15:00Z"/>
                <w:rFonts w:ascii="Times New Roman" w:hAnsi="Times New Roman"/>
                <w:bCs/>
                <w:i/>
                <w:sz w:val="28"/>
                <w:szCs w:val="28"/>
              </w:rPr>
            </w:pPr>
            <w:ins w:id="651" w:author="IT" w:date="2015-03-27T10:15:00Z">
              <w:r w:rsidRPr="00BB2550">
                <w:rPr>
                  <w:rFonts w:ascii="Times New Roman" w:hAnsi="Times New Roman"/>
                  <w:bCs/>
                  <w:i/>
                  <w:sz w:val="28"/>
                  <w:szCs w:val="28"/>
                </w:rPr>
                <w:t>Máy bơm</w:t>
              </w:r>
            </w:ins>
          </w:p>
        </w:tc>
        <w:tc>
          <w:tcPr>
            <w:tcW w:w="4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52" w:author="IT" w:date="2015-03-27T10:15:00Z"/>
                <w:rFonts w:ascii="Times New Roman" w:hAnsi="Times New Roman"/>
              </w:rPr>
            </w:pPr>
            <w:ins w:id="653"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54" w:author="IT" w:date="2015-03-27T10:15:00Z"/>
                <w:rFonts w:ascii="Times New Roman" w:hAnsi="Times New Roman"/>
                <w:bCs/>
                <w:i/>
                <w:sz w:val="28"/>
                <w:szCs w:val="28"/>
              </w:rPr>
            </w:pPr>
            <w:ins w:id="655"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656"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657" w:author="IT" w:date="2015-03-27T10:15:00Z"/>
                <w:rFonts w:ascii="Times New Roman" w:hAnsi="Times New Roman"/>
                <w:bCs/>
                <w:i/>
                <w:sz w:val="28"/>
                <w:szCs w:val="28"/>
              </w:rPr>
            </w:pPr>
            <w:ins w:id="658" w:author="IT" w:date="2015-03-27T10:15:00Z">
              <w:r w:rsidRPr="00BB2550">
                <w:rPr>
                  <w:rFonts w:ascii="Times New Roman" w:hAnsi="Times New Roman"/>
                  <w:bCs/>
                  <w:i/>
                  <w:sz w:val="28"/>
                  <w:szCs w:val="28"/>
                </w:rPr>
                <w:t>Công suất: ≥ 150 W</w:t>
              </w:r>
            </w:ins>
          </w:p>
        </w:tc>
      </w:tr>
      <w:tr w:rsidR="00414B38" w:rsidRPr="00BB2550" w:rsidTr="00414B38">
        <w:trPr>
          <w:trHeight w:val="561"/>
          <w:ins w:id="659" w:author="IT" w:date="2015-03-27T10:15:00Z"/>
        </w:trPr>
        <w:tc>
          <w:tcPr>
            <w:tcW w:w="320" w:type="pct"/>
            <w:tcBorders>
              <w:top w:val="nil"/>
              <w:left w:val="single" w:sz="4" w:space="0" w:color="auto"/>
              <w:bottom w:val="single" w:sz="4" w:space="0" w:color="auto"/>
              <w:right w:val="single" w:sz="4" w:space="0" w:color="auto"/>
            </w:tcBorders>
            <w:vAlign w:val="center"/>
          </w:tcPr>
          <w:p w:rsidR="00414B38" w:rsidRPr="00BB2550" w:rsidRDefault="00414B38" w:rsidP="00414B38">
            <w:pPr>
              <w:rPr>
                <w:ins w:id="660" w:author="IT" w:date="2015-03-27T10:15: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rPr>
                <w:ins w:id="661" w:author="IT" w:date="2015-03-27T10:15:00Z"/>
                <w:rFonts w:ascii="Times New Roman" w:hAnsi="Times New Roman"/>
                <w:bCs/>
                <w:i/>
                <w:sz w:val="28"/>
                <w:szCs w:val="28"/>
              </w:rPr>
            </w:pPr>
            <w:ins w:id="662" w:author="IT" w:date="2015-03-27T10:15:00Z">
              <w:r w:rsidRPr="00BB2550">
                <w:rPr>
                  <w:rFonts w:ascii="Times New Roman" w:hAnsi="Times New Roman"/>
                  <w:bCs/>
                  <w:i/>
                  <w:sz w:val="28"/>
                  <w:szCs w:val="28"/>
                </w:rPr>
                <w:t>Biến tần</w:t>
              </w:r>
            </w:ins>
          </w:p>
        </w:tc>
        <w:tc>
          <w:tcPr>
            <w:tcW w:w="473"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jc w:val="center"/>
              <w:rPr>
                <w:ins w:id="663" w:author="IT" w:date="2015-03-27T10:15:00Z"/>
                <w:rFonts w:ascii="Times New Roman" w:hAnsi="Times New Roman"/>
                <w:bCs/>
                <w:i/>
                <w:sz w:val="28"/>
                <w:szCs w:val="28"/>
              </w:rPr>
            </w:pPr>
            <w:ins w:id="664" w:author="IT" w:date="2015-03-27T10:15:00Z">
              <w:r w:rsidRPr="00BB2550">
                <w:rPr>
                  <w:rFonts w:ascii="Times New Roman" w:hAnsi="Times New Roman"/>
                  <w:bCs/>
                  <w:i/>
                  <w:sz w:val="28"/>
                  <w:szCs w:val="28"/>
                </w:rPr>
                <w:t>Bộ</w:t>
              </w:r>
            </w:ins>
          </w:p>
        </w:tc>
        <w:tc>
          <w:tcPr>
            <w:tcW w:w="521"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jc w:val="center"/>
              <w:rPr>
                <w:ins w:id="665" w:author="IT" w:date="2015-03-27T10:15:00Z"/>
                <w:rFonts w:ascii="Times New Roman" w:hAnsi="Times New Roman"/>
                <w:bCs/>
                <w:i/>
                <w:sz w:val="28"/>
                <w:szCs w:val="28"/>
              </w:rPr>
            </w:pPr>
            <w:ins w:id="666"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rPr>
                <w:ins w:id="667" w:author="IT" w:date="2015-03-27T10:15:00Z"/>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spacing w:after="120"/>
              <w:rPr>
                <w:ins w:id="668" w:author="IT" w:date="2015-03-27T10:15:00Z"/>
                <w:rFonts w:ascii="Times New Roman" w:hAnsi="Times New Roman"/>
                <w:bCs/>
                <w:i/>
                <w:sz w:val="28"/>
                <w:szCs w:val="28"/>
              </w:rPr>
            </w:pPr>
            <w:ins w:id="669" w:author="IT" w:date="2015-03-27T10:15:00Z">
              <w:r w:rsidRPr="00BB2550">
                <w:rPr>
                  <w:rFonts w:ascii="Times New Roman" w:hAnsi="Times New Roman"/>
                  <w:i/>
                  <w:sz w:val="28"/>
                  <w:szCs w:val="28"/>
                </w:rPr>
                <w:t>Công suất: ≥ 0,5 kW</w:t>
              </w:r>
            </w:ins>
          </w:p>
        </w:tc>
      </w:tr>
      <w:tr w:rsidR="00414B38" w:rsidRPr="00BB2550" w:rsidTr="00414B38">
        <w:trPr>
          <w:ins w:id="670" w:author="IT" w:date="2015-03-27T10:15:00Z"/>
        </w:trPr>
        <w:tc>
          <w:tcPr>
            <w:tcW w:w="320" w:type="pct"/>
            <w:tcBorders>
              <w:top w:val="single" w:sz="4" w:space="0" w:color="auto"/>
              <w:left w:val="single" w:sz="4" w:space="0" w:color="auto"/>
              <w:bottom w:val="nil"/>
              <w:right w:val="single" w:sz="4" w:space="0" w:color="auto"/>
            </w:tcBorders>
            <w:vAlign w:val="center"/>
          </w:tcPr>
          <w:p w:rsidR="00414B38" w:rsidRPr="00BB2550" w:rsidRDefault="00414B38" w:rsidP="00414B38">
            <w:pPr>
              <w:spacing w:after="120"/>
              <w:rPr>
                <w:ins w:id="671" w:author="IT" w:date="2015-03-27T10:15:00Z"/>
                <w:rFonts w:ascii="Times New Roman" w:hAnsi="Times New Roman"/>
                <w:bCs/>
                <w:sz w:val="28"/>
                <w:szCs w:val="28"/>
              </w:rPr>
            </w:pPr>
            <w:ins w:id="672" w:author="IT" w:date="2015-03-27T10:15:00Z">
              <w:r>
                <w:rPr>
                  <w:rFonts w:ascii="Times New Roman" w:hAnsi="Times New Roman"/>
                  <w:bCs/>
                  <w:sz w:val="28"/>
                  <w:szCs w:val="28"/>
                </w:rPr>
                <w:t>9</w:t>
              </w:r>
            </w:ins>
          </w:p>
        </w:tc>
        <w:tc>
          <w:tcPr>
            <w:tcW w:w="10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rPr>
                <w:ins w:id="673" w:author="IT" w:date="2015-03-27T10:15:00Z"/>
                <w:rFonts w:ascii="Times New Roman" w:hAnsi="Times New Roman"/>
                <w:bCs/>
                <w:sz w:val="28"/>
                <w:szCs w:val="28"/>
              </w:rPr>
            </w:pPr>
            <w:ins w:id="674" w:author="IT" w:date="2015-03-27T10:15:00Z">
              <w:r w:rsidRPr="00BB2550">
                <w:rPr>
                  <w:rFonts w:ascii="Times New Roman" w:hAnsi="Times New Roman"/>
                  <w:bCs/>
                  <w:sz w:val="28"/>
                  <w:szCs w:val="28"/>
                </w:rPr>
                <w:t>Mô hình đo nhiệt độ</w:t>
              </w:r>
            </w:ins>
          </w:p>
        </w:tc>
        <w:tc>
          <w:tcPr>
            <w:tcW w:w="4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675" w:author="IT" w:date="2015-03-27T10:15:00Z"/>
                <w:rFonts w:ascii="Times New Roman" w:hAnsi="Times New Roman"/>
                <w:bCs/>
                <w:sz w:val="28"/>
                <w:szCs w:val="28"/>
              </w:rPr>
            </w:pPr>
            <w:ins w:id="676" w:author="IT" w:date="2015-03-27T10:15:00Z">
              <w:r w:rsidRPr="00BB2550">
                <w:rPr>
                  <w:rFonts w:ascii="Times New Roman" w:hAnsi="Times New Roman"/>
                  <w:bCs/>
                  <w:sz w:val="28"/>
                  <w:szCs w:val="28"/>
                </w:rPr>
                <w:t>Bộ</w:t>
              </w:r>
            </w:ins>
          </w:p>
        </w:tc>
        <w:tc>
          <w:tcPr>
            <w:tcW w:w="521"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677" w:author="IT" w:date="2015-03-27T10:15:00Z"/>
                <w:rFonts w:ascii="Times New Roman" w:hAnsi="Times New Roman"/>
                <w:bCs/>
                <w:sz w:val="28"/>
                <w:szCs w:val="28"/>
              </w:rPr>
            </w:pPr>
            <w:ins w:id="678" w:author="IT" w:date="2015-03-27T10:15:00Z">
              <w:r w:rsidRPr="00BB2550">
                <w:rPr>
                  <w:rFonts w:ascii="Times New Roman" w:hAnsi="Times New Roman"/>
                  <w:bCs/>
                  <w:sz w:val="28"/>
                  <w:szCs w:val="28"/>
                </w:rPr>
                <w:t>01</w:t>
              </w:r>
            </w:ins>
          </w:p>
        </w:tc>
        <w:tc>
          <w:tcPr>
            <w:tcW w:w="1232" w:type="pct"/>
            <w:vMerge w:val="restar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jc w:val="both"/>
              <w:rPr>
                <w:ins w:id="679" w:author="IT" w:date="2015-03-27T10:15:00Z"/>
                <w:rFonts w:ascii="Times New Roman" w:hAnsi="Times New Roman"/>
                <w:bCs/>
                <w:sz w:val="28"/>
                <w:szCs w:val="28"/>
              </w:rPr>
            </w:pPr>
            <w:ins w:id="680" w:author="IT" w:date="2015-03-27T10:15:00Z">
              <w:r w:rsidRPr="00BB2550">
                <w:rPr>
                  <w:rFonts w:ascii="Times New Roman" w:hAnsi="Times New Roman"/>
                  <w:bCs/>
                  <w:sz w:val="28"/>
                  <w:szCs w:val="28"/>
                </w:rPr>
                <w:t>Dùng để hướng dẫn cách đo nhiệt độ</w:t>
              </w:r>
            </w:ins>
          </w:p>
        </w:tc>
        <w:tc>
          <w:tcPr>
            <w:tcW w:w="1381" w:type="pct"/>
            <w:vMerge w:val="restart"/>
            <w:tcBorders>
              <w:top w:val="single" w:sz="4" w:space="0" w:color="auto"/>
              <w:left w:val="single" w:sz="4" w:space="0" w:color="auto"/>
              <w:bottom w:val="dotted" w:sz="4" w:space="0" w:color="auto"/>
              <w:right w:val="single" w:sz="4" w:space="0" w:color="auto"/>
            </w:tcBorders>
          </w:tcPr>
          <w:p w:rsidR="00414B38" w:rsidRPr="00BB2550" w:rsidRDefault="00414B38" w:rsidP="00414B38">
            <w:pPr>
              <w:ind w:left="-108" w:firstLine="108"/>
              <w:rPr>
                <w:ins w:id="681" w:author="IT" w:date="2015-03-27T10:15:00Z"/>
                <w:rFonts w:ascii="Times New Roman" w:hAnsi="Times New Roman"/>
                <w:bCs/>
                <w:sz w:val="28"/>
                <w:szCs w:val="28"/>
              </w:rPr>
            </w:pPr>
          </w:p>
        </w:tc>
      </w:tr>
      <w:tr w:rsidR="00414B38" w:rsidRPr="00BB2550" w:rsidTr="00414B38">
        <w:trPr>
          <w:ins w:id="682" w:author="IT" w:date="2015-03-27T10:15:00Z"/>
        </w:trPr>
        <w:tc>
          <w:tcPr>
            <w:tcW w:w="320" w:type="pct"/>
            <w:tcBorders>
              <w:top w:val="nil"/>
              <w:left w:val="single" w:sz="4" w:space="0" w:color="auto"/>
              <w:bottom w:val="nil"/>
              <w:right w:val="single" w:sz="4" w:space="0" w:color="auto"/>
            </w:tcBorders>
            <w:vAlign w:val="center"/>
          </w:tcPr>
          <w:p w:rsidR="00414B38" w:rsidRPr="00BB2550" w:rsidRDefault="00414B38" w:rsidP="00414B38">
            <w:pPr>
              <w:spacing w:after="120"/>
              <w:jc w:val="center"/>
              <w:rPr>
                <w:ins w:id="683" w:author="IT" w:date="2015-03-27T10:15: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684" w:author="IT" w:date="2015-03-27T10:15:00Z"/>
                <w:rFonts w:ascii="Times New Roman" w:hAnsi="Times New Roman"/>
                <w:bCs/>
                <w:i/>
                <w:sz w:val="28"/>
                <w:szCs w:val="28"/>
              </w:rPr>
            </w:pPr>
            <w:ins w:id="685" w:author="IT" w:date="2015-03-27T10:15:00Z">
              <w:r w:rsidRPr="00BB2550">
                <w:rPr>
                  <w:rFonts w:ascii="Times New Roman" w:hAnsi="Times New Roman"/>
                  <w:bCs/>
                  <w:i/>
                  <w:sz w:val="28"/>
                  <w:szCs w:val="28"/>
                </w:rPr>
                <w:t>Mỗi bộ bao gồm:</w:t>
              </w:r>
            </w:ins>
          </w:p>
        </w:tc>
        <w:tc>
          <w:tcPr>
            <w:tcW w:w="1232" w:type="pct"/>
            <w:vMerge/>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686" w:author="IT" w:date="2015-03-27T10:15:00Z"/>
                <w:rFonts w:ascii="Times New Roman" w:hAnsi="Times New Roman"/>
                <w:bCs/>
                <w:i/>
                <w:sz w:val="28"/>
                <w:szCs w:val="28"/>
              </w:rPr>
            </w:pPr>
          </w:p>
        </w:tc>
        <w:tc>
          <w:tcPr>
            <w:tcW w:w="1381" w:type="pct"/>
            <w:vMerge/>
            <w:tcBorders>
              <w:top w:val="dotted" w:sz="4" w:space="0" w:color="auto"/>
              <w:left w:val="single" w:sz="4" w:space="0" w:color="auto"/>
              <w:bottom w:val="dotted" w:sz="4" w:space="0" w:color="auto"/>
              <w:right w:val="single" w:sz="4" w:space="0" w:color="auto"/>
            </w:tcBorders>
          </w:tcPr>
          <w:p w:rsidR="00414B38" w:rsidRPr="00BB2550" w:rsidRDefault="00414B38" w:rsidP="00414B38">
            <w:pPr>
              <w:ind w:left="-108" w:firstLine="108"/>
              <w:rPr>
                <w:ins w:id="687" w:author="IT" w:date="2015-03-27T10:15:00Z"/>
                <w:rFonts w:ascii="Times New Roman" w:hAnsi="Times New Roman"/>
                <w:bCs/>
                <w:i/>
                <w:sz w:val="28"/>
                <w:szCs w:val="28"/>
              </w:rPr>
            </w:pPr>
          </w:p>
        </w:tc>
      </w:tr>
      <w:tr w:rsidR="00414B38" w:rsidRPr="00BB2550" w:rsidTr="00414B38">
        <w:trPr>
          <w:ins w:id="688" w:author="IT" w:date="2015-03-27T10:15:00Z"/>
        </w:trPr>
        <w:tc>
          <w:tcPr>
            <w:tcW w:w="320" w:type="pct"/>
            <w:tcBorders>
              <w:top w:val="nil"/>
              <w:left w:val="single" w:sz="4" w:space="0" w:color="auto"/>
              <w:bottom w:val="nil"/>
              <w:right w:val="single" w:sz="4" w:space="0" w:color="auto"/>
            </w:tcBorders>
            <w:vAlign w:val="center"/>
          </w:tcPr>
          <w:p w:rsidR="00414B38" w:rsidRPr="00BB2550" w:rsidRDefault="00414B38" w:rsidP="00414B38">
            <w:pPr>
              <w:spacing w:after="120"/>
              <w:jc w:val="center"/>
              <w:rPr>
                <w:ins w:id="689" w:author="IT" w:date="2015-03-27T10:15: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both"/>
              <w:rPr>
                <w:ins w:id="690" w:author="IT" w:date="2015-03-27T10:15:00Z"/>
                <w:rFonts w:ascii="Times New Roman" w:hAnsi="Times New Roman"/>
                <w:bCs/>
                <w:i/>
                <w:sz w:val="28"/>
                <w:szCs w:val="28"/>
              </w:rPr>
            </w:pPr>
            <w:ins w:id="691" w:author="IT" w:date="2015-03-27T10:15:00Z">
              <w:r w:rsidRPr="00BB2550">
                <w:rPr>
                  <w:rFonts w:ascii="Times New Roman" w:hAnsi="Times New Roman"/>
                  <w:bCs/>
                  <w:i/>
                  <w:sz w:val="28"/>
                  <w:szCs w:val="28"/>
                </w:rPr>
                <w:t>Đầu dò nhiệt loại RTD</w:t>
              </w:r>
            </w:ins>
          </w:p>
        </w:tc>
        <w:tc>
          <w:tcPr>
            <w:tcW w:w="473"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92" w:author="IT" w:date="2015-03-27T10:15:00Z"/>
                <w:rFonts w:ascii="Times New Roman" w:hAnsi="Times New Roman"/>
              </w:rPr>
            </w:pPr>
            <w:ins w:id="693"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jc w:val="center"/>
              <w:rPr>
                <w:ins w:id="694" w:author="IT" w:date="2015-03-27T10:15:00Z"/>
                <w:rFonts w:ascii="Times New Roman" w:hAnsi="Times New Roman"/>
                <w:bCs/>
                <w:i/>
                <w:sz w:val="28"/>
                <w:szCs w:val="28"/>
              </w:rPr>
            </w:pPr>
            <w:ins w:id="695"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696" w:author="IT" w:date="2015-03-27T10:15: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414B38" w:rsidRPr="00BB2550" w:rsidRDefault="00414B38" w:rsidP="00414B38">
            <w:pPr>
              <w:rPr>
                <w:ins w:id="697" w:author="IT" w:date="2015-03-27T10:15:00Z"/>
                <w:rFonts w:ascii="Times New Roman" w:hAnsi="Times New Roman"/>
                <w:bCs/>
                <w:sz w:val="28"/>
                <w:szCs w:val="28"/>
              </w:rPr>
            </w:pPr>
            <w:ins w:id="698" w:author="IT" w:date="2015-03-27T10:15:00Z">
              <w:r w:rsidRPr="00BB2550">
                <w:rPr>
                  <w:rFonts w:ascii="Times New Roman" w:hAnsi="Times New Roman"/>
                  <w:bCs/>
                  <w:i/>
                  <w:sz w:val="28"/>
                  <w:szCs w:val="28"/>
                </w:rPr>
                <w:t>Loại thông dụng và theo tiêu chuẩn công nghiệp</w:t>
              </w:r>
            </w:ins>
          </w:p>
        </w:tc>
      </w:tr>
      <w:tr w:rsidR="00414B38" w:rsidRPr="00BB2550" w:rsidTr="00414B38">
        <w:trPr>
          <w:ins w:id="699" w:author="IT" w:date="2015-03-27T10:15:00Z"/>
        </w:trPr>
        <w:tc>
          <w:tcPr>
            <w:tcW w:w="320" w:type="pct"/>
            <w:tcBorders>
              <w:top w:val="nil"/>
              <w:left w:val="single" w:sz="4" w:space="0" w:color="auto"/>
              <w:bottom w:val="single" w:sz="4" w:space="0" w:color="auto"/>
              <w:right w:val="single" w:sz="4" w:space="0" w:color="auto"/>
            </w:tcBorders>
            <w:vAlign w:val="center"/>
          </w:tcPr>
          <w:p w:rsidR="00414B38" w:rsidRPr="00BB2550" w:rsidRDefault="00414B38" w:rsidP="00414B38">
            <w:pPr>
              <w:rPr>
                <w:ins w:id="700" w:author="IT" w:date="2015-03-27T10:15: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jc w:val="both"/>
              <w:rPr>
                <w:ins w:id="701" w:author="IT" w:date="2015-03-27T10:15:00Z"/>
                <w:rFonts w:ascii="Times New Roman" w:hAnsi="Times New Roman"/>
                <w:bCs/>
                <w:i/>
                <w:sz w:val="28"/>
                <w:szCs w:val="28"/>
              </w:rPr>
            </w:pPr>
            <w:ins w:id="702" w:author="IT" w:date="2015-03-27T10:15:00Z">
              <w:r w:rsidRPr="00BB2550">
                <w:rPr>
                  <w:rFonts w:ascii="Times New Roman" w:hAnsi="Times New Roman"/>
                  <w:bCs/>
                  <w:i/>
                  <w:sz w:val="28"/>
                  <w:szCs w:val="28"/>
                </w:rPr>
                <w:t>Đầu dò nhiệt loại TC</w:t>
              </w:r>
            </w:ins>
          </w:p>
        </w:tc>
        <w:tc>
          <w:tcPr>
            <w:tcW w:w="473"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jc w:val="center"/>
              <w:rPr>
                <w:ins w:id="703" w:author="IT" w:date="2015-03-27T10:15:00Z"/>
                <w:rFonts w:ascii="Times New Roman" w:hAnsi="Times New Roman"/>
              </w:rPr>
            </w:pPr>
            <w:ins w:id="704"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jc w:val="center"/>
              <w:rPr>
                <w:ins w:id="705" w:author="IT" w:date="2015-03-27T10:15:00Z"/>
                <w:rFonts w:ascii="Times New Roman" w:hAnsi="Times New Roman"/>
                <w:bCs/>
                <w:i/>
                <w:sz w:val="28"/>
                <w:szCs w:val="28"/>
              </w:rPr>
            </w:pPr>
            <w:ins w:id="706"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rPr>
                <w:ins w:id="707" w:author="IT" w:date="2015-03-27T10:15:00Z"/>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hideMark/>
          </w:tcPr>
          <w:p w:rsidR="00414B38" w:rsidRPr="00BB2550" w:rsidRDefault="00414B38" w:rsidP="00414B38">
            <w:pPr>
              <w:rPr>
                <w:ins w:id="708" w:author="IT" w:date="2015-03-27T10:15:00Z"/>
                <w:rFonts w:ascii="Times New Roman" w:hAnsi="Times New Roman"/>
                <w:bCs/>
                <w:i/>
                <w:sz w:val="28"/>
                <w:szCs w:val="28"/>
              </w:rPr>
            </w:pPr>
            <w:ins w:id="709" w:author="IT" w:date="2015-03-27T10:15:00Z">
              <w:r w:rsidRPr="00BB2550">
                <w:rPr>
                  <w:rFonts w:ascii="Times New Roman" w:hAnsi="Times New Roman"/>
                  <w:bCs/>
                  <w:i/>
                  <w:sz w:val="28"/>
                  <w:szCs w:val="28"/>
                </w:rPr>
                <w:t>Loại thông dụng và theo tiêu chuẩn công nghiệp</w:t>
              </w:r>
            </w:ins>
          </w:p>
        </w:tc>
      </w:tr>
      <w:tr w:rsidR="00414B38" w:rsidRPr="00BB2550" w:rsidTr="00414B38">
        <w:trPr>
          <w:trHeight w:val="881"/>
          <w:ins w:id="710" w:author="IT" w:date="2015-03-27T10:15:00Z"/>
        </w:trPr>
        <w:tc>
          <w:tcPr>
            <w:tcW w:w="320" w:type="pct"/>
            <w:tcBorders>
              <w:top w:val="single" w:sz="4" w:space="0" w:color="auto"/>
              <w:left w:val="single" w:sz="4" w:space="0" w:color="auto"/>
              <w:bottom w:val="single" w:sz="4" w:space="0" w:color="auto"/>
              <w:right w:val="single" w:sz="4" w:space="0" w:color="auto"/>
            </w:tcBorders>
            <w:vAlign w:val="center"/>
          </w:tcPr>
          <w:p w:rsidR="00414B38" w:rsidRPr="00BB2550" w:rsidRDefault="00414B38" w:rsidP="00414B38">
            <w:pPr>
              <w:rPr>
                <w:ins w:id="711" w:author="IT" w:date="2015-03-27T10:15:00Z"/>
                <w:rFonts w:ascii="Times New Roman" w:hAnsi="Times New Roman"/>
                <w:bCs/>
                <w:sz w:val="28"/>
                <w:szCs w:val="28"/>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rPr>
                <w:ins w:id="712" w:author="IT" w:date="2015-03-27T10:15:00Z"/>
                <w:rFonts w:ascii="Times New Roman" w:hAnsi="Times New Roman"/>
                <w:bCs/>
                <w:i/>
                <w:sz w:val="28"/>
                <w:szCs w:val="28"/>
              </w:rPr>
            </w:pPr>
            <w:ins w:id="713" w:author="IT" w:date="2015-03-27T10:15:00Z">
              <w:r w:rsidRPr="00BB2550">
                <w:rPr>
                  <w:rFonts w:ascii="Times New Roman" w:hAnsi="Times New Roman"/>
                  <w:bCs/>
                  <w:i/>
                  <w:sz w:val="28"/>
                  <w:szCs w:val="28"/>
                </w:rPr>
                <w:t>Transmitter nhiệt độ</w:t>
              </w:r>
            </w:ins>
          </w:p>
        </w:tc>
        <w:tc>
          <w:tcPr>
            <w:tcW w:w="473"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jc w:val="center"/>
              <w:rPr>
                <w:ins w:id="714" w:author="IT" w:date="2015-03-27T10:15:00Z"/>
                <w:rFonts w:ascii="Times New Roman" w:hAnsi="Times New Roman"/>
                <w:bCs/>
                <w:i/>
                <w:sz w:val="28"/>
                <w:szCs w:val="28"/>
              </w:rPr>
            </w:pPr>
            <w:ins w:id="715" w:author="IT" w:date="2015-03-27T10:15:00Z">
              <w:r w:rsidRPr="00BB2550">
                <w:rPr>
                  <w:rFonts w:ascii="Times New Roman" w:hAnsi="Times New Roman"/>
                  <w:bCs/>
                  <w:i/>
                  <w:sz w:val="28"/>
                  <w:szCs w:val="28"/>
                </w:rPr>
                <w:t>Chiếc</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414B38" w:rsidRPr="00BB2550" w:rsidRDefault="00414B38" w:rsidP="00414B38">
            <w:pPr>
              <w:jc w:val="center"/>
              <w:rPr>
                <w:ins w:id="716" w:author="IT" w:date="2015-03-27T10:15:00Z"/>
                <w:rFonts w:ascii="Times New Roman" w:hAnsi="Times New Roman"/>
                <w:bCs/>
                <w:i/>
                <w:sz w:val="28"/>
                <w:szCs w:val="28"/>
              </w:rPr>
            </w:pPr>
            <w:ins w:id="717" w:author="IT" w:date="2015-03-27T10:15:00Z">
              <w:r w:rsidRPr="00BB2550">
                <w:rPr>
                  <w:rFonts w:ascii="Times New Roman" w:hAnsi="Times New Roman"/>
                  <w:bCs/>
                  <w:i/>
                  <w:sz w:val="28"/>
                  <w:szCs w:val="28"/>
                </w:rPr>
                <w:t>01</w:t>
              </w:r>
            </w:ins>
          </w:p>
        </w:tc>
        <w:tc>
          <w:tcPr>
            <w:tcW w:w="1232" w:type="pct"/>
            <w:tcBorders>
              <w:top w:val="single" w:sz="4" w:space="0" w:color="auto"/>
              <w:left w:val="single" w:sz="4" w:space="0" w:color="auto"/>
              <w:right w:val="single" w:sz="4" w:space="0" w:color="auto"/>
            </w:tcBorders>
            <w:vAlign w:val="center"/>
          </w:tcPr>
          <w:p w:rsidR="00414B38" w:rsidRPr="00BB2550" w:rsidRDefault="00414B38" w:rsidP="00414B38">
            <w:pPr>
              <w:rPr>
                <w:ins w:id="718" w:author="IT" w:date="2015-03-27T10:15:00Z"/>
                <w:rFonts w:ascii="Times New Roman" w:hAnsi="Times New Roman"/>
                <w:bCs/>
                <w:i/>
                <w:sz w:val="28"/>
                <w:szCs w:val="28"/>
              </w:rPr>
            </w:pPr>
          </w:p>
        </w:tc>
        <w:tc>
          <w:tcPr>
            <w:tcW w:w="1381" w:type="pct"/>
            <w:tcBorders>
              <w:top w:val="single" w:sz="4" w:space="0" w:color="auto"/>
              <w:left w:val="single" w:sz="4" w:space="0" w:color="auto"/>
              <w:bottom w:val="single" w:sz="4" w:space="0" w:color="auto"/>
              <w:right w:val="single" w:sz="4" w:space="0" w:color="auto"/>
            </w:tcBorders>
          </w:tcPr>
          <w:p w:rsidR="00414B38" w:rsidRPr="00BB2550" w:rsidRDefault="00414B38" w:rsidP="00414B38">
            <w:pPr>
              <w:rPr>
                <w:ins w:id="719" w:author="IT" w:date="2015-03-27T10:15:00Z"/>
                <w:rFonts w:ascii="Times New Roman" w:hAnsi="Times New Roman"/>
                <w:bCs/>
                <w:i/>
                <w:sz w:val="28"/>
                <w:szCs w:val="28"/>
              </w:rPr>
            </w:pPr>
            <w:ins w:id="720" w:author="IT" w:date="2015-03-27T10:15:00Z">
              <w:r w:rsidRPr="00BB2550">
                <w:rPr>
                  <w:rFonts w:ascii="Times New Roman" w:hAnsi="Times New Roman"/>
                  <w:bCs/>
                  <w:i/>
                  <w:sz w:val="28"/>
                  <w:szCs w:val="28"/>
                </w:rPr>
                <w:t>- Dải đo: ≥ 200 psig</w:t>
              </w:r>
            </w:ins>
          </w:p>
          <w:p w:rsidR="00414B38" w:rsidRPr="00BB2550" w:rsidRDefault="00414B38" w:rsidP="00414B38">
            <w:pPr>
              <w:rPr>
                <w:ins w:id="721" w:author="IT" w:date="2015-03-27T10:15:00Z"/>
                <w:rFonts w:ascii="Times New Roman" w:hAnsi="Times New Roman"/>
                <w:bCs/>
                <w:i/>
                <w:sz w:val="28"/>
                <w:szCs w:val="28"/>
              </w:rPr>
            </w:pPr>
            <w:ins w:id="722" w:author="IT" w:date="2015-03-27T10:15:00Z">
              <w:r w:rsidRPr="00BB2550">
                <w:rPr>
                  <w:rFonts w:ascii="Times New Roman" w:hAnsi="Times New Roman"/>
                  <w:bCs/>
                  <w:i/>
                  <w:sz w:val="28"/>
                  <w:szCs w:val="28"/>
                </w:rPr>
                <w:t xml:space="preserve">- Cấp chính xác: </w:t>
              </w:r>
            </w:ins>
          </w:p>
          <w:p w:rsidR="00414B38" w:rsidRPr="00BB2550" w:rsidRDefault="00414B38" w:rsidP="00414B38">
            <w:pPr>
              <w:rPr>
                <w:ins w:id="723" w:author="IT" w:date="2015-03-27T10:15:00Z"/>
                <w:rFonts w:ascii="Times New Roman" w:hAnsi="Times New Roman"/>
                <w:bCs/>
                <w:i/>
                <w:sz w:val="28"/>
                <w:szCs w:val="28"/>
              </w:rPr>
            </w:pPr>
            <w:ins w:id="724" w:author="IT" w:date="2015-03-27T10:15:00Z">
              <w:r w:rsidRPr="00BB2550">
                <w:rPr>
                  <w:rFonts w:ascii="Times New Roman" w:hAnsi="Times New Roman"/>
                  <w:bCs/>
                  <w:i/>
                  <w:sz w:val="28"/>
                  <w:szCs w:val="28"/>
                </w:rPr>
                <w:t>≥ 0,25 %FS</w:t>
              </w:r>
            </w:ins>
          </w:p>
        </w:tc>
      </w:tr>
      <w:tr w:rsidR="00414B38" w:rsidRPr="00BB2550" w:rsidTr="00414B38">
        <w:trPr>
          <w:trHeight w:val="1061"/>
          <w:ins w:id="725" w:author="IT" w:date="2015-03-27T10:15:00Z"/>
        </w:trPr>
        <w:tc>
          <w:tcPr>
            <w:tcW w:w="320" w:type="pct"/>
            <w:tcBorders>
              <w:top w:val="single" w:sz="4" w:space="0" w:color="auto"/>
              <w:left w:val="single" w:sz="4" w:space="0" w:color="auto"/>
              <w:bottom w:val="nil"/>
              <w:right w:val="single" w:sz="4" w:space="0" w:color="auto"/>
            </w:tcBorders>
          </w:tcPr>
          <w:p w:rsidR="00414B38" w:rsidRPr="00BB2550" w:rsidRDefault="00414B38" w:rsidP="00414B38">
            <w:pPr>
              <w:spacing w:before="120" w:after="120"/>
              <w:rPr>
                <w:ins w:id="726" w:author="IT" w:date="2015-03-27T10:15:00Z"/>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rPr>
                <w:ins w:id="727" w:author="IT" w:date="2015-03-27T10:15:00Z"/>
                <w:rFonts w:ascii="Times New Roman" w:hAnsi="Times New Roman"/>
                <w:bCs/>
                <w:sz w:val="28"/>
                <w:szCs w:val="28"/>
              </w:rPr>
            </w:pPr>
            <w:ins w:id="728" w:author="IT" w:date="2015-03-27T10:15:00Z">
              <w:r w:rsidRPr="00BB2550">
                <w:rPr>
                  <w:rFonts w:ascii="Times New Roman" w:hAnsi="Times New Roman"/>
                  <w:bCs/>
                  <w:sz w:val="28"/>
                  <w:szCs w:val="28"/>
                </w:rPr>
                <w:t>Bộ thực hành cảm biến tiệm cận</w:t>
              </w:r>
            </w:ins>
          </w:p>
        </w:tc>
        <w:tc>
          <w:tcPr>
            <w:tcW w:w="473"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729" w:author="IT" w:date="2015-03-27T10:15:00Z"/>
                <w:rFonts w:ascii="Times New Roman" w:hAnsi="Times New Roman"/>
                <w:bCs/>
                <w:sz w:val="28"/>
                <w:szCs w:val="28"/>
              </w:rPr>
            </w:pPr>
            <w:ins w:id="730" w:author="IT" w:date="2015-03-27T10:15:00Z">
              <w:r w:rsidRPr="00BB2550">
                <w:rPr>
                  <w:rFonts w:ascii="Times New Roman" w:hAnsi="Times New Roman"/>
                  <w:bCs/>
                  <w:sz w:val="28"/>
                  <w:szCs w:val="28"/>
                </w:rPr>
                <w:t xml:space="preserve">Bộ  </w:t>
              </w:r>
            </w:ins>
          </w:p>
        </w:tc>
        <w:tc>
          <w:tcPr>
            <w:tcW w:w="521" w:type="pct"/>
            <w:tcBorders>
              <w:top w:val="single"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731" w:author="IT" w:date="2015-03-27T10:15:00Z"/>
                <w:rFonts w:ascii="Times New Roman" w:hAnsi="Times New Roman"/>
                <w:bCs/>
                <w:sz w:val="28"/>
                <w:szCs w:val="28"/>
              </w:rPr>
            </w:pPr>
            <w:ins w:id="732" w:author="IT" w:date="2015-03-27T10:15:00Z">
              <w:r w:rsidRPr="00BB2550">
                <w:rPr>
                  <w:rFonts w:ascii="Times New Roman" w:hAnsi="Times New Roman"/>
                  <w:bCs/>
                  <w:sz w:val="28"/>
                  <w:szCs w:val="28"/>
                </w:rPr>
                <w:t>01</w:t>
              </w:r>
            </w:ins>
          </w:p>
        </w:tc>
        <w:tc>
          <w:tcPr>
            <w:tcW w:w="1232" w:type="pct"/>
            <w:vMerge w:val="restart"/>
            <w:tcBorders>
              <w:top w:val="single" w:sz="4" w:space="0" w:color="auto"/>
              <w:left w:val="single" w:sz="4" w:space="0" w:color="auto"/>
              <w:right w:val="single" w:sz="4" w:space="0" w:color="auto"/>
            </w:tcBorders>
            <w:vAlign w:val="center"/>
          </w:tcPr>
          <w:p w:rsidR="00414B38" w:rsidRPr="00BB2550" w:rsidRDefault="00414B38" w:rsidP="00414B38">
            <w:pPr>
              <w:jc w:val="both"/>
              <w:rPr>
                <w:ins w:id="733" w:author="IT" w:date="2015-03-27T10:15:00Z"/>
                <w:rFonts w:ascii="Times New Roman" w:hAnsi="Times New Roman"/>
                <w:bCs/>
                <w:sz w:val="28"/>
                <w:szCs w:val="28"/>
              </w:rPr>
            </w:pPr>
            <w:ins w:id="734" w:author="IT" w:date="2015-03-27T10:15:00Z">
              <w:r w:rsidRPr="00BB2550">
                <w:rPr>
                  <w:rFonts w:ascii="Times New Roman" w:hAnsi="Times New Roman"/>
                  <w:bCs/>
                  <w:sz w:val="28"/>
                  <w:szCs w:val="28"/>
                </w:rPr>
                <w:t>Dùng để hướng dẫn, xác định nguyên lý hoạt động và cách sử dụng các loại cảm biến tiệm cận</w:t>
              </w:r>
            </w:ins>
          </w:p>
        </w:tc>
        <w:tc>
          <w:tcPr>
            <w:tcW w:w="1381" w:type="pct"/>
            <w:vMerge w:val="restart"/>
            <w:tcBorders>
              <w:top w:val="single" w:sz="4" w:space="0" w:color="auto"/>
              <w:left w:val="single" w:sz="4" w:space="0" w:color="auto"/>
              <w:right w:val="single" w:sz="4" w:space="0" w:color="auto"/>
            </w:tcBorders>
            <w:vAlign w:val="center"/>
          </w:tcPr>
          <w:p w:rsidR="00414B38" w:rsidRPr="00BB2550" w:rsidRDefault="00414B38" w:rsidP="00414B38">
            <w:pPr>
              <w:jc w:val="both"/>
              <w:rPr>
                <w:ins w:id="735" w:author="IT" w:date="2015-03-27T10:15:00Z"/>
                <w:rFonts w:ascii="Times New Roman" w:hAnsi="Times New Roman"/>
                <w:bCs/>
                <w:sz w:val="28"/>
                <w:szCs w:val="28"/>
              </w:rPr>
            </w:pPr>
          </w:p>
        </w:tc>
      </w:tr>
      <w:tr w:rsidR="00414B38" w:rsidRPr="00BB2550" w:rsidTr="00414B38">
        <w:trPr>
          <w:trHeight w:val="719"/>
          <w:ins w:id="736" w:author="IT" w:date="2015-03-27T10:15:00Z"/>
        </w:trPr>
        <w:tc>
          <w:tcPr>
            <w:tcW w:w="320" w:type="pct"/>
            <w:tcBorders>
              <w:top w:val="nil"/>
              <w:left w:val="single" w:sz="4" w:space="0" w:color="auto"/>
              <w:bottom w:val="nil"/>
              <w:right w:val="single" w:sz="4" w:space="0" w:color="auto"/>
            </w:tcBorders>
          </w:tcPr>
          <w:p w:rsidR="00414B38" w:rsidRPr="00BB2550" w:rsidRDefault="00414B38" w:rsidP="00414B38">
            <w:pPr>
              <w:spacing w:after="120"/>
              <w:rPr>
                <w:ins w:id="737" w:author="IT" w:date="2015-03-27T10:15: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738" w:author="IT" w:date="2015-03-27T10:15:00Z"/>
                <w:rFonts w:ascii="Times New Roman" w:hAnsi="Times New Roman"/>
                <w:bCs/>
                <w:i/>
                <w:sz w:val="28"/>
                <w:szCs w:val="28"/>
              </w:rPr>
            </w:pPr>
            <w:ins w:id="739" w:author="IT" w:date="2015-03-27T10:15:00Z">
              <w:r w:rsidRPr="00BB2550">
                <w:rPr>
                  <w:rFonts w:ascii="Times New Roman" w:hAnsi="Times New Roman"/>
                  <w:bCs/>
                  <w:i/>
                  <w:sz w:val="28"/>
                  <w:szCs w:val="28"/>
                </w:rPr>
                <w:t>Mỗi bộ bao gồm:</w:t>
              </w:r>
            </w:ins>
          </w:p>
        </w:tc>
        <w:tc>
          <w:tcPr>
            <w:tcW w:w="1232" w:type="pct"/>
            <w:vMerge/>
            <w:tcBorders>
              <w:left w:val="single" w:sz="4" w:space="0" w:color="auto"/>
              <w:bottom w:val="dotted" w:sz="4" w:space="0" w:color="auto"/>
              <w:right w:val="single" w:sz="4" w:space="0" w:color="auto"/>
            </w:tcBorders>
            <w:vAlign w:val="center"/>
          </w:tcPr>
          <w:p w:rsidR="00414B38" w:rsidRPr="00BB2550" w:rsidRDefault="00414B38" w:rsidP="00414B38">
            <w:pPr>
              <w:jc w:val="both"/>
              <w:rPr>
                <w:ins w:id="740" w:author="IT" w:date="2015-03-27T10:15:00Z"/>
                <w:rFonts w:ascii="Times New Roman" w:hAnsi="Times New Roman"/>
                <w:bCs/>
                <w:sz w:val="28"/>
                <w:szCs w:val="28"/>
              </w:rPr>
            </w:pPr>
          </w:p>
        </w:tc>
        <w:tc>
          <w:tcPr>
            <w:tcW w:w="1381" w:type="pct"/>
            <w:vMerge/>
            <w:tcBorders>
              <w:left w:val="single" w:sz="4" w:space="0" w:color="auto"/>
              <w:bottom w:val="dotted" w:sz="4" w:space="0" w:color="auto"/>
              <w:right w:val="single" w:sz="4" w:space="0" w:color="auto"/>
            </w:tcBorders>
            <w:vAlign w:val="center"/>
          </w:tcPr>
          <w:p w:rsidR="00414B38" w:rsidRPr="00BB2550" w:rsidRDefault="00414B38" w:rsidP="00414B38">
            <w:pPr>
              <w:rPr>
                <w:ins w:id="741" w:author="IT" w:date="2015-03-27T10:15:00Z"/>
                <w:rFonts w:ascii="Times New Roman" w:hAnsi="Times New Roman"/>
                <w:bCs/>
                <w:sz w:val="28"/>
                <w:szCs w:val="28"/>
              </w:rPr>
            </w:pPr>
          </w:p>
        </w:tc>
      </w:tr>
      <w:tr w:rsidR="00414B38" w:rsidRPr="00BB2550" w:rsidTr="00414B38">
        <w:trPr>
          <w:trHeight w:val="269"/>
          <w:ins w:id="742" w:author="IT" w:date="2015-03-27T10:15:00Z"/>
        </w:trPr>
        <w:tc>
          <w:tcPr>
            <w:tcW w:w="320" w:type="pct"/>
            <w:tcBorders>
              <w:top w:val="nil"/>
              <w:left w:val="single" w:sz="4" w:space="0" w:color="auto"/>
              <w:bottom w:val="nil"/>
              <w:right w:val="single" w:sz="4" w:space="0" w:color="auto"/>
            </w:tcBorders>
          </w:tcPr>
          <w:p w:rsidR="00414B38" w:rsidRPr="00BB2550" w:rsidRDefault="00414B38" w:rsidP="00414B38">
            <w:pPr>
              <w:spacing w:after="120"/>
              <w:jc w:val="center"/>
              <w:rPr>
                <w:ins w:id="743" w:author="IT" w:date="2015-03-27T10:15:00Z"/>
                <w:rFonts w:ascii="Times New Roman" w:hAnsi="Times New Roman"/>
                <w:bCs/>
                <w:sz w:val="28"/>
                <w:szCs w:val="28"/>
              </w:rPr>
            </w:pPr>
            <w:ins w:id="744" w:author="IT" w:date="2015-03-27T10:15:00Z">
              <w:r w:rsidRPr="00BB2550">
                <w:rPr>
                  <w:rFonts w:ascii="Times New Roman" w:hAnsi="Times New Roman"/>
                  <w:bCs/>
                  <w:sz w:val="28"/>
                  <w:szCs w:val="28"/>
                </w:rPr>
                <w:t>1</w:t>
              </w:r>
              <w:r>
                <w:rPr>
                  <w:rFonts w:ascii="Times New Roman" w:hAnsi="Times New Roman"/>
                  <w:bCs/>
                  <w:sz w:val="28"/>
                  <w:szCs w:val="28"/>
                </w:rPr>
                <w:t>0</w:t>
              </w:r>
            </w:ins>
          </w:p>
        </w:tc>
        <w:tc>
          <w:tcPr>
            <w:tcW w:w="10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745" w:author="IT" w:date="2015-03-27T10:15:00Z"/>
                <w:rFonts w:ascii="Times New Roman" w:hAnsi="Times New Roman"/>
                <w:bCs/>
                <w:i/>
                <w:sz w:val="28"/>
                <w:szCs w:val="28"/>
              </w:rPr>
            </w:pPr>
            <w:ins w:id="746" w:author="IT" w:date="2015-03-27T10:15:00Z">
              <w:r w:rsidRPr="00BB2550">
                <w:rPr>
                  <w:rFonts w:ascii="Times New Roman" w:hAnsi="Times New Roman"/>
                  <w:bCs/>
                  <w:i/>
                  <w:sz w:val="28"/>
                  <w:szCs w:val="28"/>
                </w:rPr>
                <w:t>Cảm biến tiệm cận kiểu điện cảm</w:t>
              </w:r>
            </w:ins>
          </w:p>
        </w:tc>
        <w:tc>
          <w:tcPr>
            <w:tcW w:w="4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747" w:author="IT" w:date="2015-03-27T10:15:00Z"/>
                <w:rFonts w:ascii="Times New Roman" w:hAnsi="Times New Roman"/>
                <w:bCs/>
                <w:i/>
                <w:sz w:val="28"/>
                <w:szCs w:val="28"/>
              </w:rPr>
            </w:pPr>
            <w:ins w:id="748"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749" w:author="IT" w:date="2015-03-27T10:15:00Z"/>
                <w:rFonts w:ascii="Times New Roman" w:hAnsi="Times New Roman"/>
                <w:bCs/>
                <w:i/>
                <w:sz w:val="28"/>
                <w:szCs w:val="28"/>
              </w:rPr>
            </w:pPr>
            <w:ins w:id="750"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both"/>
              <w:rPr>
                <w:ins w:id="751" w:author="IT" w:date="2015-03-27T10:15:00Z"/>
                <w:rFonts w:ascii="Times New Roman" w:hAnsi="Times New Roman"/>
                <w:bCs/>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both"/>
              <w:rPr>
                <w:ins w:id="752" w:author="IT" w:date="2015-03-27T10:15:00Z"/>
                <w:rFonts w:ascii="Times New Roman" w:hAnsi="Times New Roman"/>
                <w:bCs/>
                <w:i/>
                <w:sz w:val="28"/>
                <w:szCs w:val="28"/>
              </w:rPr>
            </w:pPr>
            <w:ins w:id="753" w:author="IT" w:date="2015-03-27T10:15:00Z">
              <w:r w:rsidRPr="00BB2550">
                <w:rPr>
                  <w:rFonts w:ascii="Times New Roman" w:hAnsi="Times New Roman"/>
                  <w:bCs/>
                  <w:i/>
                  <w:sz w:val="28"/>
                  <w:szCs w:val="28"/>
                </w:rPr>
                <w:t>Khoảng cách phát hiện: ≤ 15mm</w:t>
              </w:r>
            </w:ins>
          </w:p>
        </w:tc>
      </w:tr>
      <w:tr w:rsidR="00414B38" w:rsidRPr="00BB2550" w:rsidTr="00414B38">
        <w:trPr>
          <w:trHeight w:val="269"/>
          <w:ins w:id="754" w:author="IT" w:date="2015-03-27T10:15:00Z"/>
        </w:trPr>
        <w:tc>
          <w:tcPr>
            <w:tcW w:w="320" w:type="pct"/>
            <w:tcBorders>
              <w:top w:val="nil"/>
              <w:left w:val="single" w:sz="4" w:space="0" w:color="auto"/>
              <w:bottom w:val="nil"/>
              <w:right w:val="single" w:sz="4" w:space="0" w:color="auto"/>
            </w:tcBorders>
          </w:tcPr>
          <w:p w:rsidR="00414B38" w:rsidRPr="00BB2550" w:rsidRDefault="00414B38" w:rsidP="00414B38">
            <w:pPr>
              <w:spacing w:after="120"/>
              <w:rPr>
                <w:ins w:id="755" w:author="IT" w:date="2015-03-27T10:15: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rPr>
                <w:ins w:id="756" w:author="IT" w:date="2015-03-27T10:15:00Z"/>
                <w:rFonts w:ascii="Times New Roman" w:hAnsi="Times New Roman"/>
                <w:bCs/>
                <w:i/>
                <w:sz w:val="28"/>
                <w:szCs w:val="28"/>
              </w:rPr>
            </w:pPr>
            <w:ins w:id="757" w:author="IT" w:date="2015-03-27T10:15:00Z">
              <w:r w:rsidRPr="00BB2550">
                <w:rPr>
                  <w:rFonts w:ascii="Times New Roman" w:hAnsi="Times New Roman"/>
                  <w:bCs/>
                  <w:i/>
                  <w:sz w:val="28"/>
                  <w:szCs w:val="28"/>
                </w:rPr>
                <w:t>Cảm biến tiệm cận kiểu điện dung</w:t>
              </w:r>
            </w:ins>
          </w:p>
        </w:tc>
        <w:tc>
          <w:tcPr>
            <w:tcW w:w="473"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758" w:author="IT" w:date="2015-03-27T10:15:00Z"/>
                <w:rFonts w:ascii="Times New Roman" w:hAnsi="Times New Roman"/>
                <w:bCs/>
                <w:i/>
                <w:sz w:val="28"/>
                <w:szCs w:val="28"/>
              </w:rPr>
            </w:pPr>
            <w:ins w:id="759"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center"/>
              <w:rPr>
                <w:ins w:id="760" w:author="IT" w:date="2015-03-27T10:15:00Z"/>
                <w:rFonts w:ascii="Times New Roman" w:hAnsi="Times New Roman"/>
                <w:bCs/>
                <w:i/>
                <w:sz w:val="28"/>
                <w:szCs w:val="28"/>
              </w:rPr>
            </w:pPr>
            <w:ins w:id="761"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both"/>
              <w:rPr>
                <w:ins w:id="762" w:author="IT" w:date="2015-03-27T10:15:00Z"/>
                <w:rFonts w:ascii="Times New Roman" w:hAnsi="Times New Roman"/>
                <w:bCs/>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tcPr>
          <w:p w:rsidR="00414B38" w:rsidRPr="00BB2550" w:rsidRDefault="00414B38" w:rsidP="00414B38">
            <w:pPr>
              <w:jc w:val="both"/>
              <w:rPr>
                <w:ins w:id="763" w:author="IT" w:date="2015-03-27T10:15:00Z"/>
                <w:rFonts w:ascii="Times New Roman" w:hAnsi="Times New Roman"/>
                <w:bCs/>
                <w:i/>
                <w:sz w:val="28"/>
                <w:szCs w:val="28"/>
              </w:rPr>
            </w:pPr>
            <w:ins w:id="764" w:author="IT" w:date="2015-03-27T10:15:00Z">
              <w:r w:rsidRPr="00BB2550">
                <w:rPr>
                  <w:rFonts w:ascii="Times New Roman" w:hAnsi="Times New Roman"/>
                  <w:bCs/>
                  <w:i/>
                  <w:sz w:val="28"/>
                  <w:szCs w:val="28"/>
                </w:rPr>
                <w:t>Khoảng cách phát hiện: ≤ 15mm</w:t>
              </w:r>
            </w:ins>
          </w:p>
        </w:tc>
      </w:tr>
      <w:tr w:rsidR="00414B38" w:rsidRPr="00BB2550" w:rsidTr="00414B38">
        <w:trPr>
          <w:trHeight w:val="269"/>
          <w:ins w:id="765" w:author="IT" w:date="2015-03-27T10:15:00Z"/>
        </w:trPr>
        <w:tc>
          <w:tcPr>
            <w:tcW w:w="320" w:type="pct"/>
            <w:tcBorders>
              <w:top w:val="nil"/>
              <w:left w:val="single" w:sz="4" w:space="0" w:color="auto"/>
              <w:bottom w:val="single" w:sz="4" w:space="0" w:color="auto"/>
              <w:right w:val="single" w:sz="4" w:space="0" w:color="auto"/>
            </w:tcBorders>
          </w:tcPr>
          <w:p w:rsidR="00414B38" w:rsidRPr="00BB2550" w:rsidRDefault="00414B38" w:rsidP="00414B38">
            <w:pPr>
              <w:spacing w:after="120"/>
              <w:rPr>
                <w:ins w:id="766" w:author="IT" w:date="2015-03-27T10:15: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rPr>
                <w:ins w:id="767" w:author="IT" w:date="2015-03-27T10:15:00Z"/>
                <w:rFonts w:ascii="Times New Roman" w:hAnsi="Times New Roman"/>
                <w:bCs/>
                <w:i/>
                <w:sz w:val="28"/>
                <w:szCs w:val="28"/>
              </w:rPr>
            </w:pPr>
            <w:ins w:id="768" w:author="IT" w:date="2015-03-27T10:15:00Z">
              <w:r w:rsidRPr="00BB2550">
                <w:rPr>
                  <w:rFonts w:ascii="Times New Roman" w:hAnsi="Times New Roman"/>
                  <w:bCs/>
                  <w:i/>
                  <w:sz w:val="28"/>
                  <w:szCs w:val="28"/>
                </w:rPr>
                <w:t>Cảm biến tiệm cận kiểu quang học</w:t>
              </w:r>
            </w:ins>
          </w:p>
        </w:tc>
        <w:tc>
          <w:tcPr>
            <w:tcW w:w="473"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769" w:author="IT" w:date="2015-03-27T10:15:00Z"/>
                <w:rFonts w:ascii="Times New Roman" w:hAnsi="Times New Roman"/>
                <w:bCs/>
                <w:i/>
                <w:sz w:val="28"/>
                <w:szCs w:val="28"/>
              </w:rPr>
            </w:pPr>
            <w:ins w:id="770" w:author="IT" w:date="2015-03-27T10:15:00Z">
              <w:r w:rsidRPr="00BB2550">
                <w:rPr>
                  <w:rFonts w:ascii="Times New Roman" w:hAnsi="Times New Roman"/>
                  <w:bCs/>
                  <w:i/>
                  <w:sz w:val="28"/>
                  <w:szCs w:val="28"/>
                </w:rPr>
                <w:t>Chiếc</w:t>
              </w:r>
            </w:ins>
          </w:p>
        </w:tc>
        <w:tc>
          <w:tcPr>
            <w:tcW w:w="521"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jc w:val="center"/>
              <w:rPr>
                <w:ins w:id="771" w:author="IT" w:date="2015-03-27T10:15:00Z"/>
                <w:rFonts w:ascii="Times New Roman" w:hAnsi="Times New Roman"/>
                <w:bCs/>
                <w:i/>
                <w:sz w:val="28"/>
                <w:szCs w:val="28"/>
              </w:rPr>
            </w:pPr>
            <w:ins w:id="772" w:author="IT" w:date="2015-03-27T10:15:00Z">
              <w:r w:rsidRPr="00BB2550">
                <w:rPr>
                  <w:rFonts w:ascii="Times New Roman" w:hAnsi="Times New Roman"/>
                  <w:bCs/>
                  <w:i/>
                  <w:sz w:val="28"/>
                  <w:szCs w:val="28"/>
                </w:rPr>
                <w:t>01</w:t>
              </w:r>
            </w:ins>
          </w:p>
        </w:tc>
        <w:tc>
          <w:tcPr>
            <w:tcW w:w="1232" w:type="pct"/>
            <w:tcBorders>
              <w:top w:val="dotted" w:sz="4" w:space="0" w:color="auto"/>
              <w:left w:val="single" w:sz="4" w:space="0" w:color="auto"/>
              <w:right w:val="single" w:sz="4" w:space="0" w:color="auto"/>
            </w:tcBorders>
            <w:vAlign w:val="center"/>
          </w:tcPr>
          <w:p w:rsidR="00414B38" w:rsidRPr="00BB2550" w:rsidRDefault="00414B38" w:rsidP="00414B38">
            <w:pPr>
              <w:jc w:val="both"/>
              <w:rPr>
                <w:ins w:id="773" w:author="IT" w:date="2015-03-27T10:15:00Z"/>
                <w:rFonts w:ascii="Times New Roman" w:hAnsi="Times New Roman"/>
                <w:bCs/>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tcPr>
          <w:p w:rsidR="00414B38" w:rsidRPr="00BB2550" w:rsidRDefault="00414B38" w:rsidP="00414B38">
            <w:pPr>
              <w:jc w:val="both"/>
              <w:rPr>
                <w:ins w:id="774" w:author="IT" w:date="2015-03-27T10:15:00Z"/>
                <w:rFonts w:ascii="Times New Roman" w:hAnsi="Times New Roman"/>
                <w:bCs/>
                <w:sz w:val="28"/>
                <w:szCs w:val="28"/>
              </w:rPr>
            </w:pPr>
            <w:ins w:id="775" w:author="IT" w:date="2015-03-27T10:15:00Z">
              <w:r w:rsidRPr="00BB2550">
                <w:rPr>
                  <w:rFonts w:ascii="Times New Roman" w:hAnsi="Times New Roman"/>
                  <w:bCs/>
                  <w:i/>
                  <w:sz w:val="28"/>
                  <w:szCs w:val="28"/>
                </w:rPr>
                <w:t>Khoảng cách phát hiện: ≤ 50 cm</w:t>
              </w:r>
            </w:ins>
          </w:p>
        </w:tc>
      </w:tr>
      <w:tr w:rsidR="00414B38" w:rsidRPr="00BB2550" w:rsidTr="00414B38">
        <w:trPr>
          <w:trHeight w:val="426"/>
          <w:ins w:id="776" w:author="IT" w:date="2015-03-27T10:15:00Z"/>
        </w:trPr>
        <w:tc>
          <w:tcPr>
            <w:tcW w:w="320" w:type="pct"/>
            <w:tcBorders>
              <w:top w:val="nil"/>
              <w:left w:val="single" w:sz="4" w:space="0" w:color="auto"/>
              <w:bottom w:val="single" w:sz="4" w:space="0" w:color="auto"/>
              <w:right w:val="single" w:sz="4" w:space="0" w:color="auto"/>
            </w:tcBorders>
            <w:shd w:val="clear" w:color="auto" w:fill="auto"/>
            <w:vAlign w:val="center"/>
          </w:tcPr>
          <w:p w:rsidR="00414B38" w:rsidRPr="00BB2550" w:rsidRDefault="00414B38" w:rsidP="00414B38">
            <w:pPr>
              <w:spacing w:after="120"/>
              <w:jc w:val="center"/>
              <w:rPr>
                <w:ins w:id="777" w:author="IT" w:date="2015-03-27T10:15:00Z"/>
                <w:rFonts w:ascii="Times New Roman" w:hAnsi="Times New Roman"/>
                <w:bCs/>
                <w:sz w:val="28"/>
                <w:szCs w:val="28"/>
              </w:rPr>
            </w:pPr>
            <w:ins w:id="778" w:author="IT" w:date="2015-03-27T10:15:00Z">
              <w:r w:rsidRPr="00BB2550">
                <w:rPr>
                  <w:rFonts w:ascii="Times New Roman" w:hAnsi="Times New Roman"/>
                  <w:bCs/>
                  <w:sz w:val="28"/>
                  <w:szCs w:val="28"/>
                </w:rPr>
                <w:t>1</w:t>
              </w:r>
              <w:r>
                <w:rPr>
                  <w:rFonts w:ascii="Times New Roman" w:hAnsi="Times New Roman"/>
                  <w:bCs/>
                  <w:sz w:val="28"/>
                  <w:szCs w:val="28"/>
                </w:rPr>
                <w:t>1</w:t>
              </w:r>
            </w:ins>
          </w:p>
        </w:tc>
        <w:tc>
          <w:tcPr>
            <w:tcW w:w="1073" w:type="pct"/>
            <w:tcBorders>
              <w:top w:val="single" w:sz="4" w:space="0" w:color="auto"/>
              <w:left w:val="single" w:sz="4" w:space="0" w:color="auto"/>
              <w:bottom w:val="single" w:sz="4" w:space="0" w:color="auto"/>
              <w:right w:val="single" w:sz="4" w:space="0" w:color="auto"/>
            </w:tcBorders>
            <w:shd w:val="clear" w:color="auto" w:fill="auto"/>
            <w:vAlign w:val="center"/>
          </w:tcPr>
          <w:p w:rsidR="00414B38" w:rsidRPr="00BB2550" w:rsidRDefault="00414B38" w:rsidP="00414B38">
            <w:pPr>
              <w:jc w:val="both"/>
              <w:rPr>
                <w:ins w:id="779" w:author="IT" w:date="2015-03-27T10:15:00Z"/>
                <w:rFonts w:ascii="Times New Roman" w:hAnsi="Times New Roman"/>
                <w:sz w:val="28"/>
                <w:szCs w:val="28"/>
                <w:lang w:val="it-IT"/>
              </w:rPr>
            </w:pPr>
            <w:ins w:id="780" w:author="IT" w:date="2015-03-27T10:15:00Z">
              <w:r w:rsidRPr="00BB2550">
                <w:rPr>
                  <w:rFonts w:ascii="Times New Roman" w:hAnsi="Times New Roman"/>
                  <w:sz w:val="28"/>
                  <w:szCs w:val="28"/>
                  <w:lang w:val="it-IT"/>
                </w:rPr>
                <w:t>Máy vi tính</w:t>
              </w:r>
            </w:ins>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414B38" w:rsidRPr="00BB2550" w:rsidRDefault="00414B38" w:rsidP="00414B38">
            <w:pPr>
              <w:jc w:val="center"/>
              <w:rPr>
                <w:ins w:id="781" w:author="IT" w:date="2015-03-27T10:15:00Z"/>
                <w:rFonts w:ascii="Times New Roman" w:hAnsi="Times New Roman"/>
                <w:sz w:val="28"/>
                <w:szCs w:val="28"/>
              </w:rPr>
            </w:pPr>
            <w:ins w:id="782" w:author="IT" w:date="2015-03-27T10:15:00Z">
              <w:r w:rsidRPr="00BB2550">
                <w:rPr>
                  <w:rFonts w:ascii="Times New Roman" w:hAnsi="Times New Roman"/>
                  <w:sz w:val="28"/>
                  <w:szCs w:val="28"/>
                </w:rPr>
                <w:t>Bộ</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14B38" w:rsidRPr="00BB2550" w:rsidRDefault="00414B38" w:rsidP="00414B38">
            <w:pPr>
              <w:jc w:val="center"/>
              <w:rPr>
                <w:ins w:id="783" w:author="IT" w:date="2015-03-27T10:15:00Z"/>
                <w:rFonts w:ascii="Times New Roman" w:hAnsi="Times New Roman"/>
                <w:sz w:val="28"/>
                <w:szCs w:val="28"/>
              </w:rPr>
            </w:pPr>
            <w:ins w:id="784" w:author="IT" w:date="2015-03-27T10:15:00Z">
              <w:r w:rsidRPr="00BB2550">
                <w:rPr>
                  <w:rFonts w:ascii="Times New Roman" w:hAnsi="Times New Roman"/>
                  <w:sz w:val="28"/>
                  <w:szCs w:val="28"/>
                </w:rPr>
                <w:t>01</w:t>
              </w:r>
            </w:ins>
          </w:p>
        </w:tc>
        <w:tc>
          <w:tcPr>
            <w:tcW w:w="1232" w:type="pct"/>
            <w:vMerge w:val="restart"/>
            <w:tcBorders>
              <w:top w:val="nil"/>
              <w:left w:val="single" w:sz="4" w:space="0" w:color="auto"/>
              <w:right w:val="single" w:sz="4" w:space="0" w:color="auto"/>
            </w:tcBorders>
            <w:shd w:val="clear" w:color="auto" w:fill="auto"/>
            <w:vAlign w:val="center"/>
          </w:tcPr>
          <w:p w:rsidR="00414B38" w:rsidRPr="00BB2550" w:rsidRDefault="00414B38" w:rsidP="00414B38">
            <w:pPr>
              <w:spacing w:after="120"/>
              <w:jc w:val="both"/>
              <w:rPr>
                <w:ins w:id="785" w:author="IT" w:date="2015-03-27T10:15:00Z"/>
                <w:rFonts w:ascii="Times New Roman" w:hAnsi="Times New Roman"/>
                <w:bCs/>
                <w:sz w:val="28"/>
                <w:szCs w:val="28"/>
              </w:rPr>
            </w:pPr>
            <w:ins w:id="786" w:author="IT" w:date="2015-03-27T10:15:00Z">
              <w:r w:rsidRPr="00BB2550">
                <w:rPr>
                  <w:rFonts w:ascii="Times New Roman" w:hAnsi="Times New Roman"/>
                  <w:bCs/>
                  <w:sz w:val="28"/>
                  <w:szCs w:val="28"/>
                </w:rPr>
                <w:t>Sử dụng để minh họa, trình chiếu bài giảng</w:t>
              </w:r>
            </w:ins>
          </w:p>
        </w:tc>
        <w:tc>
          <w:tcPr>
            <w:tcW w:w="1381" w:type="pct"/>
            <w:tcBorders>
              <w:top w:val="single" w:sz="4" w:space="0" w:color="auto"/>
              <w:left w:val="single" w:sz="4" w:space="0" w:color="auto"/>
              <w:bottom w:val="single" w:sz="4" w:space="0" w:color="auto"/>
              <w:right w:val="single" w:sz="4" w:space="0" w:color="auto"/>
            </w:tcBorders>
            <w:shd w:val="clear" w:color="auto" w:fill="auto"/>
          </w:tcPr>
          <w:p w:rsidR="00414B38" w:rsidRPr="00BB2550" w:rsidRDefault="00414B38" w:rsidP="00414B38">
            <w:pPr>
              <w:rPr>
                <w:ins w:id="787" w:author="IT" w:date="2015-03-27T10:15:00Z"/>
                <w:rFonts w:ascii="Times New Roman" w:hAnsi="Times New Roman"/>
                <w:sz w:val="28"/>
                <w:szCs w:val="28"/>
              </w:rPr>
            </w:pPr>
            <w:ins w:id="788" w:author="IT" w:date="2015-03-27T10:15:00Z">
              <w:r w:rsidRPr="00BB2550">
                <w:rPr>
                  <w:rFonts w:ascii="Times New Roman" w:hAnsi="Times New Roman"/>
                  <w:sz w:val="28"/>
                  <w:szCs w:val="28"/>
                </w:rPr>
                <w:t>Loại thông dụng tại thời điểm mua sắm</w:t>
              </w:r>
            </w:ins>
          </w:p>
        </w:tc>
      </w:tr>
      <w:tr w:rsidR="00414B38" w:rsidRPr="00BB2550" w:rsidTr="00414B38">
        <w:trPr>
          <w:trHeight w:val="426"/>
          <w:ins w:id="789" w:author="IT" w:date="2015-03-27T10:15:00Z"/>
        </w:trPr>
        <w:tc>
          <w:tcPr>
            <w:tcW w:w="320" w:type="pct"/>
            <w:tcBorders>
              <w:top w:val="nil"/>
              <w:left w:val="single" w:sz="4" w:space="0" w:color="auto"/>
              <w:bottom w:val="single" w:sz="4" w:space="0" w:color="auto"/>
              <w:right w:val="single" w:sz="4" w:space="0" w:color="auto"/>
            </w:tcBorders>
            <w:shd w:val="clear" w:color="auto" w:fill="auto"/>
            <w:vAlign w:val="center"/>
          </w:tcPr>
          <w:p w:rsidR="00414B38" w:rsidRPr="00BB2550" w:rsidRDefault="00414B38" w:rsidP="00414B38">
            <w:pPr>
              <w:spacing w:after="120"/>
              <w:jc w:val="center"/>
              <w:rPr>
                <w:ins w:id="790" w:author="IT" w:date="2015-03-27T10:15:00Z"/>
                <w:rFonts w:ascii="Times New Roman" w:hAnsi="Times New Roman"/>
                <w:bCs/>
                <w:sz w:val="28"/>
                <w:szCs w:val="28"/>
              </w:rPr>
            </w:pPr>
            <w:ins w:id="791" w:author="IT" w:date="2015-03-27T10:15:00Z">
              <w:r w:rsidRPr="00BB2550">
                <w:rPr>
                  <w:rFonts w:ascii="Times New Roman" w:hAnsi="Times New Roman"/>
                  <w:bCs/>
                  <w:sz w:val="28"/>
                  <w:szCs w:val="28"/>
                </w:rPr>
                <w:t>1</w:t>
              </w:r>
              <w:r>
                <w:rPr>
                  <w:rFonts w:ascii="Times New Roman" w:hAnsi="Times New Roman"/>
                  <w:bCs/>
                  <w:sz w:val="28"/>
                  <w:szCs w:val="28"/>
                </w:rPr>
                <w:t>2</w:t>
              </w:r>
            </w:ins>
          </w:p>
        </w:tc>
        <w:tc>
          <w:tcPr>
            <w:tcW w:w="1073" w:type="pct"/>
            <w:tcBorders>
              <w:top w:val="single" w:sz="4" w:space="0" w:color="auto"/>
              <w:left w:val="single" w:sz="4" w:space="0" w:color="auto"/>
              <w:bottom w:val="single" w:sz="4" w:space="0" w:color="auto"/>
              <w:right w:val="single" w:sz="4" w:space="0" w:color="auto"/>
            </w:tcBorders>
            <w:shd w:val="clear" w:color="auto" w:fill="auto"/>
            <w:vAlign w:val="center"/>
          </w:tcPr>
          <w:p w:rsidR="00414B38" w:rsidRPr="00BB2550" w:rsidRDefault="00414B38" w:rsidP="00414B38">
            <w:pPr>
              <w:jc w:val="both"/>
              <w:rPr>
                <w:ins w:id="792" w:author="IT" w:date="2015-03-27T10:15:00Z"/>
                <w:rFonts w:ascii="Times New Roman" w:hAnsi="Times New Roman"/>
                <w:sz w:val="28"/>
                <w:szCs w:val="28"/>
                <w:lang w:val="it-IT"/>
              </w:rPr>
            </w:pPr>
            <w:ins w:id="793" w:author="IT" w:date="2015-03-27T10:15:00Z">
              <w:r w:rsidRPr="00BB2550">
                <w:rPr>
                  <w:rFonts w:ascii="Times New Roman" w:hAnsi="Times New Roman"/>
                  <w:sz w:val="28"/>
                  <w:szCs w:val="28"/>
                  <w:lang w:val="it-IT"/>
                </w:rPr>
                <w:t>Máy chiếu (Projector)</w:t>
              </w:r>
            </w:ins>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414B38" w:rsidRPr="00BB2550" w:rsidRDefault="00414B38" w:rsidP="00414B38">
            <w:pPr>
              <w:jc w:val="center"/>
              <w:rPr>
                <w:ins w:id="794" w:author="IT" w:date="2015-03-27T10:15:00Z"/>
                <w:rFonts w:ascii="Times New Roman" w:hAnsi="Times New Roman"/>
                <w:sz w:val="28"/>
                <w:szCs w:val="28"/>
              </w:rPr>
            </w:pPr>
            <w:ins w:id="795" w:author="IT" w:date="2015-03-27T10:15:00Z">
              <w:r w:rsidRPr="00BB2550">
                <w:rPr>
                  <w:rFonts w:ascii="Times New Roman" w:hAnsi="Times New Roman"/>
                  <w:sz w:val="28"/>
                  <w:szCs w:val="28"/>
                </w:rPr>
                <w:t>Bộ</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14B38" w:rsidRPr="00BB2550" w:rsidRDefault="00414B38" w:rsidP="00414B38">
            <w:pPr>
              <w:jc w:val="center"/>
              <w:rPr>
                <w:ins w:id="796" w:author="IT" w:date="2015-03-27T10:15:00Z"/>
                <w:rFonts w:ascii="Times New Roman" w:hAnsi="Times New Roman"/>
                <w:sz w:val="28"/>
                <w:szCs w:val="28"/>
              </w:rPr>
            </w:pPr>
            <w:ins w:id="797" w:author="IT" w:date="2015-03-27T10:15:00Z">
              <w:r w:rsidRPr="00BB2550">
                <w:rPr>
                  <w:rFonts w:ascii="Times New Roman" w:hAnsi="Times New Roman"/>
                  <w:sz w:val="28"/>
                  <w:szCs w:val="28"/>
                </w:rPr>
                <w:t>01</w:t>
              </w:r>
            </w:ins>
          </w:p>
        </w:tc>
        <w:tc>
          <w:tcPr>
            <w:tcW w:w="1232" w:type="pct"/>
            <w:vMerge/>
            <w:tcBorders>
              <w:left w:val="single" w:sz="4" w:space="0" w:color="auto"/>
              <w:bottom w:val="single" w:sz="4" w:space="0" w:color="auto"/>
              <w:right w:val="single" w:sz="4" w:space="0" w:color="auto"/>
            </w:tcBorders>
            <w:shd w:val="clear" w:color="auto" w:fill="auto"/>
            <w:vAlign w:val="center"/>
          </w:tcPr>
          <w:p w:rsidR="00414B38" w:rsidRPr="00BB2550" w:rsidRDefault="00414B38" w:rsidP="00414B38">
            <w:pPr>
              <w:spacing w:after="120"/>
              <w:rPr>
                <w:ins w:id="798" w:author="IT" w:date="2015-03-27T10:15:00Z"/>
                <w:rFonts w:ascii="Times New Roman" w:hAnsi="Times New Roman"/>
                <w:bCs/>
                <w:sz w:val="28"/>
                <w:szCs w:val="28"/>
              </w:rPr>
            </w:pPr>
          </w:p>
        </w:tc>
        <w:tc>
          <w:tcPr>
            <w:tcW w:w="1381" w:type="pct"/>
            <w:tcBorders>
              <w:top w:val="single" w:sz="4" w:space="0" w:color="auto"/>
              <w:left w:val="single" w:sz="4" w:space="0" w:color="auto"/>
              <w:bottom w:val="single" w:sz="4" w:space="0" w:color="auto"/>
              <w:right w:val="single" w:sz="4" w:space="0" w:color="auto"/>
            </w:tcBorders>
            <w:shd w:val="clear" w:color="auto" w:fill="auto"/>
          </w:tcPr>
          <w:p w:rsidR="00414B38" w:rsidRPr="00BB2550" w:rsidRDefault="00414B38" w:rsidP="00414B38">
            <w:pPr>
              <w:jc w:val="both"/>
              <w:rPr>
                <w:ins w:id="799" w:author="IT" w:date="2015-03-27T10:15:00Z"/>
                <w:rFonts w:ascii="Times New Roman" w:hAnsi="Times New Roman"/>
                <w:sz w:val="28"/>
                <w:szCs w:val="28"/>
              </w:rPr>
            </w:pPr>
            <w:ins w:id="800" w:author="IT" w:date="2015-03-27T10:15:00Z">
              <w:r w:rsidRPr="00BB2550">
                <w:rPr>
                  <w:rFonts w:ascii="Times New Roman" w:hAnsi="Times New Roman"/>
                  <w:sz w:val="28"/>
                  <w:szCs w:val="28"/>
                </w:rPr>
                <w:t>Cường độ sáng:</w:t>
              </w:r>
            </w:ins>
          </w:p>
          <w:p w:rsidR="00414B38" w:rsidRPr="00BB2550" w:rsidRDefault="00414B38" w:rsidP="00414B38">
            <w:pPr>
              <w:jc w:val="both"/>
              <w:rPr>
                <w:ins w:id="801" w:author="IT" w:date="2015-03-27T10:15:00Z"/>
                <w:rFonts w:ascii="Times New Roman" w:hAnsi="Times New Roman"/>
                <w:sz w:val="28"/>
                <w:szCs w:val="28"/>
              </w:rPr>
            </w:pPr>
            <w:ins w:id="802" w:author="IT" w:date="2015-03-27T10:15:00Z">
              <w:r w:rsidRPr="00BB2550">
                <w:rPr>
                  <w:rFonts w:ascii="Times New Roman" w:hAnsi="Times New Roman"/>
                  <w:sz w:val="28"/>
                  <w:szCs w:val="28"/>
                </w:rPr>
                <w:t xml:space="preserve"> ≥ 2500 </w:t>
              </w:r>
            </w:ins>
            <w:ins w:id="803" w:author="IT" w:date="2015-06-16T10:04:00Z">
              <w:r w:rsidR="00804518">
                <w:rPr>
                  <w:rFonts w:ascii="Times New Roman" w:hAnsi="Times New Roman"/>
                  <w:sz w:val="28"/>
                  <w:szCs w:val="28"/>
                </w:rPr>
                <w:t>ANSI lumens</w:t>
              </w:r>
            </w:ins>
          </w:p>
          <w:p w:rsidR="00414B38" w:rsidRPr="00BB2550" w:rsidRDefault="00414B38" w:rsidP="00414B38">
            <w:pPr>
              <w:jc w:val="both"/>
              <w:rPr>
                <w:ins w:id="804" w:author="IT" w:date="2015-03-27T10:15:00Z"/>
                <w:rFonts w:ascii="Times New Roman" w:hAnsi="Times New Roman"/>
                <w:sz w:val="28"/>
                <w:szCs w:val="28"/>
              </w:rPr>
            </w:pPr>
            <w:ins w:id="805" w:author="IT" w:date="2015-03-27T10:15:00Z">
              <w:r w:rsidRPr="00BB2550">
                <w:rPr>
                  <w:rFonts w:ascii="Times New Roman" w:hAnsi="Times New Roman"/>
                  <w:sz w:val="28"/>
                  <w:szCs w:val="28"/>
                </w:rPr>
                <w:t>Phông chiếu:</w:t>
              </w:r>
            </w:ins>
          </w:p>
          <w:p w:rsidR="00414B38" w:rsidRPr="00BB2550" w:rsidRDefault="00414B38" w:rsidP="00414B38">
            <w:pPr>
              <w:rPr>
                <w:ins w:id="806" w:author="IT" w:date="2015-03-27T10:15:00Z"/>
                <w:rFonts w:ascii="Times New Roman" w:hAnsi="Times New Roman"/>
                <w:sz w:val="28"/>
                <w:szCs w:val="28"/>
              </w:rPr>
            </w:pPr>
            <w:ins w:id="807" w:author="IT" w:date="2015-03-27T10:15:00Z">
              <w:r w:rsidRPr="00BB2550">
                <w:rPr>
                  <w:rFonts w:ascii="Times New Roman" w:hAnsi="Times New Roman"/>
                  <w:sz w:val="28"/>
                  <w:szCs w:val="28"/>
                </w:rPr>
                <w:t xml:space="preserve"> ≥ (1800 x 1800) mm</w:t>
              </w:r>
            </w:ins>
          </w:p>
        </w:tc>
      </w:tr>
    </w:tbl>
    <w:p w:rsidR="00414B38" w:rsidRPr="003E3E7B" w:rsidRDefault="00414B38" w:rsidP="005E21B9">
      <w:pPr>
        <w:spacing w:after="120"/>
        <w:jc w:val="both"/>
        <w:rPr>
          <w:rFonts w:ascii="Times New Roman" w:hAnsi="Times New Roman"/>
          <w:sz w:val="28"/>
          <w:szCs w:val="28"/>
          <w:lang w:val="it-IT"/>
        </w:rPr>
      </w:pPr>
    </w:p>
    <w:p w:rsidR="00684B3A" w:rsidRPr="003E3E7B" w:rsidRDefault="00684B3A" w:rsidP="00684B3A">
      <w:pPr>
        <w:spacing w:after="120"/>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
        <w:gridCol w:w="2054"/>
        <w:gridCol w:w="905"/>
        <w:gridCol w:w="997"/>
        <w:gridCol w:w="2358"/>
        <w:gridCol w:w="2644"/>
        <w:tblGridChange w:id="808">
          <w:tblGrid>
            <w:gridCol w:w="613"/>
            <w:gridCol w:w="2054"/>
            <w:gridCol w:w="905"/>
            <w:gridCol w:w="997"/>
            <w:gridCol w:w="2358"/>
            <w:gridCol w:w="2644"/>
          </w:tblGrid>
        </w:tblGridChange>
      </w:tblGrid>
      <w:tr w:rsidR="002F3CDA" w:rsidRPr="00BB2550" w:rsidDel="00414B38" w:rsidTr="008A5A3A">
        <w:trPr>
          <w:del w:id="809" w:author="IT" w:date="2015-03-27T10:14:00Z"/>
        </w:trPr>
        <w:tc>
          <w:tcPr>
            <w:tcW w:w="320" w:type="pct"/>
            <w:tcBorders>
              <w:top w:val="single"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spacing w:after="120"/>
              <w:jc w:val="center"/>
              <w:rPr>
                <w:del w:id="810" w:author="IT" w:date="2015-03-27T10:14:00Z"/>
                <w:rFonts w:ascii="Times New Roman" w:hAnsi="Times New Roman"/>
                <w:b/>
                <w:bCs/>
                <w:sz w:val="28"/>
                <w:szCs w:val="28"/>
              </w:rPr>
            </w:pPr>
            <w:del w:id="811" w:author="IT" w:date="2015-03-27T10:14:00Z">
              <w:r w:rsidRPr="00BB2550" w:rsidDel="00414B38">
                <w:rPr>
                  <w:rFonts w:ascii="Times New Roman" w:hAnsi="Times New Roman"/>
                  <w:b/>
                  <w:bCs/>
                  <w:sz w:val="28"/>
                  <w:szCs w:val="28"/>
                </w:rPr>
                <w:delText>TT</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spacing w:after="120"/>
              <w:jc w:val="center"/>
              <w:rPr>
                <w:del w:id="812" w:author="IT" w:date="2015-03-27T10:14:00Z"/>
                <w:rFonts w:ascii="Times New Roman" w:hAnsi="Times New Roman"/>
                <w:b/>
                <w:bCs/>
                <w:sz w:val="28"/>
                <w:szCs w:val="28"/>
              </w:rPr>
            </w:pPr>
            <w:del w:id="813" w:author="IT" w:date="2015-03-27T10:14:00Z">
              <w:r w:rsidRPr="00BB2550" w:rsidDel="00414B38">
                <w:rPr>
                  <w:rFonts w:ascii="Times New Roman" w:hAnsi="Times New Roman"/>
                  <w:b/>
                  <w:bCs/>
                  <w:sz w:val="28"/>
                  <w:szCs w:val="28"/>
                </w:rPr>
                <w:delText>Tên thiết bị</w:delText>
              </w:r>
            </w:del>
          </w:p>
        </w:tc>
        <w:tc>
          <w:tcPr>
            <w:tcW w:w="473" w:type="pct"/>
            <w:tcBorders>
              <w:top w:val="single"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spacing w:after="120"/>
              <w:jc w:val="center"/>
              <w:rPr>
                <w:del w:id="814" w:author="IT" w:date="2015-03-27T10:14:00Z"/>
                <w:rFonts w:ascii="Times New Roman" w:hAnsi="Times New Roman"/>
                <w:b/>
                <w:bCs/>
                <w:sz w:val="28"/>
                <w:szCs w:val="28"/>
              </w:rPr>
            </w:pPr>
            <w:del w:id="815" w:author="IT" w:date="2015-03-27T10:14:00Z">
              <w:r w:rsidRPr="00BB2550" w:rsidDel="00414B38">
                <w:rPr>
                  <w:rFonts w:ascii="Times New Roman" w:hAnsi="Times New Roman"/>
                  <w:b/>
                  <w:bCs/>
                  <w:sz w:val="28"/>
                  <w:szCs w:val="28"/>
                </w:rPr>
                <w:delText>Đơn vị</w:delText>
              </w:r>
            </w:del>
          </w:p>
        </w:tc>
        <w:tc>
          <w:tcPr>
            <w:tcW w:w="521" w:type="pct"/>
            <w:tcBorders>
              <w:top w:val="single"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spacing w:after="120"/>
              <w:jc w:val="center"/>
              <w:rPr>
                <w:del w:id="816" w:author="IT" w:date="2015-03-27T10:14:00Z"/>
                <w:rFonts w:ascii="Times New Roman" w:hAnsi="Times New Roman"/>
                <w:b/>
                <w:bCs/>
                <w:sz w:val="28"/>
                <w:szCs w:val="28"/>
              </w:rPr>
            </w:pPr>
            <w:del w:id="817" w:author="IT" w:date="2015-03-27T10:14:00Z">
              <w:r w:rsidRPr="00BB2550" w:rsidDel="00414B38">
                <w:rPr>
                  <w:rFonts w:ascii="Times New Roman" w:hAnsi="Times New Roman"/>
                  <w:b/>
                  <w:bCs/>
                  <w:sz w:val="28"/>
                  <w:szCs w:val="28"/>
                </w:rPr>
                <w:delText>Số lượng</w:delText>
              </w:r>
            </w:del>
          </w:p>
        </w:tc>
        <w:tc>
          <w:tcPr>
            <w:tcW w:w="1232" w:type="pct"/>
            <w:tcBorders>
              <w:top w:val="single"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spacing w:after="120"/>
              <w:jc w:val="center"/>
              <w:rPr>
                <w:del w:id="818" w:author="IT" w:date="2015-03-27T10:14:00Z"/>
                <w:rFonts w:ascii="Times New Roman" w:hAnsi="Times New Roman"/>
                <w:b/>
                <w:bCs/>
                <w:sz w:val="28"/>
                <w:szCs w:val="28"/>
              </w:rPr>
            </w:pPr>
            <w:del w:id="819" w:author="IT" w:date="2015-03-27T10:14:00Z">
              <w:r w:rsidRPr="00BB2550" w:rsidDel="00414B38">
                <w:rPr>
                  <w:rFonts w:ascii="Times New Roman" w:hAnsi="Times New Roman"/>
                  <w:b/>
                  <w:bCs/>
                  <w:sz w:val="28"/>
                  <w:szCs w:val="28"/>
                </w:rPr>
                <w:delText>Yêu cầu sư phạm của thiết bị</w:delText>
              </w:r>
            </w:del>
          </w:p>
        </w:tc>
        <w:tc>
          <w:tcPr>
            <w:tcW w:w="1381" w:type="pct"/>
            <w:tcBorders>
              <w:top w:val="single"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spacing w:after="120"/>
              <w:jc w:val="center"/>
              <w:rPr>
                <w:del w:id="820" w:author="IT" w:date="2015-03-27T10:14:00Z"/>
                <w:rFonts w:ascii="Times New Roman" w:hAnsi="Times New Roman"/>
                <w:bCs/>
                <w:sz w:val="28"/>
                <w:szCs w:val="28"/>
              </w:rPr>
            </w:pPr>
            <w:del w:id="821" w:author="IT" w:date="2015-03-27T10:14:00Z">
              <w:r w:rsidRPr="00BB2550" w:rsidDel="00414B38">
                <w:rPr>
                  <w:rFonts w:ascii="Times New Roman" w:hAnsi="Times New Roman"/>
                  <w:b/>
                  <w:bCs/>
                  <w:sz w:val="28"/>
                  <w:szCs w:val="28"/>
                </w:rPr>
                <w:delText>Yêu cầu kỹ thuật cơ bản của thiết bị</w:delText>
              </w:r>
            </w:del>
          </w:p>
        </w:tc>
      </w:tr>
      <w:tr w:rsidR="002F3CDA" w:rsidRPr="00BB2550" w:rsidDel="00414B38" w:rsidTr="008A5A3A">
        <w:trPr>
          <w:del w:id="822" w:author="IT" w:date="2015-03-27T10:14:00Z"/>
        </w:trPr>
        <w:tc>
          <w:tcPr>
            <w:tcW w:w="320" w:type="pct"/>
            <w:tcBorders>
              <w:top w:val="single" w:sz="4" w:space="0" w:color="auto"/>
              <w:left w:val="single" w:sz="4" w:space="0" w:color="auto"/>
              <w:right w:val="single" w:sz="4" w:space="0" w:color="auto"/>
            </w:tcBorders>
            <w:vAlign w:val="center"/>
          </w:tcPr>
          <w:p w:rsidR="002F3CDA" w:rsidRPr="00BB2550" w:rsidDel="00414B38" w:rsidRDefault="002F3CDA" w:rsidP="008A5A3A">
            <w:pPr>
              <w:spacing w:after="120"/>
              <w:jc w:val="center"/>
              <w:rPr>
                <w:del w:id="823" w:author="IT" w:date="2015-03-27T10:14:00Z"/>
                <w:rFonts w:ascii="Times New Roman" w:hAnsi="Times New Roman"/>
                <w:bCs/>
                <w:sz w:val="28"/>
                <w:szCs w:val="28"/>
              </w:rPr>
            </w:pPr>
            <w:del w:id="824" w:author="IT" w:date="2015-03-27T10:14:00Z">
              <w:r w:rsidRPr="00BB2550" w:rsidDel="00414B38">
                <w:rPr>
                  <w:rFonts w:ascii="Times New Roman" w:hAnsi="Times New Roman"/>
                  <w:bCs/>
                  <w:sz w:val="28"/>
                  <w:szCs w:val="28"/>
                </w:rPr>
                <w:delText>1</w:delText>
              </w:r>
            </w:del>
          </w:p>
        </w:tc>
        <w:tc>
          <w:tcPr>
            <w:tcW w:w="1073"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rPr>
                <w:del w:id="825" w:author="IT" w:date="2015-03-27T10:14:00Z"/>
                <w:rFonts w:ascii="Times New Roman" w:hAnsi="Times New Roman"/>
                <w:sz w:val="28"/>
                <w:szCs w:val="28"/>
              </w:rPr>
            </w:pPr>
            <w:del w:id="826" w:author="IT" w:date="2015-03-27T10:14:00Z">
              <w:r w:rsidRPr="00BB2550" w:rsidDel="00414B38">
                <w:rPr>
                  <w:rFonts w:ascii="Times New Roman" w:hAnsi="Times New Roman"/>
                  <w:sz w:val="28"/>
                  <w:szCs w:val="28"/>
                </w:rPr>
                <w:delText>Bộ recorder áp suất</w:delText>
              </w:r>
            </w:del>
          </w:p>
        </w:tc>
        <w:tc>
          <w:tcPr>
            <w:tcW w:w="473"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27" w:author="IT" w:date="2015-03-27T10:14:00Z"/>
                <w:rFonts w:ascii="Times New Roman" w:hAnsi="Times New Roman"/>
                <w:sz w:val="28"/>
                <w:szCs w:val="28"/>
              </w:rPr>
            </w:pPr>
            <w:del w:id="828" w:author="IT" w:date="2015-03-27T10:14:00Z">
              <w:r w:rsidRPr="00BB2550" w:rsidDel="00414B38">
                <w:rPr>
                  <w:rFonts w:ascii="Times New Roman" w:hAnsi="Times New Roman"/>
                  <w:sz w:val="28"/>
                  <w:szCs w:val="28"/>
                </w:rPr>
                <w:delText>Bộ</w:delText>
              </w:r>
            </w:del>
          </w:p>
        </w:tc>
        <w:tc>
          <w:tcPr>
            <w:tcW w:w="521"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29" w:author="IT" w:date="2015-03-27T10:14:00Z"/>
                <w:rFonts w:ascii="Times New Roman" w:hAnsi="Times New Roman"/>
                <w:sz w:val="28"/>
                <w:szCs w:val="28"/>
              </w:rPr>
            </w:pPr>
            <w:del w:id="830" w:author="IT" w:date="2015-03-27T10:14:00Z">
              <w:r w:rsidRPr="00BB2550" w:rsidDel="00414B38">
                <w:rPr>
                  <w:rFonts w:ascii="Times New Roman" w:hAnsi="Times New Roman"/>
                  <w:sz w:val="28"/>
                  <w:szCs w:val="28"/>
                </w:rPr>
                <w:delText>01</w:delText>
              </w:r>
            </w:del>
          </w:p>
        </w:tc>
        <w:tc>
          <w:tcPr>
            <w:tcW w:w="1232" w:type="pct"/>
            <w:tcBorders>
              <w:top w:val="single" w:sz="4" w:space="0" w:color="auto"/>
              <w:left w:val="single" w:sz="4" w:space="0" w:color="auto"/>
              <w:right w:val="single" w:sz="4" w:space="0" w:color="auto"/>
            </w:tcBorders>
            <w:vAlign w:val="center"/>
          </w:tcPr>
          <w:p w:rsidR="002F3CDA" w:rsidRPr="00BB2550" w:rsidDel="00414B38" w:rsidRDefault="002F3CDA" w:rsidP="008A5A3A">
            <w:pPr>
              <w:jc w:val="both"/>
              <w:rPr>
                <w:del w:id="831" w:author="IT" w:date="2015-03-27T10:14:00Z"/>
                <w:rFonts w:ascii="Times New Roman" w:hAnsi="Times New Roman"/>
                <w:sz w:val="28"/>
                <w:szCs w:val="28"/>
              </w:rPr>
            </w:pPr>
            <w:del w:id="832" w:author="IT" w:date="2015-03-27T10:14:00Z">
              <w:r w:rsidRPr="00BB2550" w:rsidDel="00414B38">
                <w:rPr>
                  <w:rFonts w:ascii="Times New Roman" w:hAnsi="Times New Roman"/>
                  <w:sz w:val="28"/>
                  <w:szCs w:val="28"/>
                </w:rPr>
                <w:delText>Dùng để giới thiệu và hướng dẫn phương pháp đo áp suất</w:delText>
              </w:r>
            </w:del>
          </w:p>
        </w:tc>
        <w:tc>
          <w:tcPr>
            <w:tcW w:w="1381"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rPr>
                <w:del w:id="833" w:author="IT" w:date="2015-03-27T10:14:00Z"/>
                <w:rFonts w:ascii="Times New Roman" w:hAnsi="Times New Roman"/>
                <w:sz w:val="28"/>
                <w:szCs w:val="28"/>
              </w:rPr>
            </w:pPr>
            <w:del w:id="834" w:author="IT" w:date="2015-03-27T10:14:00Z">
              <w:r w:rsidRPr="00BB2550" w:rsidDel="00414B38">
                <w:rPr>
                  <w:rFonts w:ascii="Times New Roman" w:hAnsi="Times New Roman"/>
                  <w:sz w:val="28"/>
                  <w:szCs w:val="28"/>
                </w:rPr>
                <w:delText>Dải đo: ≥ 200 psig</w:delText>
              </w:r>
            </w:del>
          </w:p>
        </w:tc>
      </w:tr>
      <w:tr w:rsidR="002F3CDA" w:rsidRPr="00BB2550" w:rsidDel="00414B38" w:rsidTr="008A5A3A">
        <w:trPr>
          <w:del w:id="835" w:author="IT" w:date="2015-03-27T10:14:00Z"/>
        </w:trPr>
        <w:tc>
          <w:tcPr>
            <w:tcW w:w="320" w:type="pct"/>
            <w:tcBorders>
              <w:left w:val="single" w:sz="4" w:space="0" w:color="auto"/>
              <w:right w:val="single" w:sz="4" w:space="0" w:color="auto"/>
            </w:tcBorders>
            <w:vAlign w:val="center"/>
          </w:tcPr>
          <w:p w:rsidR="002F3CDA" w:rsidRPr="00BB2550" w:rsidDel="00414B38" w:rsidRDefault="002F3CDA" w:rsidP="008A5A3A">
            <w:pPr>
              <w:spacing w:after="120"/>
              <w:jc w:val="center"/>
              <w:rPr>
                <w:del w:id="836" w:author="IT" w:date="2015-03-27T10:14:00Z"/>
                <w:rFonts w:ascii="Times New Roman" w:hAnsi="Times New Roman"/>
                <w:bCs/>
                <w:sz w:val="28"/>
                <w:szCs w:val="28"/>
              </w:rPr>
            </w:pPr>
            <w:del w:id="837" w:author="IT" w:date="2015-03-27T10:14:00Z">
              <w:r w:rsidRPr="00BB2550" w:rsidDel="00414B38">
                <w:rPr>
                  <w:rFonts w:ascii="Times New Roman" w:hAnsi="Times New Roman"/>
                  <w:bCs/>
                  <w:sz w:val="28"/>
                  <w:szCs w:val="28"/>
                </w:rPr>
                <w:delText>2</w:delText>
              </w:r>
            </w:del>
          </w:p>
        </w:tc>
        <w:tc>
          <w:tcPr>
            <w:tcW w:w="1073"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rPr>
                <w:del w:id="838" w:author="IT" w:date="2015-03-27T10:14:00Z"/>
                <w:rFonts w:ascii="Times New Roman" w:hAnsi="Times New Roman"/>
                <w:sz w:val="28"/>
                <w:szCs w:val="28"/>
              </w:rPr>
            </w:pPr>
            <w:commentRangeStart w:id="839"/>
            <w:del w:id="840" w:author="IT" w:date="2015-03-27T10:14:00Z">
              <w:r w:rsidRPr="00BB2550" w:rsidDel="00414B38">
                <w:rPr>
                  <w:rFonts w:ascii="Times New Roman" w:hAnsi="Times New Roman"/>
                  <w:sz w:val="28"/>
                  <w:szCs w:val="28"/>
                </w:rPr>
                <w:delText>Bộ recorder nhiệt độ</w:delText>
              </w:r>
              <w:commentRangeEnd w:id="839"/>
              <w:r w:rsidR="00CA3C09" w:rsidDel="00414B38">
                <w:rPr>
                  <w:rStyle w:val="CommentReference"/>
                </w:rPr>
                <w:commentReference w:id="839"/>
              </w:r>
            </w:del>
          </w:p>
        </w:tc>
        <w:tc>
          <w:tcPr>
            <w:tcW w:w="473"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41" w:author="IT" w:date="2015-03-27T10:14:00Z"/>
                <w:rFonts w:ascii="Times New Roman" w:hAnsi="Times New Roman"/>
                <w:sz w:val="28"/>
                <w:szCs w:val="28"/>
              </w:rPr>
            </w:pPr>
            <w:del w:id="842" w:author="IT" w:date="2015-03-27T10:14:00Z">
              <w:r w:rsidRPr="00BB2550" w:rsidDel="00414B38">
                <w:rPr>
                  <w:rFonts w:ascii="Times New Roman" w:hAnsi="Times New Roman"/>
                  <w:sz w:val="28"/>
                  <w:szCs w:val="28"/>
                </w:rPr>
                <w:delText>Bộ</w:delText>
              </w:r>
            </w:del>
          </w:p>
        </w:tc>
        <w:tc>
          <w:tcPr>
            <w:tcW w:w="521"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43" w:author="IT" w:date="2015-03-27T10:14:00Z"/>
                <w:rFonts w:ascii="Times New Roman" w:hAnsi="Times New Roman"/>
                <w:sz w:val="28"/>
                <w:szCs w:val="28"/>
              </w:rPr>
            </w:pPr>
            <w:del w:id="844" w:author="IT" w:date="2015-03-27T10:14:00Z">
              <w:r w:rsidRPr="00BB2550" w:rsidDel="00414B38">
                <w:rPr>
                  <w:rFonts w:ascii="Times New Roman" w:hAnsi="Times New Roman"/>
                  <w:sz w:val="28"/>
                  <w:szCs w:val="28"/>
                </w:rPr>
                <w:delText>01</w:delText>
              </w:r>
            </w:del>
          </w:p>
        </w:tc>
        <w:tc>
          <w:tcPr>
            <w:tcW w:w="1232" w:type="pct"/>
            <w:tcBorders>
              <w:left w:val="single" w:sz="4" w:space="0" w:color="auto"/>
              <w:right w:val="single" w:sz="4" w:space="0" w:color="auto"/>
            </w:tcBorders>
            <w:vAlign w:val="center"/>
          </w:tcPr>
          <w:p w:rsidR="002F3CDA" w:rsidRPr="00BB2550" w:rsidDel="00414B38" w:rsidRDefault="002F3CDA" w:rsidP="008A5A3A">
            <w:pPr>
              <w:jc w:val="both"/>
              <w:rPr>
                <w:del w:id="845" w:author="IT" w:date="2015-03-27T10:14:00Z"/>
                <w:rFonts w:ascii="Times New Roman" w:hAnsi="Times New Roman"/>
                <w:sz w:val="28"/>
                <w:szCs w:val="28"/>
              </w:rPr>
            </w:pPr>
            <w:del w:id="846" w:author="IT" w:date="2015-03-27T10:14:00Z">
              <w:r w:rsidRPr="00BB2550" w:rsidDel="00414B38">
                <w:rPr>
                  <w:rFonts w:ascii="Times New Roman" w:hAnsi="Times New Roman"/>
                  <w:sz w:val="28"/>
                  <w:szCs w:val="28"/>
                </w:rPr>
                <w:delText>Dùng để giới thiệu và hướng dẫn phương pháp đo nhiệt độ</w:delText>
              </w:r>
            </w:del>
          </w:p>
        </w:tc>
        <w:tc>
          <w:tcPr>
            <w:tcW w:w="1381"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rPr>
                <w:del w:id="847" w:author="IT" w:date="2015-03-27T10:14:00Z"/>
                <w:rFonts w:ascii="Times New Roman" w:hAnsi="Times New Roman"/>
                <w:sz w:val="28"/>
                <w:szCs w:val="28"/>
              </w:rPr>
            </w:pPr>
            <w:del w:id="848" w:author="IT" w:date="2015-03-27T10:14:00Z">
              <w:r w:rsidRPr="00BB2550" w:rsidDel="00414B38">
                <w:rPr>
                  <w:rFonts w:ascii="Times New Roman" w:hAnsi="Times New Roman"/>
                  <w:sz w:val="28"/>
                  <w:szCs w:val="28"/>
                </w:rPr>
                <w:delText xml:space="preserve">Dải đo: ≤ 100 </w:delText>
              </w:r>
              <w:r w:rsidRPr="00BB2550" w:rsidDel="00414B38">
                <w:rPr>
                  <w:rFonts w:ascii="Times New Roman" w:hAnsi="Times New Roman"/>
                  <w:sz w:val="28"/>
                  <w:szCs w:val="28"/>
                  <w:vertAlign w:val="superscript"/>
                </w:rPr>
                <w:delText>0</w:delText>
              </w:r>
              <w:r w:rsidRPr="00BB2550" w:rsidDel="00414B38">
                <w:rPr>
                  <w:rFonts w:ascii="Times New Roman" w:hAnsi="Times New Roman"/>
                  <w:sz w:val="28"/>
                  <w:szCs w:val="28"/>
                </w:rPr>
                <w:delText>C</w:delText>
              </w:r>
            </w:del>
          </w:p>
        </w:tc>
      </w:tr>
      <w:tr w:rsidR="002F3CDA" w:rsidRPr="00BB2550" w:rsidDel="00414B38" w:rsidTr="008A5A3A">
        <w:trPr>
          <w:del w:id="849" w:author="IT" w:date="2015-03-27T10:14:00Z"/>
        </w:trPr>
        <w:tc>
          <w:tcPr>
            <w:tcW w:w="320" w:type="pct"/>
            <w:tcBorders>
              <w:left w:val="single" w:sz="4" w:space="0" w:color="auto"/>
              <w:right w:val="single" w:sz="4" w:space="0" w:color="auto"/>
            </w:tcBorders>
            <w:vAlign w:val="center"/>
          </w:tcPr>
          <w:p w:rsidR="002F3CDA" w:rsidRPr="00BB2550" w:rsidDel="00414B38" w:rsidRDefault="002F3CDA" w:rsidP="008A5A3A">
            <w:pPr>
              <w:spacing w:after="120"/>
              <w:jc w:val="center"/>
              <w:rPr>
                <w:del w:id="850" w:author="IT" w:date="2015-03-27T10:14:00Z"/>
                <w:rFonts w:ascii="Times New Roman" w:hAnsi="Times New Roman"/>
                <w:bCs/>
                <w:sz w:val="28"/>
                <w:szCs w:val="28"/>
              </w:rPr>
            </w:pPr>
            <w:del w:id="851" w:author="IT" w:date="2015-03-27T10:14:00Z">
              <w:r w:rsidRPr="00BB2550" w:rsidDel="00414B38">
                <w:rPr>
                  <w:rFonts w:ascii="Times New Roman" w:hAnsi="Times New Roman"/>
                  <w:bCs/>
                  <w:sz w:val="28"/>
                  <w:szCs w:val="28"/>
                </w:rPr>
                <w:delText>3</w:delText>
              </w:r>
            </w:del>
          </w:p>
        </w:tc>
        <w:tc>
          <w:tcPr>
            <w:tcW w:w="1073" w:type="pct"/>
            <w:tcBorders>
              <w:top w:val="single" w:sz="4" w:space="0" w:color="000000"/>
              <w:left w:val="single" w:sz="4" w:space="0" w:color="auto"/>
              <w:bottom w:val="single" w:sz="4" w:space="0" w:color="000000"/>
              <w:right w:val="single" w:sz="4" w:space="0" w:color="auto"/>
            </w:tcBorders>
            <w:vAlign w:val="center"/>
          </w:tcPr>
          <w:p w:rsidR="002F3CDA" w:rsidRPr="00BB2550" w:rsidDel="00414B38" w:rsidRDefault="002F3CDA" w:rsidP="008A5A3A">
            <w:pPr>
              <w:rPr>
                <w:del w:id="852" w:author="IT" w:date="2015-03-27T10:14:00Z"/>
                <w:rFonts w:ascii="Times New Roman" w:hAnsi="Times New Roman"/>
                <w:sz w:val="28"/>
                <w:szCs w:val="28"/>
              </w:rPr>
            </w:pPr>
            <w:del w:id="853" w:author="IT" w:date="2015-03-27T10:14:00Z">
              <w:r w:rsidRPr="00BB2550" w:rsidDel="00414B38">
                <w:rPr>
                  <w:rFonts w:ascii="Times New Roman" w:hAnsi="Times New Roman"/>
                  <w:sz w:val="28"/>
                  <w:szCs w:val="28"/>
                </w:rPr>
                <w:delText>Lò tạo nhiệt</w:delText>
              </w:r>
            </w:del>
          </w:p>
        </w:tc>
        <w:tc>
          <w:tcPr>
            <w:tcW w:w="473" w:type="pct"/>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54" w:author="IT" w:date="2015-03-27T10:14:00Z"/>
                <w:rFonts w:ascii="Times New Roman" w:hAnsi="Times New Roman"/>
                <w:sz w:val="28"/>
                <w:szCs w:val="28"/>
              </w:rPr>
            </w:pPr>
            <w:del w:id="855" w:author="IT" w:date="2015-03-27T10:14:00Z">
              <w:r w:rsidRPr="00BB2550" w:rsidDel="00414B38">
                <w:rPr>
                  <w:rFonts w:ascii="Times New Roman" w:hAnsi="Times New Roman"/>
                  <w:sz w:val="28"/>
                  <w:szCs w:val="28"/>
                </w:rPr>
                <w:delText>Bộ</w:delText>
              </w:r>
            </w:del>
          </w:p>
        </w:tc>
        <w:tc>
          <w:tcPr>
            <w:tcW w:w="521" w:type="pct"/>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56" w:author="IT" w:date="2015-03-27T10:14:00Z"/>
                <w:rFonts w:ascii="Times New Roman" w:hAnsi="Times New Roman"/>
                <w:sz w:val="28"/>
                <w:szCs w:val="28"/>
              </w:rPr>
            </w:pPr>
            <w:del w:id="857" w:author="IT" w:date="2015-03-27T10:14:00Z">
              <w:r w:rsidRPr="00BB2550" w:rsidDel="00414B38">
                <w:rPr>
                  <w:rFonts w:ascii="Times New Roman" w:hAnsi="Times New Roman"/>
                  <w:sz w:val="28"/>
                  <w:szCs w:val="28"/>
                </w:rPr>
                <w:delText>01</w:delText>
              </w:r>
            </w:del>
          </w:p>
        </w:tc>
        <w:tc>
          <w:tcPr>
            <w:tcW w:w="1232" w:type="pct"/>
            <w:tcBorders>
              <w:left w:val="single" w:sz="4" w:space="0" w:color="auto"/>
              <w:right w:val="single" w:sz="4" w:space="0" w:color="auto"/>
            </w:tcBorders>
            <w:vAlign w:val="center"/>
          </w:tcPr>
          <w:p w:rsidR="002F3CDA" w:rsidRPr="00BB2550" w:rsidDel="00414B38" w:rsidRDefault="002F3CDA" w:rsidP="008A5A3A">
            <w:pPr>
              <w:jc w:val="both"/>
              <w:rPr>
                <w:del w:id="858" w:author="IT" w:date="2015-03-27T10:14:00Z"/>
                <w:rFonts w:ascii="Times New Roman" w:hAnsi="Times New Roman"/>
                <w:bCs/>
                <w:sz w:val="28"/>
                <w:szCs w:val="28"/>
              </w:rPr>
            </w:pPr>
            <w:del w:id="859" w:author="IT" w:date="2015-03-27T10:14:00Z">
              <w:r w:rsidRPr="00BB2550" w:rsidDel="00414B38">
                <w:rPr>
                  <w:rFonts w:ascii="Times New Roman" w:hAnsi="Times New Roman"/>
                  <w:bCs/>
                  <w:sz w:val="28"/>
                  <w:szCs w:val="28"/>
                </w:rPr>
                <w:delText xml:space="preserve">Dùng để tạo nhiệt cho </w:delText>
              </w:r>
              <w:r w:rsidRPr="00BB2550" w:rsidDel="00414B38">
                <w:rPr>
                  <w:rFonts w:ascii="Times New Roman" w:hAnsi="Times New Roman"/>
                  <w:sz w:val="28"/>
                  <w:szCs w:val="28"/>
                </w:rPr>
                <w:delText>các thiết bị đo nhiệt độ</w:delText>
              </w:r>
            </w:del>
          </w:p>
        </w:tc>
        <w:tc>
          <w:tcPr>
            <w:tcW w:w="1381"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rPr>
                <w:del w:id="860" w:author="IT" w:date="2015-03-27T10:14:00Z"/>
                <w:rFonts w:ascii="Times New Roman" w:hAnsi="Times New Roman"/>
                <w:bCs/>
                <w:sz w:val="28"/>
                <w:szCs w:val="28"/>
              </w:rPr>
            </w:pPr>
            <w:del w:id="861" w:author="IT" w:date="2015-03-27T10:14:00Z">
              <w:r w:rsidRPr="00BB2550" w:rsidDel="00414B38">
                <w:rPr>
                  <w:rFonts w:ascii="Times New Roman" w:hAnsi="Times New Roman"/>
                  <w:bCs/>
                  <w:sz w:val="28"/>
                  <w:szCs w:val="28"/>
                </w:rPr>
                <w:delText>- Dải nhiệt độ:</w:delText>
              </w:r>
            </w:del>
          </w:p>
          <w:p w:rsidR="002F3CDA" w:rsidRPr="00BB2550" w:rsidDel="00414B38" w:rsidRDefault="002F3CDA" w:rsidP="008A5A3A">
            <w:pPr>
              <w:rPr>
                <w:del w:id="862" w:author="IT" w:date="2015-03-27T10:14:00Z"/>
                <w:rFonts w:ascii="Times New Roman" w:hAnsi="Times New Roman"/>
                <w:bCs/>
                <w:sz w:val="28"/>
                <w:szCs w:val="28"/>
              </w:rPr>
            </w:pPr>
            <w:del w:id="863" w:author="IT" w:date="2015-03-27T10:14:00Z">
              <w:r w:rsidRPr="00BB2550" w:rsidDel="00414B38">
                <w:rPr>
                  <w:rFonts w:ascii="Times New Roman" w:hAnsi="Times New Roman"/>
                  <w:sz w:val="28"/>
                  <w:szCs w:val="28"/>
                </w:rPr>
                <w:delText xml:space="preserve">≥ 150 </w:delText>
              </w:r>
              <w:r w:rsidRPr="00BB2550" w:rsidDel="00414B38">
                <w:rPr>
                  <w:rFonts w:ascii="Times New Roman" w:hAnsi="Times New Roman"/>
                  <w:bCs/>
                  <w:sz w:val="28"/>
                  <w:szCs w:val="28"/>
                  <w:vertAlign w:val="superscript"/>
                </w:rPr>
                <w:delText>o</w:delText>
              </w:r>
              <w:r w:rsidRPr="00BB2550" w:rsidDel="00414B38">
                <w:rPr>
                  <w:rFonts w:ascii="Times New Roman" w:hAnsi="Times New Roman"/>
                  <w:bCs/>
                  <w:sz w:val="28"/>
                  <w:szCs w:val="28"/>
                </w:rPr>
                <w:delText>C</w:delText>
              </w:r>
            </w:del>
          </w:p>
          <w:p w:rsidR="002F3CDA" w:rsidRPr="00BB2550" w:rsidDel="00414B38" w:rsidRDefault="002F3CDA" w:rsidP="008A5A3A">
            <w:pPr>
              <w:rPr>
                <w:del w:id="864" w:author="IT" w:date="2015-03-27T10:14:00Z"/>
                <w:rFonts w:ascii="Times New Roman" w:hAnsi="Times New Roman"/>
                <w:bCs/>
                <w:sz w:val="28"/>
                <w:szCs w:val="28"/>
              </w:rPr>
            </w:pPr>
            <w:del w:id="865" w:author="IT" w:date="2015-03-27T10:14:00Z">
              <w:r w:rsidRPr="00BB2550" w:rsidDel="00414B38">
                <w:rPr>
                  <w:rFonts w:ascii="Times New Roman" w:hAnsi="Times New Roman"/>
                  <w:bCs/>
                  <w:sz w:val="28"/>
                  <w:szCs w:val="28"/>
                </w:rPr>
                <w:delText xml:space="preserve">- Độ chính xác: </w:delText>
              </w:r>
            </w:del>
          </w:p>
          <w:p w:rsidR="002F3CDA" w:rsidRPr="00BB2550" w:rsidDel="00414B38" w:rsidRDefault="002F3CDA" w:rsidP="008A5A3A">
            <w:pPr>
              <w:rPr>
                <w:del w:id="866" w:author="IT" w:date="2015-03-27T10:14:00Z"/>
                <w:rFonts w:ascii="Times New Roman" w:hAnsi="Times New Roman"/>
                <w:sz w:val="28"/>
                <w:szCs w:val="28"/>
              </w:rPr>
            </w:pPr>
            <w:del w:id="867" w:author="IT" w:date="2015-03-27T10:14:00Z">
              <w:r w:rsidRPr="00BB2550" w:rsidDel="00414B38">
                <w:rPr>
                  <w:rFonts w:ascii="Times New Roman" w:hAnsi="Times New Roman"/>
                  <w:sz w:val="28"/>
                  <w:szCs w:val="28"/>
                </w:rPr>
                <w:delText xml:space="preserve">≤ </w:delText>
              </w:r>
              <w:r w:rsidRPr="00BB2550" w:rsidDel="00414B38">
                <w:rPr>
                  <w:rFonts w:ascii="Times New Roman" w:hAnsi="Times New Roman"/>
                  <w:bCs/>
                  <w:sz w:val="28"/>
                  <w:szCs w:val="28"/>
                </w:rPr>
                <w:delText xml:space="preserve">5 </w:delText>
              </w:r>
              <w:r w:rsidRPr="00BB2550" w:rsidDel="00414B38">
                <w:rPr>
                  <w:rFonts w:ascii="Times New Roman" w:hAnsi="Times New Roman"/>
                  <w:bCs/>
                  <w:sz w:val="28"/>
                  <w:szCs w:val="28"/>
                  <w:vertAlign w:val="superscript"/>
                </w:rPr>
                <w:delText>0</w:delText>
              </w:r>
              <w:r w:rsidRPr="00BB2550" w:rsidDel="00414B38">
                <w:rPr>
                  <w:rFonts w:ascii="Times New Roman" w:hAnsi="Times New Roman"/>
                  <w:bCs/>
                  <w:sz w:val="28"/>
                  <w:szCs w:val="28"/>
                </w:rPr>
                <w:delText>C</w:delText>
              </w:r>
            </w:del>
          </w:p>
        </w:tc>
      </w:tr>
      <w:tr w:rsidR="002F3CDA" w:rsidRPr="00BB2550" w:rsidDel="00414B38" w:rsidTr="008A5A3A">
        <w:trPr>
          <w:trHeight w:val="854"/>
          <w:del w:id="868" w:author="IT" w:date="2015-03-27T10:14:00Z"/>
        </w:trPr>
        <w:tc>
          <w:tcPr>
            <w:tcW w:w="320" w:type="pct"/>
            <w:tcBorders>
              <w:left w:val="single" w:sz="4" w:space="0" w:color="auto"/>
              <w:right w:val="single" w:sz="4" w:space="0" w:color="auto"/>
            </w:tcBorders>
            <w:vAlign w:val="center"/>
          </w:tcPr>
          <w:p w:rsidR="002F3CDA" w:rsidRPr="00BB2550" w:rsidDel="00414B38" w:rsidRDefault="002F3CDA" w:rsidP="008A5A3A">
            <w:pPr>
              <w:spacing w:after="120"/>
              <w:jc w:val="center"/>
              <w:rPr>
                <w:del w:id="869" w:author="IT" w:date="2015-03-27T10:14:00Z"/>
                <w:rFonts w:ascii="Times New Roman" w:hAnsi="Times New Roman"/>
                <w:bCs/>
                <w:sz w:val="28"/>
                <w:szCs w:val="28"/>
              </w:rPr>
            </w:pPr>
            <w:del w:id="870" w:author="IT" w:date="2015-03-27T10:14:00Z">
              <w:r w:rsidRPr="00BB2550" w:rsidDel="00414B38">
                <w:rPr>
                  <w:rFonts w:ascii="Times New Roman" w:hAnsi="Times New Roman"/>
                  <w:bCs/>
                  <w:sz w:val="28"/>
                  <w:szCs w:val="28"/>
                </w:rPr>
                <w:delText>4</w:delText>
              </w:r>
            </w:del>
          </w:p>
        </w:tc>
        <w:tc>
          <w:tcPr>
            <w:tcW w:w="1073" w:type="pct"/>
            <w:tcBorders>
              <w:top w:val="single" w:sz="4" w:space="0" w:color="000000"/>
              <w:left w:val="single" w:sz="4" w:space="0" w:color="auto"/>
              <w:bottom w:val="single" w:sz="4" w:space="0" w:color="000000"/>
              <w:right w:val="single" w:sz="4" w:space="0" w:color="auto"/>
            </w:tcBorders>
            <w:vAlign w:val="center"/>
          </w:tcPr>
          <w:p w:rsidR="002F3CDA" w:rsidRPr="00BB2550" w:rsidDel="00414B38" w:rsidRDefault="002F3CDA" w:rsidP="008A5A3A">
            <w:pPr>
              <w:rPr>
                <w:del w:id="871" w:author="IT" w:date="2015-03-27T10:14:00Z"/>
                <w:rFonts w:ascii="Times New Roman" w:hAnsi="Times New Roman"/>
                <w:sz w:val="28"/>
                <w:szCs w:val="28"/>
              </w:rPr>
            </w:pPr>
            <w:del w:id="872" w:author="IT" w:date="2015-03-27T10:14:00Z">
              <w:r w:rsidRPr="00BB2550" w:rsidDel="00414B38">
                <w:rPr>
                  <w:rFonts w:ascii="Times New Roman" w:hAnsi="Times New Roman"/>
                  <w:sz w:val="28"/>
                  <w:szCs w:val="28"/>
                </w:rPr>
                <w:delText>Đồng hồ đo áp suất</w:delText>
              </w:r>
            </w:del>
          </w:p>
        </w:tc>
        <w:tc>
          <w:tcPr>
            <w:tcW w:w="473" w:type="pct"/>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73" w:author="IT" w:date="2015-03-27T10:14:00Z"/>
                <w:rFonts w:ascii="Times New Roman" w:hAnsi="Times New Roman"/>
                <w:sz w:val="28"/>
                <w:szCs w:val="28"/>
              </w:rPr>
            </w:pPr>
            <w:del w:id="874" w:author="IT" w:date="2015-03-27T10:14:00Z">
              <w:r w:rsidRPr="00BB2550" w:rsidDel="00414B38">
                <w:rPr>
                  <w:rFonts w:ascii="Times New Roman" w:hAnsi="Times New Roman"/>
                  <w:sz w:val="28"/>
                  <w:szCs w:val="28"/>
                </w:rPr>
                <w:delText>Chiếc</w:delText>
              </w:r>
            </w:del>
          </w:p>
        </w:tc>
        <w:tc>
          <w:tcPr>
            <w:tcW w:w="521" w:type="pct"/>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875" w:author="IT" w:date="2015-03-27T10:14:00Z"/>
                <w:rFonts w:ascii="Times New Roman" w:hAnsi="Times New Roman"/>
                <w:sz w:val="28"/>
                <w:szCs w:val="28"/>
              </w:rPr>
            </w:pPr>
            <w:del w:id="876" w:author="IT" w:date="2015-03-27T10:14:00Z">
              <w:r w:rsidRPr="00BB2550" w:rsidDel="00414B38">
                <w:rPr>
                  <w:rFonts w:ascii="Times New Roman" w:hAnsi="Times New Roman"/>
                  <w:sz w:val="28"/>
                  <w:szCs w:val="28"/>
                </w:rPr>
                <w:delText>01</w:delText>
              </w:r>
            </w:del>
          </w:p>
        </w:tc>
        <w:tc>
          <w:tcPr>
            <w:tcW w:w="1232" w:type="pct"/>
            <w:tcBorders>
              <w:left w:val="single" w:sz="4" w:space="0" w:color="auto"/>
              <w:right w:val="single" w:sz="4" w:space="0" w:color="auto"/>
            </w:tcBorders>
            <w:vAlign w:val="center"/>
          </w:tcPr>
          <w:p w:rsidR="002F3CDA" w:rsidRPr="00BB2550" w:rsidDel="00414B38" w:rsidRDefault="002F3CDA" w:rsidP="008A5A3A">
            <w:pPr>
              <w:jc w:val="both"/>
              <w:rPr>
                <w:del w:id="877" w:author="IT" w:date="2015-03-27T10:14:00Z"/>
                <w:rFonts w:ascii="Times New Roman" w:hAnsi="Times New Roman"/>
                <w:bCs/>
                <w:sz w:val="28"/>
                <w:szCs w:val="28"/>
              </w:rPr>
            </w:pPr>
            <w:del w:id="878" w:author="IT" w:date="2015-03-27T10:14:00Z">
              <w:r w:rsidRPr="00BB2550" w:rsidDel="00414B38">
                <w:rPr>
                  <w:rFonts w:ascii="Times New Roman" w:hAnsi="Times New Roman"/>
                  <w:bCs/>
                  <w:sz w:val="28"/>
                  <w:szCs w:val="28"/>
                </w:rPr>
                <w:delText xml:space="preserve">Dùng để </w:delText>
              </w:r>
              <w:r w:rsidRPr="00BB2550" w:rsidDel="00414B38">
                <w:rPr>
                  <w:rFonts w:ascii="Times New Roman" w:hAnsi="Times New Roman"/>
                  <w:sz w:val="28"/>
                  <w:szCs w:val="28"/>
                </w:rPr>
                <w:delText>giới thiệu và hướng dẫn phương pháp đo áp suất</w:delText>
              </w:r>
              <w:r w:rsidRPr="00BB2550" w:rsidDel="00414B38">
                <w:rPr>
                  <w:rFonts w:ascii="Times New Roman" w:hAnsi="Times New Roman"/>
                  <w:bCs/>
                  <w:sz w:val="28"/>
                  <w:szCs w:val="28"/>
                </w:rPr>
                <w:delText xml:space="preserve"> trực tiếp</w:delText>
              </w:r>
            </w:del>
          </w:p>
        </w:tc>
        <w:tc>
          <w:tcPr>
            <w:tcW w:w="1381"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rPr>
                <w:del w:id="879" w:author="IT" w:date="2015-03-27T10:14:00Z"/>
                <w:rFonts w:ascii="Times New Roman" w:hAnsi="Times New Roman"/>
                <w:bCs/>
                <w:sz w:val="28"/>
                <w:szCs w:val="28"/>
              </w:rPr>
            </w:pPr>
            <w:del w:id="880" w:author="IT" w:date="2015-03-27T10:14:00Z">
              <w:r w:rsidRPr="00BB2550" w:rsidDel="00414B38">
                <w:rPr>
                  <w:rFonts w:ascii="Times New Roman" w:hAnsi="Times New Roman"/>
                  <w:bCs/>
                  <w:sz w:val="28"/>
                  <w:szCs w:val="28"/>
                </w:rPr>
                <w:delText xml:space="preserve">Dải đo: </w:delText>
              </w:r>
              <w:r w:rsidRPr="00BB2550" w:rsidDel="00414B38">
                <w:rPr>
                  <w:rFonts w:ascii="Times New Roman" w:hAnsi="Times New Roman"/>
                  <w:sz w:val="28"/>
                  <w:szCs w:val="28"/>
                </w:rPr>
                <w:delText>≥ 200 psig</w:delText>
              </w:r>
            </w:del>
          </w:p>
        </w:tc>
      </w:tr>
      <w:tr w:rsidR="002F3CDA" w:rsidRPr="00BB2550" w:rsidDel="00414B38" w:rsidTr="008A5A3A">
        <w:trPr>
          <w:del w:id="881" w:author="IT" w:date="2015-03-27T10:14:00Z"/>
        </w:trPr>
        <w:tc>
          <w:tcPr>
            <w:tcW w:w="320" w:type="pct"/>
            <w:vMerge w:val="restart"/>
            <w:tcBorders>
              <w:top w:val="single" w:sz="4" w:space="0" w:color="auto"/>
              <w:left w:val="single" w:sz="4" w:space="0" w:color="auto"/>
              <w:right w:val="single" w:sz="4" w:space="0" w:color="auto"/>
            </w:tcBorders>
          </w:tcPr>
          <w:p w:rsidR="00CA3C09" w:rsidDel="00414B38" w:rsidRDefault="00CA3C09" w:rsidP="008A5A3A">
            <w:pPr>
              <w:spacing w:before="120"/>
              <w:jc w:val="center"/>
              <w:rPr>
                <w:ins w:id="882" w:author="Binh, Nguyen Thanh" w:date="2015-03-25T11:31:00Z"/>
                <w:del w:id="883" w:author="IT" w:date="2015-03-27T10:14:00Z"/>
                <w:rFonts w:ascii="Times New Roman" w:hAnsi="Times New Roman"/>
                <w:bCs/>
                <w:sz w:val="28"/>
                <w:szCs w:val="28"/>
              </w:rPr>
            </w:pPr>
          </w:p>
          <w:p w:rsidR="00CA3C09" w:rsidDel="00414B38" w:rsidRDefault="00CA3C09" w:rsidP="008A5A3A">
            <w:pPr>
              <w:spacing w:before="120"/>
              <w:jc w:val="center"/>
              <w:rPr>
                <w:ins w:id="884" w:author="Binh, Nguyen Thanh" w:date="2015-03-25T11:31:00Z"/>
                <w:del w:id="885" w:author="IT" w:date="2015-03-27T10:14:00Z"/>
                <w:rFonts w:ascii="Times New Roman" w:hAnsi="Times New Roman"/>
                <w:bCs/>
                <w:sz w:val="28"/>
                <w:szCs w:val="28"/>
              </w:rPr>
            </w:pPr>
          </w:p>
          <w:p w:rsidR="00CA3C09" w:rsidDel="00414B38" w:rsidRDefault="00CA3C09" w:rsidP="008A5A3A">
            <w:pPr>
              <w:spacing w:before="120"/>
              <w:jc w:val="center"/>
              <w:rPr>
                <w:ins w:id="886" w:author="Binh, Nguyen Thanh" w:date="2015-03-25T11:31:00Z"/>
                <w:del w:id="887" w:author="IT" w:date="2015-03-27T10:14:00Z"/>
                <w:rFonts w:ascii="Times New Roman" w:hAnsi="Times New Roman"/>
                <w:bCs/>
                <w:sz w:val="28"/>
                <w:szCs w:val="28"/>
              </w:rPr>
            </w:pPr>
          </w:p>
          <w:p w:rsidR="00CA3C09" w:rsidDel="00414B38" w:rsidRDefault="00CA3C09" w:rsidP="008A5A3A">
            <w:pPr>
              <w:spacing w:before="120"/>
              <w:jc w:val="center"/>
              <w:rPr>
                <w:ins w:id="888" w:author="Binh, Nguyen Thanh" w:date="2015-03-25T11:31:00Z"/>
                <w:del w:id="889" w:author="IT" w:date="2015-03-27T10:14:00Z"/>
                <w:rFonts w:ascii="Times New Roman" w:hAnsi="Times New Roman"/>
                <w:bCs/>
                <w:sz w:val="28"/>
                <w:szCs w:val="28"/>
              </w:rPr>
            </w:pPr>
          </w:p>
          <w:p w:rsidR="002F3CDA" w:rsidRPr="00BB2550" w:rsidDel="00414B38" w:rsidRDefault="002F3CDA" w:rsidP="008A5A3A">
            <w:pPr>
              <w:spacing w:before="120"/>
              <w:jc w:val="center"/>
              <w:rPr>
                <w:del w:id="890" w:author="IT" w:date="2015-03-27T10:14:00Z"/>
                <w:rFonts w:ascii="Times New Roman" w:hAnsi="Times New Roman"/>
                <w:bCs/>
                <w:sz w:val="28"/>
                <w:szCs w:val="28"/>
              </w:rPr>
            </w:pPr>
            <w:del w:id="891" w:author="IT" w:date="2015-03-27T10:14:00Z">
              <w:r w:rsidRPr="00BB2550" w:rsidDel="00414B38">
                <w:rPr>
                  <w:rFonts w:ascii="Times New Roman" w:hAnsi="Times New Roman"/>
                  <w:bCs/>
                  <w:sz w:val="28"/>
                  <w:szCs w:val="28"/>
                </w:rPr>
                <w:delText>5</w:delText>
              </w:r>
            </w:del>
          </w:p>
          <w:p w:rsidR="002F3CDA" w:rsidRPr="00BB2550" w:rsidDel="00414B38" w:rsidRDefault="002F3CDA" w:rsidP="008A5A3A">
            <w:pPr>
              <w:jc w:val="center"/>
              <w:rPr>
                <w:del w:id="892" w:author="IT" w:date="2015-03-27T10:14:00Z"/>
                <w:rFonts w:ascii="Times New Roman" w:hAnsi="Times New Roman"/>
                <w:bCs/>
                <w:sz w:val="28"/>
                <w:szCs w:val="28"/>
              </w:rPr>
            </w:pPr>
          </w:p>
          <w:p w:rsidR="002F3CDA" w:rsidRPr="00BB2550" w:rsidDel="00414B38" w:rsidRDefault="002F3CDA" w:rsidP="008A5A3A">
            <w:pPr>
              <w:jc w:val="center"/>
              <w:rPr>
                <w:del w:id="893" w:author="IT" w:date="2015-03-27T10:14:00Z"/>
                <w:rFonts w:ascii="Times New Roman" w:hAnsi="Times New Roman"/>
                <w:bCs/>
                <w:sz w:val="28"/>
                <w:szCs w:val="28"/>
              </w:rPr>
            </w:pPr>
          </w:p>
          <w:p w:rsidR="002F3CDA" w:rsidRPr="00BB2550" w:rsidDel="00414B38" w:rsidRDefault="002F3CDA" w:rsidP="00CA3C09">
            <w:pPr>
              <w:jc w:val="center"/>
              <w:rPr>
                <w:del w:id="894" w:author="IT" w:date="2015-03-27T10:14:00Z"/>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rPr>
                <w:del w:id="895" w:author="IT" w:date="2015-03-27T10:14:00Z"/>
                <w:rFonts w:ascii="Times New Roman" w:hAnsi="Times New Roman"/>
                <w:bCs/>
                <w:sz w:val="28"/>
                <w:szCs w:val="28"/>
              </w:rPr>
            </w:pPr>
            <w:del w:id="896" w:author="IT" w:date="2015-03-27T10:14:00Z">
              <w:r w:rsidRPr="00BB2550" w:rsidDel="00414B38">
                <w:rPr>
                  <w:rFonts w:ascii="Times New Roman" w:hAnsi="Times New Roman"/>
                  <w:bCs/>
                  <w:sz w:val="28"/>
                  <w:szCs w:val="28"/>
                </w:rPr>
                <w:delText>Mô hình đo áp suất</w:delText>
              </w:r>
            </w:del>
          </w:p>
        </w:tc>
        <w:tc>
          <w:tcPr>
            <w:tcW w:w="473"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jc w:val="center"/>
              <w:rPr>
                <w:del w:id="897" w:author="IT" w:date="2015-03-27T10:14:00Z"/>
                <w:rFonts w:ascii="Times New Roman" w:hAnsi="Times New Roman"/>
                <w:bCs/>
                <w:sz w:val="28"/>
                <w:szCs w:val="28"/>
              </w:rPr>
            </w:pPr>
            <w:del w:id="898" w:author="IT" w:date="2015-03-27T10:14:00Z">
              <w:r w:rsidRPr="00BB2550" w:rsidDel="00414B38">
                <w:rPr>
                  <w:rFonts w:ascii="Times New Roman" w:hAnsi="Times New Roman"/>
                  <w:bCs/>
                  <w:sz w:val="28"/>
                  <w:szCs w:val="28"/>
                </w:rPr>
                <w:delText>Bộ</w:delText>
              </w:r>
            </w:del>
          </w:p>
        </w:tc>
        <w:tc>
          <w:tcPr>
            <w:tcW w:w="521"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jc w:val="center"/>
              <w:rPr>
                <w:del w:id="899" w:author="IT" w:date="2015-03-27T10:14:00Z"/>
                <w:rFonts w:ascii="Times New Roman" w:hAnsi="Times New Roman"/>
                <w:bCs/>
                <w:sz w:val="28"/>
                <w:szCs w:val="28"/>
              </w:rPr>
            </w:pPr>
            <w:del w:id="900" w:author="IT" w:date="2015-03-27T10:14:00Z">
              <w:r w:rsidRPr="00BB2550" w:rsidDel="00414B38">
                <w:rPr>
                  <w:rFonts w:ascii="Times New Roman" w:hAnsi="Times New Roman"/>
                  <w:bCs/>
                  <w:sz w:val="28"/>
                  <w:szCs w:val="28"/>
                </w:rPr>
                <w:delText>01</w:delText>
              </w:r>
            </w:del>
          </w:p>
        </w:tc>
        <w:tc>
          <w:tcPr>
            <w:tcW w:w="1232" w:type="pct"/>
            <w:vMerge w:val="restart"/>
            <w:tcBorders>
              <w:top w:val="single" w:sz="4" w:space="0" w:color="auto"/>
              <w:left w:val="single" w:sz="4" w:space="0" w:color="auto"/>
              <w:right w:val="single" w:sz="4" w:space="0" w:color="auto"/>
            </w:tcBorders>
            <w:vAlign w:val="center"/>
          </w:tcPr>
          <w:p w:rsidR="002F3CDA" w:rsidRPr="00BB2550" w:rsidDel="00414B38" w:rsidRDefault="002F3CDA" w:rsidP="008A5A3A">
            <w:pPr>
              <w:jc w:val="both"/>
              <w:rPr>
                <w:del w:id="901" w:author="IT" w:date="2015-03-27T10:14:00Z"/>
                <w:rFonts w:ascii="Times New Roman" w:hAnsi="Times New Roman"/>
                <w:sz w:val="28"/>
                <w:szCs w:val="28"/>
              </w:rPr>
            </w:pPr>
            <w:del w:id="902" w:author="IT" w:date="2015-03-27T10:14:00Z">
              <w:r w:rsidRPr="00BB2550" w:rsidDel="00414B38">
                <w:rPr>
                  <w:rFonts w:ascii="Times New Roman" w:hAnsi="Times New Roman"/>
                  <w:bCs/>
                  <w:sz w:val="28"/>
                  <w:szCs w:val="28"/>
                </w:rPr>
                <w:delText>Dùng để hướng dẫn cách đo áp suất</w:delText>
              </w:r>
            </w:del>
          </w:p>
        </w:tc>
        <w:tc>
          <w:tcPr>
            <w:tcW w:w="1381" w:type="pct"/>
            <w:vMerge w:val="restar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rPr>
                <w:del w:id="903" w:author="IT" w:date="2015-03-27T10:14:00Z"/>
                <w:rFonts w:ascii="Times New Roman" w:hAnsi="Times New Roman"/>
                <w:sz w:val="28"/>
                <w:szCs w:val="28"/>
              </w:rPr>
            </w:pPr>
          </w:p>
        </w:tc>
      </w:tr>
      <w:tr w:rsidR="002F3CDA" w:rsidRPr="00BB2550" w:rsidDel="00414B38" w:rsidTr="002F3CDA">
        <w:trPr>
          <w:trHeight w:val="519"/>
          <w:del w:id="904" w:author="IT" w:date="2015-03-27T10:14:00Z"/>
        </w:trPr>
        <w:tc>
          <w:tcPr>
            <w:tcW w:w="320" w:type="pct"/>
            <w:vMerge/>
            <w:tcBorders>
              <w:left w:val="single" w:sz="4" w:space="0" w:color="auto"/>
              <w:right w:val="single" w:sz="4" w:space="0" w:color="auto"/>
            </w:tcBorders>
            <w:vAlign w:val="center"/>
          </w:tcPr>
          <w:p w:rsidR="002F3CDA" w:rsidRPr="00BB2550" w:rsidDel="00414B38" w:rsidRDefault="002F3CDA" w:rsidP="008A5A3A">
            <w:pPr>
              <w:spacing w:after="120"/>
              <w:jc w:val="center"/>
              <w:rPr>
                <w:del w:id="905" w:author="IT" w:date="2015-03-27T10:14: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rPr>
                <w:del w:id="906" w:author="IT" w:date="2015-03-27T10:14:00Z"/>
                <w:rFonts w:ascii="Times New Roman" w:hAnsi="Times New Roman"/>
                <w:bCs/>
                <w:i/>
                <w:sz w:val="28"/>
                <w:szCs w:val="28"/>
              </w:rPr>
            </w:pPr>
            <w:del w:id="907" w:author="IT" w:date="2015-03-27T10:14:00Z">
              <w:r w:rsidRPr="00BB2550" w:rsidDel="00414B38">
                <w:rPr>
                  <w:rFonts w:ascii="Times New Roman" w:hAnsi="Times New Roman"/>
                  <w:bCs/>
                  <w:i/>
                  <w:sz w:val="28"/>
                  <w:szCs w:val="28"/>
                </w:rPr>
                <w:delText>Mô hình bao gồm:</w:delText>
              </w:r>
            </w:del>
          </w:p>
        </w:tc>
        <w:tc>
          <w:tcPr>
            <w:tcW w:w="1232" w:type="pct"/>
            <w:vMerge/>
            <w:tcBorders>
              <w:left w:val="single" w:sz="4" w:space="0" w:color="auto"/>
              <w:bottom w:val="dotted" w:sz="4" w:space="0" w:color="auto"/>
              <w:right w:val="single" w:sz="4" w:space="0" w:color="auto"/>
            </w:tcBorders>
            <w:vAlign w:val="center"/>
          </w:tcPr>
          <w:p w:rsidR="002F3CDA" w:rsidRPr="00BB2550" w:rsidDel="00414B38" w:rsidRDefault="002F3CDA" w:rsidP="008A5A3A">
            <w:pPr>
              <w:rPr>
                <w:del w:id="908" w:author="IT" w:date="2015-03-27T10:14:00Z"/>
                <w:rFonts w:ascii="Times New Roman" w:hAnsi="Times New Roman"/>
                <w:i/>
                <w:sz w:val="28"/>
                <w:szCs w:val="28"/>
              </w:rPr>
            </w:pPr>
          </w:p>
        </w:tc>
        <w:tc>
          <w:tcPr>
            <w:tcW w:w="1381" w:type="pct"/>
            <w:vMerge/>
            <w:tcBorders>
              <w:left w:val="single" w:sz="4" w:space="0" w:color="auto"/>
              <w:bottom w:val="dotted" w:sz="4" w:space="0" w:color="auto"/>
              <w:right w:val="single" w:sz="4" w:space="0" w:color="auto"/>
            </w:tcBorders>
            <w:vAlign w:val="center"/>
          </w:tcPr>
          <w:p w:rsidR="002F3CDA" w:rsidRPr="00BB2550" w:rsidDel="00414B38" w:rsidRDefault="002F3CDA" w:rsidP="008A5A3A">
            <w:pPr>
              <w:rPr>
                <w:del w:id="909" w:author="IT" w:date="2015-03-27T10:14:00Z"/>
                <w:rFonts w:ascii="Times New Roman" w:hAnsi="Times New Roman"/>
                <w:i/>
                <w:sz w:val="28"/>
                <w:szCs w:val="28"/>
              </w:rPr>
            </w:pPr>
          </w:p>
        </w:tc>
      </w:tr>
      <w:tr w:rsidR="002F3CDA" w:rsidRPr="00BB2550" w:rsidDel="00414B38" w:rsidTr="008A5A3A">
        <w:trPr>
          <w:del w:id="910" w:author="IT" w:date="2015-03-27T10:14:00Z"/>
        </w:trPr>
        <w:tc>
          <w:tcPr>
            <w:tcW w:w="320" w:type="pct"/>
            <w:vMerge/>
            <w:tcBorders>
              <w:left w:val="single" w:sz="4" w:space="0" w:color="auto"/>
              <w:right w:val="single" w:sz="4" w:space="0" w:color="auto"/>
            </w:tcBorders>
            <w:vAlign w:val="center"/>
          </w:tcPr>
          <w:p w:rsidR="002F3CDA" w:rsidRPr="00BB2550" w:rsidDel="00414B38" w:rsidRDefault="002F3CDA" w:rsidP="008A5A3A">
            <w:pPr>
              <w:spacing w:after="120"/>
              <w:jc w:val="center"/>
              <w:rPr>
                <w:del w:id="911"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rPr>
                <w:del w:id="912" w:author="IT" w:date="2015-03-27T10:14:00Z"/>
                <w:rFonts w:ascii="Times New Roman" w:hAnsi="Times New Roman"/>
                <w:bCs/>
                <w:i/>
                <w:sz w:val="28"/>
                <w:szCs w:val="28"/>
              </w:rPr>
            </w:pPr>
            <w:del w:id="913" w:author="IT" w:date="2015-03-27T10:14:00Z">
              <w:r w:rsidRPr="00BB2550" w:rsidDel="00414B38">
                <w:rPr>
                  <w:rFonts w:ascii="Times New Roman" w:hAnsi="Times New Roman"/>
                  <w:bCs/>
                  <w:i/>
                  <w:sz w:val="28"/>
                  <w:szCs w:val="28"/>
                </w:rPr>
                <w:delText xml:space="preserve">Transmitter áp suất </w:delText>
              </w:r>
            </w:del>
          </w:p>
        </w:tc>
        <w:tc>
          <w:tcPr>
            <w:tcW w:w="473" w:type="pct"/>
            <w:tcBorders>
              <w:top w:val="dotted"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jc w:val="center"/>
              <w:rPr>
                <w:del w:id="914" w:author="IT" w:date="2015-03-27T10:14:00Z"/>
                <w:rFonts w:ascii="Times New Roman" w:hAnsi="Times New Roman"/>
                <w:bCs/>
                <w:i/>
                <w:sz w:val="28"/>
                <w:szCs w:val="28"/>
              </w:rPr>
            </w:pPr>
            <w:del w:id="915"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jc w:val="center"/>
              <w:rPr>
                <w:del w:id="916" w:author="IT" w:date="2015-03-27T10:14:00Z"/>
                <w:rFonts w:ascii="Times New Roman" w:hAnsi="Times New Roman"/>
                <w:bCs/>
                <w:i/>
                <w:sz w:val="28"/>
                <w:szCs w:val="28"/>
              </w:rPr>
            </w:pPr>
            <w:del w:id="917"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rPr>
                <w:del w:id="918"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2F3CDA" w:rsidRPr="00BB2550" w:rsidDel="00414B38" w:rsidRDefault="002F3CDA" w:rsidP="008A5A3A">
            <w:pPr>
              <w:rPr>
                <w:del w:id="919" w:author="IT" w:date="2015-03-27T10:14:00Z"/>
                <w:rFonts w:ascii="Times New Roman" w:hAnsi="Times New Roman"/>
                <w:bCs/>
                <w:i/>
                <w:sz w:val="28"/>
                <w:szCs w:val="28"/>
              </w:rPr>
            </w:pPr>
            <w:del w:id="920" w:author="IT" w:date="2015-03-27T10:14:00Z">
              <w:r w:rsidRPr="00BB2550" w:rsidDel="00414B38">
                <w:rPr>
                  <w:rFonts w:ascii="Times New Roman" w:hAnsi="Times New Roman"/>
                  <w:bCs/>
                  <w:i/>
                  <w:sz w:val="28"/>
                  <w:szCs w:val="28"/>
                </w:rPr>
                <w:delText>- Dải đo: ≥ 200 psig</w:delText>
              </w:r>
            </w:del>
          </w:p>
          <w:p w:rsidR="002F3CDA" w:rsidRPr="00BB2550" w:rsidDel="00414B38" w:rsidRDefault="002F3CDA" w:rsidP="008A5A3A">
            <w:pPr>
              <w:rPr>
                <w:del w:id="921" w:author="IT" w:date="2015-03-27T10:14:00Z"/>
                <w:rFonts w:ascii="Times New Roman" w:hAnsi="Times New Roman"/>
                <w:bCs/>
                <w:i/>
                <w:sz w:val="28"/>
                <w:szCs w:val="28"/>
              </w:rPr>
            </w:pPr>
            <w:del w:id="922" w:author="IT" w:date="2015-03-27T10:14:00Z">
              <w:r w:rsidRPr="00BB2550" w:rsidDel="00414B38">
                <w:rPr>
                  <w:rFonts w:ascii="Times New Roman" w:hAnsi="Times New Roman"/>
                  <w:bCs/>
                  <w:i/>
                  <w:sz w:val="28"/>
                  <w:szCs w:val="28"/>
                </w:rPr>
                <w:delText>- Cấp chính xác:</w:delText>
              </w:r>
            </w:del>
          </w:p>
          <w:p w:rsidR="002F3CDA" w:rsidRPr="00BB2550" w:rsidDel="00414B38" w:rsidRDefault="002F3CDA" w:rsidP="008A5A3A">
            <w:pPr>
              <w:rPr>
                <w:del w:id="923" w:author="IT" w:date="2015-03-27T10:14:00Z"/>
                <w:rFonts w:ascii="Times New Roman" w:hAnsi="Times New Roman"/>
                <w:bCs/>
                <w:i/>
                <w:sz w:val="28"/>
                <w:szCs w:val="28"/>
              </w:rPr>
            </w:pPr>
            <w:del w:id="924" w:author="IT" w:date="2015-03-27T10:14:00Z">
              <w:r w:rsidRPr="00BB2550" w:rsidDel="00414B38">
                <w:rPr>
                  <w:rFonts w:ascii="Times New Roman" w:hAnsi="Times New Roman"/>
                  <w:bCs/>
                  <w:i/>
                  <w:sz w:val="28"/>
                  <w:szCs w:val="28"/>
                </w:rPr>
                <w:delText xml:space="preserve"> ≥ 0,25 %FS</w:delText>
              </w:r>
            </w:del>
          </w:p>
        </w:tc>
      </w:tr>
      <w:tr w:rsidR="002F3CDA" w:rsidRPr="00BB2550" w:rsidDel="00414B38" w:rsidTr="008A5A3A">
        <w:trPr>
          <w:del w:id="925" w:author="IT" w:date="2015-03-27T10:14:00Z"/>
        </w:trPr>
        <w:tc>
          <w:tcPr>
            <w:tcW w:w="320" w:type="pct"/>
            <w:vMerge/>
            <w:tcBorders>
              <w:left w:val="single" w:sz="4" w:space="0" w:color="auto"/>
              <w:right w:val="single" w:sz="4" w:space="0" w:color="auto"/>
            </w:tcBorders>
            <w:vAlign w:val="center"/>
            <w:hideMark/>
          </w:tcPr>
          <w:p w:rsidR="002F3CDA" w:rsidRPr="00BB2550" w:rsidDel="00414B38" w:rsidRDefault="002F3CDA" w:rsidP="008A5A3A">
            <w:pPr>
              <w:rPr>
                <w:del w:id="926"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spacing w:after="120"/>
              <w:rPr>
                <w:del w:id="927" w:author="IT" w:date="2015-03-27T10:14:00Z"/>
                <w:rFonts w:ascii="Times New Roman" w:hAnsi="Times New Roman"/>
                <w:bCs/>
                <w:i/>
                <w:sz w:val="28"/>
                <w:szCs w:val="28"/>
              </w:rPr>
            </w:pPr>
            <w:del w:id="928" w:author="IT" w:date="2015-03-27T10:14:00Z">
              <w:r w:rsidRPr="00BB2550" w:rsidDel="00414B38">
                <w:rPr>
                  <w:rFonts w:ascii="Times New Roman" w:hAnsi="Times New Roman"/>
                  <w:bCs/>
                  <w:i/>
                  <w:sz w:val="28"/>
                  <w:szCs w:val="28"/>
                </w:rPr>
                <w:delText>Thiết bị tạo áp suất</w:delText>
              </w:r>
            </w:del>
          </w:p>
        </w:tc>
        <w:tc>
          <w:tcPr>
            <w:tcW w:w="473"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spacing w:after="120"/>
              <w:jc w:val="center"/>
              <w:rPr>
                <w:del w:id="929" w:author="IT" w:date="2015-03-27T10:14:00Z"/>
                <w:rFonts w:ascii="Times New Roman" w:hAnsi="Times New Roman"/>
                <w:bCs/>
                <w:i/>
                <w:sz w:val="28"/>
                <w:szCs w:val="28"/>
              </w:rPr>
            </w:pPr>
            <w:del w:id="930"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spacing w:after="120"/>
              <w:jc w:val="center"/>
              <w:rPr>
                <w:del w:id="931" w:author="IT" w:date="2015-03-27T10:14:00Z"/>
                <w:rFonts w:ascii="Times New Roman" w:hAnsi="Times New Roman"/>
                <w:bCs/>
                <w:i/>
                <w:sz w:val="28"/>
                <w:szCs w:val="28"/>
              </w:rPr>
            </w:pPr>
            <w:del w:id="932"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spacing w:after="120"/>
              <w:rPr>
                <w:del w:id="933"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rPr>
                <w:del w:id="934" w:author="IT" w:date="2015-03-27T10:14:00Z"/>
                <w:rFonts w:ascii="Times New Roman" w:hAnsi="Times New Roman"/>
                <w:bCs/>
                <w:i/>
                <w:sz w:val="28"/>
                <w:szCs w:val="28"/>
              </w:rPr>
            </w:pPr>
            <w:del w:id="935" w:author="IT" w:date="2015-03-27T10:14:00Z">
              <w:r w:rsidRPr="00BB2550" w:rsidDel="00414B38">
                <w:rPr>
                  <w:rFonts w:ascii="Times New Roman" w:hAnsi="Times New Roman"/>
                  <w:bCs/>
                  <w:i/>
                  <w:sz w:val="28"/>
                  <w:szCs w:val="28"/>
                </w:rPr>
                <w:delText xml:space="preserve"> Dải tạo áp: ≥ 200 psig</w:delText>
              </w:r>
            </w:del>
          </w:p>
        </w:tc>
      </w:tr>
      <w:tr w:rsidR="002F3CDA" w:rsidRPr="00BB2550" w:rsidDel="00414B38" w:rsidTr="008A5A3A">
        <w:trPr>
          <w:del w:id="936" w:author="IT" w:date="2015-03-27T10:14:00Z"/>
        </w:trPr>
        <w:tc>
          <w:tcPr>
            <w:tcW w:w="320" w:type="pct"/>
            <w:vMerge/>
            <w:tcBorders>
              <w:left w:val="single" w:sz="4" w:space="0" w:color="auto"/>
              <w:right w:val="single" w:sz="4" w:space="0" w:color="auto"/>
            </w:tcBorders>
            <w:vAlign w:val="center"/>
            <w:hideMark/>
          </w:tcPr>
          <w:p w:rsidR="002F3CDA" w:rsidRPr="00BB2550" w:rsidDel="00414B38" w:rsidRDefault="002F3CDA" w:rsidP="008A5A3A">
            <w:pPr>
              <w:rPr>
                <w:del w:id="937" w:author="IT" w:date="2015-03-27T10:14: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spacing w:after="120"/>
              <w:rPr>
                <w:del w:id="938" w:author="IT" w:date="2015-03-27T10:14:00Z"/>
                <w:rFonts w:ascii="Times New Roman" w:hAnsi="Times New Roman"/>
                <w:bCs/>
                <w:i/>
                <w:sz w:val="28"/>
                <w:szCs w:val="28"/>
              </w:rPr>
            </w:pPr>
            <w:del w:id="939" w:author="IT" w:date="2015-03-27T10:14:00Z">
              <w:r w:rsidRPr="00BB2550" w:rsidDel="00414B38">
                <w:rPr>
                  <w:rFonts w:ascii="Times New Roman" w:hAnsi="Times New Roman"/>
                  <w:bCs/>
                  <w:i/>
                  <w:sz w:val="28"/>
                  <w:szCs w:val="28"/>
                </w:rPr>
                <w:delText>Đồng hồ áp suất mẫu</w:delText>
              </w:r>
            </w:del>
          </w:p>
        </w:tc>
        <w:tc>
          <w:tcPr>
            <w:tcW w:w="473" w:type="pct"/>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spacing w:after="120"/>
              <w:jc w:val="center"/>
              <w:rPr>
                <w:del w:id="940" w:author="IT" w:date="2015-03-27T10:14:00Z"/>
                <w:rFonts w:ascii="Times New Roman" w:hAnsi="Times New Roman"/>
                <w:bCs/>
                <w:i/>
                <w:sz w:val="28"/>
                <w:szCs w:val="28"/>
              </w:rPr>
            </w:pPr>
            <w:del w:id="941"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spacing w:after="120"/>
              <w:jc w:val="center"/>
              <w:rPr>
                <w:del w:id="942" w:author="IT" w:date="2015-03-27T10:14:00Z"/>
                <w:rFonts w:ascii="Times New Roman" w:hAnsi="Times New Roman"/>
                <w:bCs/>
                <w:i/>
                <w:sz w:val="28"/>
                <w:szCs w:val="28"/>
              </w:rPr>
            </w:pPr>
            <w:del w:id="943"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right w:val="single" w:sz="4" w:space="0" w:color="auto"/>
            </w:tcBorders>
            <w:vAlign w:val="center"/>
          </w:tcPr>
          <w:p w:rsidR="002F3CDA" w:rsidRPr="00BB2550" w:rsidDel="00414B38" w:rsidRDefault="002F3CDA" w:rsidP="008A5A3A">
            <w:pPr>
              <w:spacing w:after="120"/>
              <w:rPr>
                <w:del w:id="944" w:author="IT" w:date="2015-03-27T10:14:00Z"/>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rPr>
                <w:del w:id="945" w:author="IT" w:date="2015-03-27T10:14:00Z"/>
                <w:rFonts w:ascii="Times New Roman" w:hAnsi="Times New Roman"/>
                <w:bCs/>
                <w:i/>
                <w:sz w:val="28"/>
                <w:szCs w:val="28"/>
              </w:rPr>
            </w:pPr>
            <w:del w:id="946" w:author="IT" w:date="2015-03-27T10:14:00Z">
              <w:r w:rsidRPr="00BB2550" w:rsidDel="00414B38">
                <w:rPr>
                  <w:rFonts w:ascii="Times New Roman" w:hAnsi="Times New Roman"/>
                  <w:bCs/>
                  <w:i/>
                  <w:sz w:val="28"/>
                  <w:szCs w:val="28"/>
                </w:rPr>
                <w:delText xml:space="preserve"> Dải đo: ≥ 200 psig</w:delText>
              </w:r>
            </w:del>
          </w:p>
        </w:tc>
      </w:tr>
      <w:tr w:rsidR="002F3CDA" w:rsidRPr="00BB2550" w:rsidDel="00414B38" w:rsidTr="008A5A3A">
        <w:trPr>
          <w:del w:id="947" w:author="IT" w:date="2015-03-27T10:14:00Z"/>
        </w:trPr>
        <w:tc>
          <w:tcPr>
            <w:tcW w:w="320" w:type="pct"/>
            <w:shd w:val="clear" w:color="auto" w:fill="auto"/>
            <w:vAlign w:val="center"/>
          </w:tcPr>
          <w:p w:rsidR="002F3CDA" w:rsidRPr="00BB2550" w:rsidDel="00414B38" w:rsidRDefault="002F3CDA" w:rsidP="008A5A3A">
            <w:pPr>
              <w:spacing w:after="120"/>
              <w:jc w:val="center"/>
              <w:rPr>
                <w:del w:id="948" w:author="IT" w:date="2015-03-27T10:14:00Z"/>
                <w:rFonts w:ascii="Times New Roman" w:hAnsi="Times New Roman"/>
                <w:bCs/>
                <w:sz w:val="28"/>
                <w:szCs w:val="28"/>
              </w:rPr>
            </w:pPr>
            <w:del w:id="949" w:author="IT" w:date="2015-03-27T10:14:00Z">
              <w:r w:rsidRPr="00BB2550" w:rsidDel="00414B38">
                <w:rPr>
                  <w:rFonts w:ascii="Times New Roman" w:hAnsi="Times New Roman"/>
                  <w:bCs/>
                  <w:sz w:val="28"/>
                  <w:szCs w:val="28"/>
                </w:rPr>
                <w:delText>6</w:delText>
              </w:r>
            </w:del>
          </w:p>
        </w:tc>
        <w:tc>
          <w:tcPr>
            <w:tcW w:w="1073" w:type="pct"/>
            <w:tcBorders>
              <w:top w:val="single" w:sz="4" w:space="0" w:color="auto"/>
              <w:bottom w:val="single" w:sz="4" w:space="0" w:color="auto"/>
            </w:tcBorders>
            <w:shd w:val="clear" w:color="auto" w:fill="auto"/>
            <w:vAlign w:val="center"/>
          </w:tcPr>
          <w:p w:rsidR="002F3CDA" w:rsidRPr="00BB2550" w:rsidDel="00414B38" w:rsidRDefault="002F3CDA" w:rsidP="008A5A3A">
            <w:pPr>
              <w:spacing w:after="120"/>
              <w:rPr>
                <w:del w:id="950" w:author="IT" w:date="2015-03-27T10:14:00Z"/>
                <w:rFonts w:ascii="Times New Roman" w:hAnsi="Times New Roman"/>
                <w:sz w:val="28"/>
                <w:szCs w:val="28"/>
                <w:highlight w:val="yellow"/>
              </w:rPr>
            </w:pPr>
            <w:del w:id="951" w:author="IT" w:date="2015-03-27T10:14:00Z">
              <w:r w:rsidRPr="00BB2550" w:rsidDel="00414B38">
                <w:rPr>
                  <w:rFonts w:ascii="Times New Roman" w:hAnsi="Times New Roman"/>
                  <w:sz w:val="28"/>
                  <w:szCs w:val="28"/>
                </w:rPr>
                <w:delText xml:space="preserve">Bộ đo/ phát tín hiệu đa chức năng  </w:delText>
              </w:r>
            </w:del>
          </w:p>
        </w:tc>
        <w:tc>
          <w:tcPr>
            <w:tcW w:w="473" w:type="pct"/>
            <w:tcBorders>
              <w:top w:val="single" w:sz="4" w:space="0" w:color="auto"/>
              <w:bottom w:val="single" w:sz="4" w:space="0" w:color="auto"/>
            </w:tcBorders>
            <w:shd w:val="clear" w:color="auto" w:fill="auto"/>
            <w:vAlign w:val="center"/>
          </w:tcPr>
          <w:p w:rsidR="002F3CDA" w:rsidRPr="00BB2550" w:rsidDel="00414B38" w:rsidRDefault="002F3CDA" w:rsidP="008A5A3A">
            <w:pPr>
              <w:spacing w:after="120"/>
              <w:jc w:val="center"/>
              <w:rPr>
                <w:del w:id="952" w:author="IT" w:date="2015-03-27T10:14:00Z"/>
                <w:rFonts w:ascii="Times New Roman" w:hAnsi="Times New Roman"/>
                <w:sz w:val="28"/>
                <w:szCs w:val="28"/>
              </w:rPr>
            </w:pPr>
            <w:del w:id="953" w:author="IT" w:date="2015-03-27T10:14:00Z">
              <w:r w:rsidRPr="00BB2550" w:rsidDel="00414B38">
                <w:rPr>
                  <w:rFonts w:ascii="Times New Roman" w:hAnsi="Times New Roman"/>
                  <w:sz w:val="28"/>
                  <w:szCs w:val="28"/>
                </w:rPr>
                <w:delText>Bộ</w:delText>
              </w:r>
            </w:del>
          </w:p>
        </w:tc>
        <w:tc>
          <w:tcPr>
            <w:tcW w:w="521" w:type="pct"/>
            <w:tcBorders>
              <w:top w:val="single" w:sz="4" w:space="0" w:color="auto"/>
              <w:bottom w:val="single" w:sz="4" w:space="0" w:color="auto"/>
            </w:tcBorders>
            <w:shd w:val="clear" w:color="auto" w:fill="auto"/>
            <w:vAlign w:val="center"/>
          </w:tcPr>
          <w:p w:rsidR="002F3CDA" w:rsidRPr="00BB2550" w:rsidDel="00414B38" w:rsidRDefault="002F3CDA" w:rsidP="008A5A3A">
            <w:pPr>
              <w:spacing w:after="120"/>
              <w:jc w:val="center"/>
              <w:rPr>
                <w:del w:id="954" w:author="IT" w:date="2015-03-27T10:14:00Z"/>
                <w:rFonts w:ascii="Times New Roman" w:hAnsi="Times New Roman"/>
                <w:sz w:val="28"/>
                <w:szCs w:val="28"/>
              </w:rPr>
            </w:pPr>
            <w:del w:id="955" w:author="IT" w:date="2015-03-27T10:14:00Z">
              <w:r w:rsidRPr="00BB2550" w:rsidDel="00414B38">
                <w:rPr>
                  <w:rFonts w:ascii="Times New Roman" w:hAnsi="Times New Roman"/>
                  <w:sz w:val="28"/>
                  <w:szCs w:val="28"/>
                </w:rPr>
                <w:delText>01</w:delText>
              </w:r>
            </w:del>
          </w:p>
        </w:tc>
        <w:tc>
          <w:tcPr>
            <w:tcW w:w="1232" w:type="pct"/>
            <w:shd w:val="clear" w:color="auto" w:fill="auto"/>
            <w:vAlign w:val="center"/>
          </w:tcPr>
          <w:p w:rsidR="002F3CDA" w:rsidRPr="00BB2550" w:rsidDel="00414B38" w:rsidRDefault="002F3CDA" w:rsidP="008A5A3A">
            <w:pPr>
              <w:spacing w:after="120"/>
              <w:jc w:val="both"/>
              <w:rPr>
                <w:del w:id="956" w:author="IT" w:date="2015-03-27T10:14:00Z"/>
                <w:rFonts w:ascii="Times New Roman" w:hAnsi="Times New Roman"/>
                <w:bCs/>
                <w:sz w:val="28"/>
                <w:szCs w:val="28"/>
                <w:lang w:val="it-IT"/>
              </w:rPr>
            </w:pPr>
            <w:del w:id="957" w:author="IT" w:date="2015-03-27T10:14:00Z">
              <w:r w:rsidRPr="00BB2550" w:rsidDel="00414B38">
                <w:rPr>
                  <w:rFonts w:ascii="Times New Roman" w:hAnsi="Times New Roman"/>
                  <w:bCs/>
                  <w:sz w:val="28"/>
                  <w:szCs w:val="28"/>
                  <w:lang w:val="it-IT"/>
                </w:rPr>
                <w:delText>Sử dụng để cấp nguồn và đo các giá trị từ các transmitter</w:delText>
              </w:r>
            </w:del>
          </w:p>
        </w:tc>
        <w:tc>
          <w:tcPr>
            <w:tcW w:w="1381" w:type="pct"/>
            <w:shd w:val="clear" w:color="auto" w:fill="auto"/>
            <w:vAlign w:val="center"/>
          </w:tcPr>
          <w:p w:rsidR="002F3CDA" w:rsidRPr="00BB2550" w:rsidDel="00414B38" w:rsidRDefault="002F3CDA" w:rsidP="008A5A3A">
            <w:pPr>
              <w:jc w:val="both"/>
              <w:rPr>
                <w:del w:id="958" w:author="IT" w:date="2015-03-27T10:14:00Z"/>
                <w:rFonts w:ascii="Times New Roman" w:hAnsi="Times New Roman"/>
                <w:bCs/>
                <w:sz w:val="28"/>
                <w:szCs w:val="28"/>
                <w:lang w:val="it-IT"/>
              </w:rPr>
            </w:pPr>
            <w:del w:id="959" w:author="IT" w:date="2015-03-27T10:14:00Z">
              <w:r w:rsidRPr="00BB2550" w:rsidDel="00414B38">
                <w:rPr>
                  <w:rFonts w:ascii="Times New Roman" w:hAnsi="Times New Roman"/>
                  <w:bCs/>
                  <w:sz w:val="28"/>
                  <w:szCs w:val="28"/>
                  <w:lang w:val="it-IT"/>
                </w:rPr>
                <w:delText>- Đo dòng điện, điện áp, điện trở, nhiệt độ,…</w:delText>
              </w:r>
            </w:del>
          </w:p>
          <w:p w:rsidR="002F3CDA" w:rsidRPr="00BB2550" w:rsidDel="00414B38" w:rsidRDefault="002F3CDA" w:rsidP="008A5A3A">
            <w:pPr>
              <w:jc w:val="both"/>
              <w:rPr>
                <w:del w:id="960" w:author="IT" w:date="2015-03-27T10:14:00Z"/>
                <w:rFonts w:ascii="Times New Roman" w:hAnsi="Times New Roman"/>
                <w:bCs/>
                <w:sz w:val="28"/>
                <w:szCs w:val="28"/>
                <w:lang w:val="it-IT"/>
              </w:rPr>
            </w:pPr>
            <w:del w:id="961" w:author="IT" w:date="2015-03-27T10:14:00Z">
              <w:r w:rsidRPr="00BB2550" w:rsidDel="00414B38">
                <w:rPr>
                  <w:rFonts w:ascii="Times New Roman" w:hAnsi="Times New Roman"/>
                  <w:bCs/>
                  <w:sz w:val="28"/>
                  <w:szCs w:val="28"/>
                  <w:lang w:val="it-IT"/>
                </w:rPr>
                <w:delText>- Phát dòng điện, điện áp, giả lập tín hiệu RTD,…</w:delText>
              </w:r>
            </w:del>
          </w:p>
        </w:tc>
      </w:tr>
      <w:tr w:rsidR="002F3CDA" w:rsidRPr="00BB2550" w:rsidDel="00414B38" w:rsidTr="008A5A3A">
        <w:trPr>
          <w:del w:id="962" w:author="IT" w:date="2015-03-27T10:14:00Z"/>
        </w:trPr>
        <w:tc>
          <w:tcPr>
            <w:tcW w:w="320" w:type="pct"/>
            <w:tcBorders>
              <w:left w:val="single" w:sz="4" w:space="0" w:color="auto"/>
              <w:bottom w:val="single" w:sz="4" w:space="0" w:color="auto"/>
              <w:right w:val="single" w:sz="4" w:space="0" w:color="auto"/>
            </w:tcBorders>
            <w:vAlign w:val="center"/>
          </w:tcPr>
          <w:p w:rsidR="002F3CDA" w:rsidRPr="00BB2550" w:rsidDel="00414B38" w:rsidRDefault="002F3CDA" w:rsidP="008A5A3A">
            <w:pPr>
              <w:jc w:val="center"/>
              <w:rPr>
                <w:del w:id="963" w:author="IT" w:date="2015-03-27T10:14:00Z"/>
                <w:rFonts w:ascii="Times New Roman" w:hAnsi="Times New Roman"/>
                <w:bCs/>
                <w:sz w:val="28"/>
                <w:szCs w:val="28"/>
              </w:rPr>
            </w:pPr>
            <w:del w:id="964" w:author="IT" w:date="2015-03-27T10:14:00Z">
              <w:r w:rsidRPr="00BB2550" w:rsidDel="00414B38">
                <w:rPr>
                  <w:rFonts w:ascii="Times New Roman" w:hAnsi="Times New Roman"/>
                  <w:bCs/>
                  <w:sz w:val="28"/>
                  <w:szCs w:val="28"/>
                </w:rPr>
                <w:delText>7</w:delText>
              </w:r>
            </w:del>
          </w:p>
        </w:tc>
        <w:tc>
          <w:tcPr>
            <w:tcW w:w="1073"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spacing w:after="120"/>
              <w:rPr>
                <w:del w:id="965" w:author="IT" w:date="2015-03-27T10:14:00Z"/>
                <w:rFonts w:ascii="Times New Roman" w:hAnsi="Times New Roman"/>
                <w:bCs/>
                <w:sz w:val="28"/>
                <w:szCs w:val="28"/>
              </w:rPr>
            </w:pPr>
            <w:del w:id="966" w:author="IT" w:date="2015-03-27T10:14:00Z">
              <w:r w:rsidRPr="00BB2550" w:rsidDel="00414B38">
                <w:rPr>
                  <w:rFonts w:ascii="Times New Roman" w:hAnsi="Times New Roman"/>
                  <w:bCs/>
                  <w:sz w:val="28"/>
                  <w:szCs w:val="28"/>
                </w:rPr>
                <w:delText>Thiết bị giao tiếp</w:delText>
              </w:r>
            </w:del>
          </w:p>
        </w:tc>
        <w:tc>
          <w:tcPr>
            <w:tcW w:w="473"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spacing w:after="120"/>
              <w:jc w:val="center"/>
              <w:rPr>
                <w:del w:id="967" w:author="IT" w:date="2015-03-27T10:14:00Z"/>
                <w:rFonts w:ascii="Times New Roman" w:hAnsi="Times New Roman"/>
                <w:bCs/>
                <w:sz w:val="28"/>
                <w:szCs w:val="28"/>
              </w:rPr>
            </w:pPr>
            <w:del w:id="968" w:author="IT" w:date="2015-03-27T10:14:00Z">
              <w:r w:rsidRPr="00BB2550" w:rsidDel="00414B38">
                <w:rPr>
                  <w:rFonts w:ascii="Times New Roman" w:hAnsi="Times New Roman"/>
                  <w:bCs/>
                  <w:sz w:val="28"/>
                  <w:szCs w:val="28"/>
                </w:rPr>
                <w:delText>Bộ</w:delText>
              </w:r>
            </w:del>
          </w:p>
        </w:tc>
        <w:tc>
          <w:tcPr>
            <w:tcW w:w="521" w:type="pct"/>
            <w:tcBorders>
              <w:top w:val="single"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spacing w:after="120"/>
              <w:jc w:val="center"/>
              <w:rPr>
                <w:del w:id="969" w:author="IT" w:date="2015-03-27T10:14:00Z"/>
                <w:rFonts w:ascii="Times New Roman" w:hAnsi="Times New Roman"/>
                <w:bCs/>
                <w:sz w:val="28"/>
                <w:szCs w:val="28"/>
              </w:rPr>
            </w:pPr>
            <w:del w:id="970" w:author="IT" w:date="2015-03-27T10:14:00Z">
              <w:r w:rsidRPr="00BB2550" w:rsidDel="00414B38">
                <w:rPr>
                  <w:rFonts w:ascii="Times New Roman" w:hAnsi="Times New Roman"/>
                  <w:bCs/>
                  <w:sz w:val="28"/>
                  <w:szCs w:val="28"/>
                </w:rPr>
                <w:delText>01</w:delText>
              </w:r>
            </w:del>
          </w:p>
        </w:tc>
        <w:tc>
          <w:tcPr>
            <w:tcW w:w="1232" w:type="pct"/>
            <w:tcBorders>
              <w:left w:val="single" w:sz="4" w:space="0" w:color="auto"/>
              <w:bottom w:val="single" w:sz="4" w:space="0" w:color="auto"/>
              <w:right w:val="single" w:sz="4" w:space="0" w:color="auto"/>
            </w:tcBorders>
            <w:vAlign w:val="center"/>
          </w:tcPr>
          <w:p w:rsidR="002F3CDA" w:rsidRPr="00BB2550" w:rsidDel="00414B38" w:rsidRDefault="002F3CDA" w:rsidP="008A5A3A">
            <w:pPr>
              <w:spacing w:after="120"/>
              <w:jc w:val="both"/>
              <w:rPr>
                <w:del w:id="971" w:author="IT" w:date="2015-03-27T10:14:00Z"/>
                <w:rFonts w:ascii="Times New Roman" w:hAnsi="Times New Roman"/>
                <w:bCs/>
                <w:sz w:val="28"/>
                <w:szCs w:val="28"/>
              </w:rPr>
            </w:pPr>
            <w:del w:id="972" w:author="IT" w:date="2015-03-27T10:14:00Z">
              <w:r w:rsidRPr="00BB2550" w:rsidDel="00414B38">
                <w:rPr>
                  <w:rFonts w:ascii="Times New Roman" w:hAnsi="Times New Roman"/>
                  <w:bCs/>
                  <w:sz w:val="28"/>
                  <w:szCs w:val="28"/>
                </w:rPr>
                <w:delText>Sử dụng để cài đặt và xem cấu hình của transmitter</w:delText>
              </w:r>
            </w:del>
          </w:p>
        </w:tc>
        <w:tc>
          <w:tcPr>
            <w:tcW w:w="1381" w:type="pct"/>
            <w:tcBorders>
              <w:top w:val="single" w:sz="4" w:space="0" w:color="auto"/>
              <w:left w:val="single" w:sz="4" w:space="0" w:color="auto"/>
              <w:bottom w:val="single" w:sz="4" w:space="0" w:color="auto"/>
              <w:right w:val="single" w:sz="4" w:space="0" w:color="auto"/>
            </w:tcBorders>
          </w:tcPr>
          <w:p w:rsidR="002F3CDA" w:rsidRPr="00BB2550" w:rsidDel="00414B38" w:rsidRDefault="002F3CDA" w:rsidP="008A5A3A">
            <w:pPr>
              <w:spacing w:after="120"/>
              <w:jc w:val="both"/>
              <w:rPr>
                <w:del w:id="973" w:author="IT" w:date="2015-03-27T10:14:00Z"/>
                <w:rFonts w:ascii="Times New Roman" w:hAnsi="Times New Roman"/>
                <w:bCs/>
                <w:sz w:val="28"/>
                <w:szCs w:val="28"/>
              </w:rPr>
            </w:pPr>
            <w:del w:id="974" w:author="IT" w:date="2015-03-27T10:14:00Z">
              <w:r w:rsidRPr="00BB2550" w:rsidDel="00414B38">
                <w:rPr>
                  <w:rFonts w:ascii="Times New Roman" w:hAnsi="Times New Roman"/>
                  <w:sz w:val="28"/>
                  <w:szCs w:val="28"/>
                </w:rPr>
                <w:delText>Thiết bị cầm tay hoặc máy tính có chức năng giao tiếp với các chuẩn công nghiệp cơ bản như: HART, FF,…</w:delText>
              </w:r>
            </w:del>
          </w:p>
        </w:tc>
      </w:tr>
      <w:tr w:rsidR="00CA3C09" w:rsidRPr="00BB2550" w:rsidDel="00414B38" w:rsidTr="00B4697F">
        <w:trPr>
          <w:del w:id="975" w:author="IT" w:date="2015-03-27T10:14:00Z"/>
        </w:trPr>
        <w:tc>
          <w:tcPr>
            <w:tcW w:w="320" w:type="pct"/>
            <w:vMerge w:val="restart"/>
            <w:tcBorders>
              <w:top w:val="single" w:sz="4" w:space="0" w:color="auto"/>
              <w:left w:val="single" w:sz="4" w:space="0" w:color="auto"/>
              <w:right w:val="single" w:sz="4" w:space="0" w:color="auto"/>
            </w:tcBorders>
            <w:shd w:val="clear" w:color="auto" w:fill="auto"/>
            <w:vAlign w:val="center"/>
          </w:tcPr>
          <w:p w:rsidR="00CA3C09" w:rsidRPr="00BB2550" w:rsidDel="00414B38" w:rsidRDefault="00CA3C09" w:rsidP="008A5A3A">
            <w:pPr>
              <w:spacing w:after="120"/>
              <w:jc w:val="center"/>
              <w:rPr>
                <w:del w:id="976" w:author="IT" w:date="2015-03-27T10:14:00Z"/>
                <w:rFonts w:ascii="Times New Roman" w:hAnsi="Times New Roman"/>
                <w:bCs/>
                <w:sz w:val="28"/>
                <w:szCs w:val="28"/>
              </w:rPr>
            </w:pPr>
            <w:del w:id="977" w:author="IT" w:date="2015-03-27T10:14:00Z">
              <w:r w:rsidRPr="00BB2550" w:rsidDel="00414B38">
                <w:rPr>
                  <w:rFonts w:ascii="Times New Roman" w:hAnsi="Times New Roman"/>
                  <w:bCs/>
                  <w:sz w:val="28"/>
                  <w:szCs w:val="28"/>
                </w:rPr>
                <w:delText>8</w:delText>
              </w:r>
            </w:del>
            <w:ins w:id="978" w:author="Binh, Nguyen Thanh" w:date="2015-03-25T11:31:00Z">
              <w:del w:id="979" w:author="IT" w:date="2015-03-27T10:14:00Z">
                <w:r w:rsidDel="00414B38">
                  <w:rPr>
                    <w:rFonts w:ascii="Times New Roman" w:hAnsi="Times New Roman"/>
                    <w:bCs/>
                    <w:sz w:val="28"/>
                    <w:szCs w:val="28"/>
                  </w:rPr>
                  <w:delText>8</w:delText>
                </w:r>
              </w:del>
            </w:ins>
          </w:p>
        </w:tc>
        <w:tc>
          <w:tcPr>
            <w:tcW w:w="1073" w:type="pct"/>
            <w:tcBorders>
              <w:top w:val="single" w:sz="4" w:space="0" w:color="auto"/>
              <w:left w:val="single" w:sz="4" w:space="0" w:color="auto"/>
              <w:bottom w:val="dotted" w:sz="4" w:space="0" w:color="auto"/>
              <w:right w:val="single" w:sz="4" w:space="0" w:color="auto"/>
            </w:tcBorders>
            <w:shd w:val="clear" w:color="auto" w:fill="auto"/>
            <w:vAlign w:val="center"/>
          </w:tcPr>
          <w:p w:rsidR="00CA3C09" w:rsidRPr="00BB2550" w:rsidDel="00414B38" w:rsidRDefault="00CA3C09" w:rsidP="008A5A3A">
            <w:pPr>
              <w:spacing w:after="120"/>
              <w:jc w:val="both"/>
              <w:rPr>
                <w:del w:id="980" w:author="IT" w:date="2015-03-27T10:14:00Z"/>
                <w:rFonts w:ascii="Times New Roman" w:hAnsi="Times New Roman"/>
                <w:bCs/>
                <w:sz w:val="28"/>
                <w:szCs w:val="28"/>
              </w:rPr>
            </w:pPr>
            <w:del w:id="981" w:author="IT" w:date="2015-03-27T10:14:00Z">
              <w:r w:rsidRPr="00BB2550" w:rsidDel="00414B38">
                <w:rPr>
                  <w:rFonts w:ascii="Times New Roman" w:hAnsi="Times New Roman"/>
                  <w:bCs/>
                  <w:sz w:val="28"/>
                  <w:szCs w:val="28"/>
                </w:rPr>
                <w:delText>Mô hình đo mức nước bằng transmitter áp suất</w:delText>
              </w:r>
            </w:del>
          </w:p>
        </w:tc>
        <w:tc>
          <w:tcPr>
            <w:tcW w:w="473" w:type="pct"/>
            <w:tcBorders>
              <w:top w:val="single" w:sz="4" w:space="0" w:color="auto"/>
              <w:left w:val="single" w:sz="4" w:space="0" w:color="auto"/>
              <w:bottom w:val="dotted" w:sz="4" w:space="0" w:color="auto"/>
              <w:right w:val="single" w:sz="4" w:space="0" w:color="auto"/>
            </w:tcBorders>
            <w:shd w:val="clear" w:color="auto" w:fill="auto"/>
            <w:vAlign w:val="center"/>
          </w:tcPr>
          <w:p w:rsidR="00CA3C09" w:rsidRPr="00BB2550" w:rsidDel="00414B38" w:rsidRDefault="00CA3C09" w:rsidP="008A5A3A">
            <w:pPr>
              <w:spacing w:after="120"/>
              <w:jc w:val="center"/>
              <w:rPr>
                <w:del w:id="982" w:author="IT" w:date="2015-03-27T10:14:00Z"/>
                <w:rFonts w:ascii="Times New Roman" w:hAnsi="Times New Roman"/>
                <w:bCs/>
                <w:sz w:val="28"/>
                <w:szCs w:val="28"/>
              </w:rPr>
            </w:pPr>
            <w:del w:id="983" w:author="IT" w:date="2015-03-27T10:14:00Z">
              <w:r w:rsidRPr="00BB2550" w:rsidDel="00414B38">
                <w:rPr>
                  <w:rFonts w:ascii="Times New Roman" w:hAnsi="Times New Roman"/>
                  <w:bCs/>
                  <w:sz w:val="28"/>
                  <w:szCs w:val="28"/>
                </w:rPr>
                <w:delText>Bộ</w:delText>
              </w:r>
            </w:del>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tcPr>
          <w:p w:rsidR="00CA3C09" w:rsidRPr="00BB2550" w:rsidDel="00414B38" w:rsidRDefault="00CA3C09" w:rsidP="008A5A3A">
            <w:pPr>
              <w:spacing w:after="120"/>
              <w:jc w:val="center"/>
              <w:rPr>
                <w:del w:id="984" w:author="IT" w:date="2015-03-27T10:14:00Z"/>
                <w:rFonts w:ascii="Times New Roman" w:hAnsi="Times New Roman"/>
                <w:bCs/>
                <w:sz w:val="28"/>
                <w:szCs w:val="28"/>
              </w:rPr>
            </w:pPr>
            <w:del w:id="985" w:author="IT" w:date="2015-03-27T10:14:00Z">
              <w:r w:rsidRPr="00BB2550" w:rsidDel="00414B38">
                <w:rPr>
                  <w:rFonts w:ascii="Times New Roman" w:hAnsi="Times New Roman"/>
                  <w:bCs/>
                  <w:sz w:val="28"/>
                  <w:szCs w:val="28"/>
                </w:rPr>
                <w:delText>01</w:delText>
              </w:r>
            </w:del>
          </w:p>
        </w:tc>
        <w:tc>
          <w:tcPr>
            <w:tcW w:w="1232" w:type="pct"/>
            <w:vMerge w:val="restart"/>
            <w:tcBorders>
              <w:top w:val="single" w:sz="4" w:space="0" w:color="auto"/>
              <w:left w:val="single" w:sz="4" w:space="0" w:color="auto"/>
              <w:right w:val="single" w:sz="4" w:space="0" w:color="auto"/>
            </w:tcBorders>
            <w:shd w:val="clear" w:color="auto" w:fill="auto"/>
            <w:vAlign w:val="center"/>
          </w:tcPr>
          <w:p w:rsidR="00CA3C09" w:rsidRPr="00BB2550" w:rsidDel="00414B38" w:rsidRDefault="00CA3C09" w:rsidP="008A5A3A">
            <w:pPr>
              <w:spacing w:after="120"/>
              <w:jc w:val="both"/>
              <w:rPr>
                <w:del w:id="986" w:author="IT" w:date="2015-03-27T10:14:00Z"/>
                <w:rFonts w:ascii="Times New Roman" w:hAnsi="Times New Roman"/>
                <w:bCs/>
                <w:sz w:val="28"/>
                <w:szCs w:val="28"/>
              </w:rPr>
            </w:pPr>
            <w:del w:id="987" w:author="IT" w:date="2015-03-27T10:14:00Z">
              <w:r w:rsidRPr="00BB2550" w:rsidDel="00414B38">
                <w:rPr>
                  <w:rFonts w:ascii="Times New Roman" w:hAnsi="Times New Roman"/>
                  <w:bCs/>
                  <w:sz w:val="28"/>
                  <w:szCs w:val="28"/>
                </w:rPr>
                <w:delText xml:space="preserve">Dùng để hướng dẫn cách đo và đo mức nước bằng transmitter áp suất </w:delText>
              </w:r>
            </w:del>
          </w:p>
          <w:p w:rsidR="00CA3C09" w:rsidRPr="00BB2550" w:rsidDel="00414B38" w:rsidRDefault="00CA3C09" w:rsidP="008A5A3A">
            <w:pPr>
              <w:spacing w:after="120"/>
              <w:jc w:val="both"/>
              <w:rPr>
                <w:del w:id="988" w:author="IT" w:date="2015-03-27T10:14:00Z"/>
                <w:rFonts w:ascii="Times New Roman" w:hAnsi="Times New Roman"/>
                <w:bCs/>
                <w:sz w:val="28"/>
                <w:szCs w:val="28"/>
              </w:rPr>
            </w:pPr>
          </w:p>
        </w:tc>
        <w:tc>
          <w:tcPr>
            <w:tcW w:w="1381" w:type="pct"/>
            <w:vMerge w:val="restart"/>
            <w:tcBorders>
              <w:top w:val="single" w:sz="4" w:space="0" w:color="auto"/>
              <w:left w:val="single" w:sz="4" w:space="0" w:color="auto"/>
              <w:right w:val="single" w:sz="4" w:space="0" w:color="auto"/>
            </w:tcBorders>
            <w:shd w:val="clear" w:color="auto" w:fill="auto"/>
          </w:tcPr>
          <w:p w:rsidR="00CA3C09" w:rsidRPr="00BB2550" w:rsidDel="00414B38" w:rsidRDefault="00CA3C09" w:rsidP="008A5A3A">
            <w:pPr>
              <w:spacing w:after="120"/>
              <w:rPr>
                <w:del w:id="989" w:author="IT" w:date="2015-03-27T10:14:00Z"/>
                <w:rFonts w:ascii="Times New Roman" w:hAnsi="Times New Roman"/>
                <w:bCs/>
                <w:sz w:val="28"/>
                <w:szCs w:val="28"/>
              </w:rPr>
            </w:pPr>
          </w:p>
          <w:p w:rsidR="00CA3C09" w:rsidRPr="00BB2550" w:rsidDel="00414B38" w:rsidRDefault="00CA3C09" w:rsidP="008A5A3A">
            <w:pPr>
              <w:spacing w:after="120"/>
              <w:rPr>
                <w:del w:id="990" w:author="IT" w:date="2015-03-27T10:14:00Z"/>
                <w:rFonts w:ascii="Times New Roman" w:hAnsi="Times New Roman"/>
                <w:bCs/>
                <w:sz w:val="28"/>
                <w:szCs w:val="28"/>
              </w:rPr>
            </w:pPr>
          </w:p>
        </w:tc>
      </w:tr>
      <w:tr w:rsidR="00CA3C09" w:rsidRPr="00BB2550" w:rsidDel="00414B38" w:rsidTr="00B4697F">
        <w:trPr>
          <w:trHeight w:val="663"/>
          <w:del w:id="991" w:author="IT" w:date="2015-03-27T10:14:00Z"/>
        </w:trPr>
        <w:tc>
          <w:tcPr>
            <w:tcW w:w="320" w:type="pct"/>
            <w:vMerge/>
            <w:tcBorders>
              <w:left w:val="single" w:sz="4" w:space="0" w:color="auto"/>
              <w:right w:val="single" w:sz="4" w:space="0" w:color="auto"/>
            </w:tcBorders>
            <w:shd w:val="clear" w:color="auto" w:fill="auto"/>
            <w:vAlign w:val="center"/>
          </w:tcPr>
          <w:p w:rsidR="00CA3C09" w:rsidRPr="00BB2550" w:rsidDel="00414B38" w:rsidRDefault="00CA3C09" w:rsidP="008A5A3A">
            <w:pPr>
              <w:spacing w:after="120"/>
              <w:jc w:val="center"/>
              <w:rPr>
                <w:del w:id="992" w:author="IT" w:date="2015-03-27T10:14: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shd w:val="clear" w:color="auto" w:fill="auto"/>
            <w:vAlign w:val="center"/>
          </w:tcPr>
          <w:p w:rsidR="00CA3C09" w:rsidRPr="00BB2550" w:rsidDel="00414B38" w:rsidRDefault="00CA3C09" w:rsidP="008A5A3A">
            <w:pPr>
              <w:spacing w:after="120"/>
              <w:rPr>
                <w:del w:id="993" w:author="IT" w:date="2015-03-27T10:14:00Z"/>
                <w:rFonts w:ascii="Times New Roman" w:hAnsi="Times New Roman"/>
                <w:bCs/>
                <w:i/>
                <w:sz w:val="28"/>
                <w:szCs w:val="28"/>
              </w:rPr>
            </w:pPr>
            <w:del w:id="994" w:author="IT" w:date="2015-03-27T10:14:00Z">
              <w:r w:rsidRPr="00BB2550" w:rsidDel="00414B38">
                <w:rPr>
                  <w:rFonts w:ascii="Times New Roman" w:hAnsi="Times New Roman"/>
                  <w:bCs/>
                  <w:i/>
                  <w:sz w:val="28"/>
                  <w:szCs w:val="28"/>
                </w:rPr>
                <w:delText>Mỗi bộ bao gồm:</w:delText>
              </w:r>
            </w:del>
          </w:p>
        </w:tc>
        <w:tc>
          <w:tcPr>
            <w:tcW w:w="1232" w:type="pct"/>
            <w:vMerge/>
            <w:tcBorders>
              <w:left w:val="single" w:sz="4" w:space="0" w:color="auto"/>
              <w:bottom w:val="dotted" w:sz="4" w:space="0" w:color="auto"/>
              <w:right w:val="single" w:sz="4" w:space="0" w:color="auto"/>
            </w:tcBorders>
            <w:shd w:val="clear" w:color="auto" w:fill="auto"/>
          </w:tcPr>
          <w:p w:rsidR="00CA3C09" w:rsidRPr="00BB2550" w:rsidDel="00414B38" w:rsidRDefault="00CA3C09" w:rsidP="008A5A3A">
            <w:pPr>
              <w:spacing w:after="120"/>
              <w:rPr>
                <w:del w:id="995" w:author="IT" w:date="2015-03-27T10:14:00Z"/>
                <w:rFonts w:ascii="Times New Roman" w:hAnsi="Times New Roman"/>
                <w:bCs/>
                <w:i/>
                <w:sz w:val="28"/>
                <w:szCs w:val="28"/>
              </w:rPr>
            </w:pPr>
          </w:p>
        </w:tc>
        <w:tc>
          <w:tcPr>
            <w:tcW w:w="1381" w:type="pct"/>
            <w:vMerge/>
            <w:tcBorders>
              <w:left w:val="single" w:sz="4" w:space="0" w:color="auto"/>
              <w:bottom w:val="dotted" w:sz="4" w:space="0" w:color="auto"/>
              <w:right w:val="single" w:sz="4" w:space="0" w:color="auto"/>
            </w:tcBorders>
            <w:shd w:val="clear" w:color="auto" w:fill="auto"/>
            <w:vAlign w:val="center"/>
          </w:tcPr>
          <w:p w:rsidR="00CA3C09" w:rsidRPr="00BB2550" w:rsidDel="00414B38" w:rsidRDefault="00CA3C09" w:rsidP="008A5A3A">
            <w:pPr>
              <w:spacing w:after="120"/>
              <w:rPr>
                <w:del w:id="996" w:author="IT" w:date="2015-03-27T10:14:00Z"/>
                <w:rFonts w:ascii="Times New Roman" w:hAnsi="Times New Roman"/>
                <w:bCs/>
                <w:i/>
                <w:sz w:val="28"/>
                <w:szCs w:val="28"/>
              </w:rPr>
            </w:pPr>
          </w:p>
        </w:tc>
      </w:tr>
      <w:tr w:rsidR="00CA3C09" w:rsidRPr="00BB2550" w:rsidDel="00414B38" w:rsidTr="00B4697F">
        <w:trPr>
          <w:del w:id="997" w:author="IT" w:date="2015-03-27T10:14:00Z"/>
        </w:trPr>
        <w:tc>
          <w:tcPr>
            <w:tcW w:w="320" w:type="pct"/>
            <w:vMerge/>
            <w:tcBorders>
              <w:left w:val="single" w:sz="4" w:space="0" w:color="auto"/>
              <w:right w:val="single" w:sz="4" w:space="0" w:color="auto"/>
            </w:tcBorders>
            <w:shd w:val="clear" w:color="auto" w:fill="auto"/>
            <w:vAlign w:val="center"/>
          </w:tcPr>
          <w:p w:rsidR="00CA3C09" w:rsidRPr="00BB2550" w:rsidDel="00414B38" w:rsidRDefault="00CA3C09" w:rsidP="008A5A3A">
            <w:pPr>
              <w:spacing w:after="120"/>
              <w:jc w:val="center"/>
              <w:rPr>
                <w:del w:id="998"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spacing w:after="120"/>
              <w:rPr>
                <w:del w:id="999" w:author="IT" w:date="2015-03-27T10:14:00Z"/>
                <w:rFonts w:ascii="Times New Roman" w:hAnsi="Times New Roman"/>
                <w:bCs/>
                <w:i/>
                <w:sz w:val="28"/>
                <w:szCs w:val="28"/>
              </w:rPr>
            </w:pPr>
            <w:del w:id="1000" w:author="IT" w:date="2015-03-27T10:14:00Z">
              <w:r w:rsidRPr="00BB2550" w:rsidDel="00414B38">
                <w:rPr>
                  <w:rFonts w:ascii="Times New Roman" w:hAnsi="Times New Roman"/>
                  <w:bCs/>
                  <w:i/>
                  <w:sz w:val="28"/>
                  <w:szCs w:val="28"/>
                </w:rPr>
                <w:delText>Transmitter áp suất kiểu chênh áp</w:delText>
              </w:r>
            </w:del>
          </w:p>
        </w:tc>
        <w:tc>
          <w:tcPr>
            <w:tcW w:w="4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spacing w:after="120"/>
              <w:jc w:val="center"/>
              <w:rPr>
                <w:del w:id="1001" w:author="IT" w:date="2015-03-27T10:14:00Z"/>
                <w:rFonts w:ascii="Times New Roman" w:hAnsi="Times New Roman"/>
                <w:bCs/>
                <w:i/>
                <w:sz w:val="28"/>
                <w:szCs w:val="28"/>
              </w:rPr>
            </w:pPr>
            <w:del w:id="1002"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spacing w:after="120"/>
              <w:jc w:val="center"/>
              <w:rPr>
                <w:del w:id="1003" w:author="IT" w:date="2015-03-27T10:14:00Z"/>
                <w:rFonts w:ascii="Times New Roman" w:hAnsi="Times New Roman"/>
                <w:bCs/>
                <w:i/>
                <w:sz w:val="28"/>
                <w:szCs w:val="28"/>
              </w:rPr>
            </w:pPr>
            <w:del w:id="1004"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spacing w:after="120"/>
              <w:rPr>
                <w:del w:id="1005"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rPr>
                <w:del w:id="1006" w:author="IT" w:date="2015-03-27T10:14:00Z"/>
                <w:rFonts w:ascii="Times New Roman" w:hAnsi="Times New Roman"/>
                <w:bCs/>
                <w:i/>
                <w:sz w:val="28"/>
                <w:szCs w:val="28"/>
              </w:rPr>
            </w:pPr>
            <w:del w:id="1007" w:author="IT" w:date="2015-03-27T10:14:00Z">
              <w:r w:rsidRPr="00BB2550" w:rsidDel="00414B38">
                <w:rPr>
                  <w:rFonts w:ascii="Times New Roman" w:hAnsi="Times New Roman"/>
                  <w:bCs/>
                  <w:i/>
                  <w:sz w:val="28"/>
                  <w:szCs w:val="28"/>
                </w:rPr>
                <w:delText>- Dải đo: ≥ 200 psig</w:delText>
              </w:r>
            </w:del>
          </w:p>
          <w:p w:rsidR="00CA3C09" w:rsidRPr="00BB2550" w:rsidDel="00414B38" w:rsidRDefault="00CA3C09" w:rsidP="008A5A3A">
            <w:pPr>
              <w:rPr>
                <w:del w:id="1008" w:author="IT" w:date="2015-03-27T10:14:00Z"/>
                <w:rFonts w:ascii="Times New Roman" w:hAnsi="Times New Roman"/>
                <w:bCs/>
                <w:i/>
                <w:sz w:val="28"/>
                <w:szCs w:val="28"/>
              </w:rPr>
            </w:pPr>
            <w:del w:id="1009" w:author="IT" w:date="2015-03-27T10:14:00Z">
              <w:r w:rsidRPr="00BB2550" w:rsidDel="00414B38">
                <w:rPr>
                  <w:rFonts w:ascii="Times New Roman" w:hAnsi="Times New Roman"/>
                  <w:bCs/>
                  <w:i/>
                  <w:sz w:val="28"/>
                  <w:szCs w:val="28"/>
                </w:rPr>
                <w:delText xml:space="preserve">- Cấp chính xác: </w:delText>
              </w:r>
            </w:del>
          </w:p>
          <w:p w:rsidR="00CA3C09" w:rsidRPr="00BB2550" w:rsidDel="00414B38" w:rsidRDefault="00CA3C09" w:rsidP="008A5A3A">
            <w:pPr>
              <w:rPr>
                <w:del w:id="1010" w:author="IT" w:date="2015-03-27T10:14:00Z"/>
                <w:rFonts w:ascii="Times New Roman" w:hAnsi="Times New Roman"/>
                <w:bCs/>
                <w:i/>
                <w:sz w:val="28"/>
                <w:szCs w:val="28"/>
              </w:rPr>
            </w:pPr>
            <w:del w:id="1011" w:author="IT" w:date="2015-03-27T10:14:00Z">
              <w:r w:rsidRPr="00BB2550" w:rsidDel="00414B38">
                <w:rPr>
                  <w:rFonts w:ascii="Times New Roman" w:hAnsi="Times New Roman"/>
                  <w:bCs/>
                  <w:i/>
                  <w:sz w:val="28"/>
                  <w:szCs w:val="28"/>
                </w:rPr>
                <w:delText>≥ 0,25 %FS</w:delText>
              </w:r>
            </w:del>
          </w:p>
        </w:tc>
      </w:tr>
      <w:tr w:rsidR="00CA3C09" w:rsidRPr="00BB2550" w:rsidDel="00414B38" w:rsidTr="00B4697F">
        <w:trPr>
          <w:del w:id="1012" w:author="IT" w:date="2015-03-27T10:14:00Z"/>
        </w:trPr>
        <w:tc>
          <w:tcPr>
            <w:tcW w:w="320" w:type="pct"/>
            <w:vMerge/>
            <w:tcBorders>
              <w:left w:val="single" w:sz="4" w:space="0" w:color="auto"/>
              <w:bottom w:val="nil"/>
              <w:right w:val="single" w:sz="4" w:space="0" w:color="auto"/>
            </w:tcBorders>
            <w:shd w:val="clear" w:color="auto" w:fill="auto"/>
            <w:vAlign w:val="center"/>
          </w:tcPr>
          <w:p w:rsidR="00CA3C09" w:rsidRPr="00BB2550" w:rsidDel="00414B38" w:rsidRDefault="00CA3C09" w:rsidP="008A5A3A">
            <w:pPr>
              <w:rPr>
                <w:del w:id="1013"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spacing w:after="120"/>
              <w:rPr>
                <w:del w:id="1014" w:author="IT" w:date="2015-03-27T10:14:00Z"/>
                <w:rFonts w:ascii="Times New Roman" w:hAnsi="Times New Roman"/>
                <w:bCs/>
                <w:i/>
                <w:sz w:val="28"/>
                <w:szCs w:val="28"/>
              </w:rPr>
            </w:pPr>
            <w:del w:id="1015" w:author="IT" w:date="2015-03-27T10:14:00Z">
              <w:r w:rsidRPr="00BB2550" w:rsidDel="00414B38">
                <w:rPr>
                  <w:rFonts w:ascii="Times New Roman" w:hAnsi="Times New Roman"/>
                  <w:bCs/>
                  <w:i/>
                  <w:sz w:val="28"/>
                  <w:szCs w:val="28"/>
                </w:rPr>
                <w:delText xml:space="preserve">Bồn chứa nước </w:delText>
              </w:r>
            </w:del>
          </w:p>
        </w:tc>
        <w:tc>
          <w:tcPr>
            <w:tcW w:w="4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spacing w:after="120"/>
              <w:jc w:val="center"/>
              <w:rPr>
                <w:del w:id="1016" w:author="IT" w:date="2015-03-27T10:14:00Z"/>
                <w:rFonts w:ascii="Times New Roman" w:hAnsi="Times New Roman"/>
                <w:bCs/>
                <w:i/>
                <w:sz w:val="28"/>
                <w:szCs w:val="28"/>
              </w:rPr>
            </w:pPr>
            <w:del w:id="1017"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spacing w:after="120"/>
              <w:jc w:val="center"/>
              <w:rPr>
                <w:del w:id="1018" w:author="IT" w:date="2015-03-27T10:14:00Z"/>
                <w:rFonts w:ascii="Times New Roman" w:hAnsi="Times New Roman"/>
                <w:bCs/>
                <w:i/>
                <w:sz w:val="28"/>
                <w:szCs w:val="28"/>
              </w:rPr>
            </w:pPr>
            <w:del w:id="1019" w:author="IT" w:date="2015-03-27T10:14:00Z">
              <w:r w:rsidRPr="00BB2550" w:rsidDel="00414B38">
                <w:rPr>
                  <w:rFonts w:ascii="Times New Roman" w:hAnsi="Times New Roman"/>
                  <w:bCs/>
                  <w:i/>
                  <w:sz w:val="28"/>
                  <w:szCs w:val="28"/>
                </w:rPr>
                <w:delText>02</w:delText>
              </w:r>
            </w:del>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tcPr>
          <w:p w:rsidR="00CA3C09" w:rsidRPr="00BB2550" w:rsidDel="00414B38" w:rsidRDefault="00CA3C09" w:rsidP="008A5A3A">
            <w:pPr>
              <w:spacing w:after="120"/>
              <w:rPr>
                <w:del w:id="1020"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CA3C09" w:rsidRPr="00BB2550" w:rsidDel="00414B38" w:rsidRDefault="00CA3C09" w:rsidP="008A5A3A">
            <w:pPr>
              <w:rPr>
                <w:del w:id="1021" w:author="IT" w:date="2015-03-27T10:14:00Z"/>
                <w:rFonts w:ascii="Times New Roman" w:hAnsi="Times New Roman"/>
                <w:bCs/>
                <w:i/>
                <w:sz w:val="28"/>
                <w:szCs w:val="28"/>
              </w:rPr>
            </w:pPr>
            <w:del w:id="1022" w:author="IT" w:date="2015-03-27T10:14:00Z">
              <w:r w:rsidRPr="00BB2550" w:rsidDel="00414B38">
                <w:rPr>
                  <w:rFonts w:ascii="Times New Roman" w:hAnsi="Times New Roman"/>
                  <w:bCs/>
                  <w:i/>
                  <w:sz w:val="28"/>
                  <w:szCs w:val="28"/>
                </w:rPr>
                <w:delText>- Dung tích bình phù hợp để dạy học</w:delText>
              </w:r>
            </w:del>
          </w:p>
          <w:p w:rsidR="00CA3C09" w:rsidRPr="00BB2550" w:rsidDel="00414B38" w:rsidRDefault="00CA3C09" w:rsidP="008A5A3A">
            <w:pPr>
              <w:rPr>
                <w:del w:id="1023" w:author="IT" w:date="2015-03-27T10:14:00Z"/>
                <w:rFonts w:ascii="Times New Roman" w:hAnsi="Times New Roman"/>
                <w:bCs/>
                <w:i/>
                <w:sz w:val="28"/>
                <w:szCs w:val="28"/>
              </w:rPr>
            </w:pPr>
            <w:del w:id="1024" w:author="IT" w:date="2015-03-27T10:14:00Z">
              <w:r w:rsidRPr="00BB2550" w:rsidDel="00414B38">
                <w:rPr>
                  <w:rFonts w:ascii="Times New Roman" w:hAnsi="Times New Roman"/>
                  <w:bCs/>
                  <w:i/>
                  <w:sz w:val="28"/>
                  <w:szCs w:val="28"/>
                </w:rPr>
                <w:delText>- Có khắc vạch chia mm</w:delText>
              </w:r>
            </w:del>
          </w:p>
        </w:tc>
      </w:tr>
      <w:tr w:rsidR="00CA3C09" w:rsidRPr="00BB2550" w:rsidDel="00414B38" w:rsidTr="00B4697F">
        <w:trPr>
          <w:trHeight w:val="740"/>
          <w:del w:id="1025" w:author="IT" w:date="2015-03-27T10:14:00Z"/>
        </w:trPr>
        <w:tc>
          <w:tcPr>
            <w:tcW w:w="320" w:type="pct"/>
            <w:vMerge w:val="restart"/>
            <w:tcBorders>
              <w:top w:val="single" w:sz="4" w:space="0" w:color="auto"/>
              <w:left w:val="single" w:sz="4" w:space="0" w:color="auto"/>
              <w:right w:val="single" w:sz="4" w:space="0" w:color="auto"/>
            </w:tcBorders>
            <w:vAlign w:val="center"/>
          </w:tcPr>
          <w:p w:rsidR="00B1145E" w:rsidRDefault="00CA3C09" w:rsidP="00B1145E">
            <w:pPr>
              <w:jc w:val="center"/>
              <w:rPr>
                <w:del w:id="1026" w:author="IT" w:date="2015-03-27T10:14:00Z"/>
                <w:rFonts w:ascii="Times New Roman" w:hAnsi="Times New Roman"/>
                <w:bCs/>
                <w:sz w:val="28"/>
                <w:szCs w:val="28"/>
              </w:rPr>
              <w:pPrChange w:id="1027" w:author="Binh, Nguyen Thanh" w:date="2015-03-25T11:32:00Z">
                <w:pPr/>
              </w:pPrChange>
            </w:pPr>
            <w:del w:id="1028" w:author="IT" w:date="2015-03-27T10:14:00Z">
              <w:r w:rsidRPr="00BB2550" w:rsidDel="00414B38">
                <w:rPr>
                  <w:rFonts w:ascii="Times New Roman" w:hAnsi="Times New Roman"/>
                  <w:bCs/>
                  <w:sz w:val="28"/>
                  <w:szCs w:val="28"/>
                </w:rPr>
                <w:delText>9</w:delText>
              </w:r>
            </w:del>
          </w:p>
        </w:tc>
        <w:tc>
          <w:tcPr>
            <w:tcW w:w="1073" w:type="pct"/>
            <w:tcBorders>
              <w:top w:val="single"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029" w:author="IT" w:date="2015-03-27T10:14:00Z"/>
                <w:rFonts w:ascii="Times New Roman" w:hAnsi="Times New Roman"/>
                <w:bCs/>
                <w:sz w:val="28"/>
                <w:szCs w:val="28"/>
              </w:rPr>
            </w:pPr>
            <w:del w:id="1030" w:author="IT" w:date="2015-03-27T10:14:00Z">
              <w:r w:rsidRPr="00BB2550" w:rsidDel="00414B38">
                <w:rPr>
                  <w:rFonts w:ascii="Times New Roman" w:hAnsi="Times New Roman"/>
                  <w:bCs/>
                  <w:sz w:val="28"/>
                  <w:szCs w:val="28"/>
                </w:rPr>
                <w:delText>Mô hình đo lưu lượng</w:delText>
              </w:r>
            </w:del>
          </w:p>
        </w:tc>
        <w:tc>
          <w:tcPr>
            <w:tcW w:w="473" w:type="pct"/>
            <w:tcBorders>
              <w:top w:val="single"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center"/>
              <w:rPr>
                <w:del w:id="1031" w:author="IT" w:date="2015-03-27T10:14:00Z"/>
                <w:rFonts w:ascii="Times New Roman" w:hAnsi="Times New Roman"/>
                <w:bCs/>
                <w:sz w:val="28"/>
                <w:szCs w:val="28"/>
              </w:rPr>
            </w:pPr>
            <w:del w:id="1032" w:author="IT" w:date="2015-03-27T10:14:00Z">
              <w:r w:rsidRPr="00BB2550" w:rsidDel="00414B38">
                <w:rPr>
                  <w:rFonts w:ascii="Times New Roman" w:hAnsi="Times New Roman"/>
                  <w:bCs/>
                  <w:sz w:val="28"/>
                  <w:szCs w:val="28"/>
                </w:rPr>
                <w:delText>Bộ</w:delText>
              </w:r>
            </w:del>
          </w:p>
        </w:tc>
        <w:tc>
          <w:tcPr>
            <w:tcW w:w="521" w:type="pct"/>
            <w:tcBorders>
              <w:top w:val="single" w:sz="4" w:space="0" w:color="auto"/>
              <w:left w:val="single" w:sz="4" w:space="0" w:color="auto"/>
              <w:bottom w:val="single" w:sz="4" w:space="0" w:color="auto"/>
              <w:right w:val="single" w:sz="4" w:space="0" w:color="auto"/>
            </w:tcBorders>
            <w:vAlign w:val="center"/>
          </w:tcPr>
          <w:p w:rsidR="00CA3C09" w:rsidRPr="00BB2550" w:rsidDel="00414B38" w:rsidRDefault="00CA3C09" w:rsidP="008A5A3A">
            <w:pPr>
              <w:jc w:val="center"/>
              <w:rPr>
                <w:del w:id="1033" w:author="IT" w:date="2015-03-27T10:14:00Z"/>
                <w:rFonts w:ascii="Times New Roman" w:hAnsi="Times New Roman"/>
                <w:bCs/>
                <w:sz w:val="28"/>
                <w:szCs w:val="28"/>
              </w:rPr>
            </w:pPr>
            <w:del w:id="1034" w:author="IT" w:date="2015-03-27T10:14:00Z">
              <w:r w:rsidRPr="00BB2550" w:rsidDel="00414B38">
                <w:rPr>
                  <w:rFonts w:ascii="Times New Roman" w:hAnsi="Times New Roman"/>
                  <w:bCs/>
                  <w:sz w:val="28"/>
                  <w:szCs w:val="28"/>
                </w:rPr>
                <w:delText>01</w:delText>
              </w:r>
            </w:del>
          </w:p>
        </w:tc>
        <w:tc>
          <w:tcPr>
            <w:tcW w:w="1232" w:type="pct"/>
            <w:vMerge w:val="restart"/>
            <w:tcBorders>
              <w:top w:val="single" w:sz="4" w:space="0" w:color="auto"/>
              <w:left w:val="single" w:sz="4" w:space="0" w:color="auto"/>
              <w:right w:val="single" w:sz="4" w:space="0" w:color="auto"/>
            </w:tcBorders>
            <w:vAlign w:val="center"/>
          </w:tcPr>
          <w:p w:rsidR="00CA3C09" w:rsidRPr="00BB2550" w:rsidDel="00414B38" w:rsidRDefault="00CA3C09" w:rsidP="008A5A3A">
            <w:pPr>
              <w:jc w:val="both"/>
              <w:rPr>
                <w:del w:id="1035" w:author="IT" w:date="2015-03-27T10:14:00Z"/>
                <w:rFonts w:ascii="Times New Roman" w:hAnsi="Times New Roman"/>
                <w:bCs/>
                <w:sz w:val="28"/>
                <w:szCs w:val="28"/>
              </w:rPr>
            </w:pPr>
            <w:del w:id="1036" w:author="IT" w:date="2015-03-27T10:14:00Z">
              <w:r w:rsidRPr="00BB2550" w:rsidDel="00414B38">
                <w:rPr>
                  <w:rFonts w:ascii="Times New Roman" w:hAnsi="Times New Roman"/>
                  <w:bCs/>
                  <w:sz w:val="28"/>
                  <w:szCs w:val="28"/>
                </w:rPr>
                <w:delText>Dùng để giới thiệu cấu tạo và hướng dẫn phương pháp đo lưu lượng</w:delText>
              </w:r>
            </w:del>
          </w:p>
        </w:tc>
        <w:tc>
          <w:tcPr>
            <w:tcW w:w="1381" w:type="pct"/>
            <w:vMerge w:val="restart"/>
            <w:tcBorders>
              <w:top w:val="single" w:sz="4" w:space="0" w:color="auto"/>
              <w:left w:val="single" w:sz="4" w:space="0" w:color="auto"/>
              <w:right w:val="single" w:sz="4" w:space="0" w:color="auto"/>
            </w:tcBorders>
          </w:tcPr>
          <w:p w:rsidR="00CA3C09" w:rsidRPr="00BB2550" w:rsidDel="00414B38" w:rsidRDefault="00CA3C09" w:rsidP="008A5A3A">
            <w:pPr>
              <w:rPr>
                <w:del w:id="1037" w:author="IT" w:date="2015-03-27T10:14:00Z"/>
                <w:rFonts w:ascii="Times New Roman" w:hAnsi="Times New Roman"/>
                <w:bCs/>
                <w:sz w:val="28"/>
                <w:szCs w:val="28"/>
              </w:rPr>
            </w:pPr>
          </w:p>
          <w:p w:rsidR="00CA3C09" w:rsidRPr="00BB2550" w:rsidDel="00414B38" w:rsidRDefault="00CA3C09" w:rsidP="008A5A3A">
            <w:pPr>
              <w:rPr>
                <w:del w:id="1038" w:author="IT" w:date="2015-03-27T10:14:00Z"/>
                <w:rFonts w:ascii="Times New Roman" w:hAnsi="Times New Roman"/>
                <w:bCs/>
                <w:sz w:val="28"/>
                <w:szCs w:val="28"/>
              </w:rPr>
            </w:pPr>
          </w:p>
        </w:tc>
      </w:tr>
      <w:tr w:rsidR="00CA3C09" w:rsidRPr="00BB2550" w:rsidDel="00414B38" w:rsidTr="00B4697F">
        <w:trPr>
          <w:trHeight w:val="718"/>
          <w:del w:id="1039" w:author="IT" w:date="2015-03-27T10:14:00Z"/>
        </w:trPr>
        <w:tc>
          <w:tcPr>
            <w:tcW w:w="320" w:type="pct"/>
            <w:vMerge/>
            <w:tcBorders>
              <w:left w:val="single" w:sz="4" w:space="0" w:color="auto"/>
              <w:right w:val="single" w:sz="4" w:space="0" w:color="auto"/>
            </w:tcBorders>
            <w:vAlign w:val="center"/>
          </w:tcPr>
          <w:p w:rsidR="00CA3C09" w:rsidRPr="00BB2550" w:rsidDel="00414B38" w:rsidRDefault="00CA3C09" w:rsidP="008A5A3A">
            <w:pPr>
              <w:spacing w:after="120"/>
              <w:jc w:val="center"/>
              <w:rPr>
                <w:del w:id="1040" w:author="IT" w:date="2015-03-27T10:14:00Z"/>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041" w:author="IT" w:date="2015-03-27T10:14:00Z"/>
                <w:rFonts w:ascii="Times New Roman" w:hAnsi="Times New Roman"/>
                <w:bCs/>
                <w:i/>
                <w:sz w:val="28"/>
                <w:szCs w:val="28"/>
              </w:rPr>
            </w:pPr>
            <w:del w:id="1042" w:author="IT" w:date="2015-03-27T10:14:00Z">
              <w:r w:rsidRPr="00BB2550" w:rsidDel="00414B38">
                <w:rPr>
                  <w:rFonts w:ascii="Times New Roman" w:hAnsi="Times New Roman"/>
                  <w:bCs/>
                  <w:i/>
                  <w:sz w:val="28"/>
                  <w:szCs w:val="28"/>
                </w:rPr>
                <w:delText>Mỗi bộ bao gồm:</w:delText>
              </w:r>
            </w:del>
          </w:p>
        </w:tc>
        <w:tc>
          <w:tcPr>
            <w:tcW w:w="1232" w:type="pct"/>
            <w:vMerge/>
            <w:tcBorders>
              <w:left w:val="single" w:sz="4" w:space="0" w:color="auto"/>
              <w:bottom w:val="dotted" w:sz="4" w:space="0" w:color="auto"/>
              <w:right w:val="single" w:sz="4" w:space="0" w:color="auto"/>
            </w:tcBorders>
          </w:tcPr>
          <w:p w:rsidR="00CA3C09" w:rsidRPr="00BB2550" w:rsidDel="00414B38" w:rsidRDefault="00CA3C09" w:rsidP="008A5A3A">
            <w:pPr>
              <w:rPr>
                <w:del w:id="1043" w:author="IT" w:date="2015-03-27T10:14:00Z"/>
                <w:rFonts w:ascii="Times New Roman" w:hAnsi="Times New Roman"/>
                <w:bCs/>
                <w:i/>
                <w:sz w:val="28"/>
                <w:szCs w:val="28"/>
              </w:rPr>
            </w:pPr>
          </w:p>
        </w:tc>
        <w:tc>
          <w:tcPr>
            <w:tcW w:w="1381" w:type="pct"/>
            <w:vMerge/>
            <w:tcBorders>
              <w:left w:val="single" w:sz="4" w:space="0" w:color="auto"/>
              <w:bottom w:val="dotted" w:sz="4" w:space="0" w:color="auto"/>
              <w:right w:val="single" w:sz="4" w:space="0" w:color="auto"/>
            </w:tcBorders>
            <w:vAlign w:val="center"/>
          </w:tcPr>
          <w:p w:rsidR="00CA3C09" w:rsidRPr="00BB2550" w:rsidDel="00414B38" w:rsidRDefault="00CA3C09" w:rsidP="008A5A3A">
            <w:pPr>
              <w:rPr>
                <w:del w:id="1044" w:author="IT" w:date="2015-03-27T10:14:00Z"/>
                <w:rFonts w:ascii="Times New Roman" w:hAnsi="Times New Roman"/>
                <w:bCs/>
                <w:i/>
                <w:sz w:val="28"/>
                <w:szCs w:val="28"/>
              </w:rPr>
            </w:pPr>
          </w:p>
        </w:tc>
      </w:tr>
      <w:tr w:rsidR="00CA3C09" w:rsidRPr="00BB2550" w:rsidDel="00414B38" w:rsidTr="00B4697F">
        <w:trPr>
          <w:del w:id="1045" w:author="IT" w:date="2015-03-27T10:14:00Z"/>
        </w:trPr>
        <w:tc>
          <w:tcPr>
            <w:tcW w:w="320" w:type="pct"/>
            <w:vMerge/>
            <w:tcBorders>
              <w:left w:val="single" w:sz="4" w:space="0" w:color="auto"/>
              <w:right w:val="single" w:sz="4" w:space="0" w:color="auto"/>
            </w:tcBorders>
          </w:tcPr>
          <w:p w:rsidR="00CA3C09" w:rsidRPr="00BB2550" w:rsidDel="00414B38" w:rsidRDefault="00CA3C09" w:rsidP="008A5A3A">
            <w:pPr>
              <w:spacing w:after="120"/>
              <w:jc w:val="center"/>
              <w:rPr>
                <w:del w:id="1046"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rPr>
                <w:del w:id="1047" w:author="IT" w:date="2015-03-27T10:14:00Z"/>
                <w:rFonts w:ascii="Times New Roman" w:hAnsi="Times New Roman"/>
                <w:bCs/>
                <w:i/>
                <w:sz w:val="28"/>
                <w:szCs w:val="28"/>
              </w:rPr>
            </w:pPr>
            <w:del w:id="1048" w:author="IT" w:date="2015-03-27T10:14:00Z">
              <w:r w:rsidRPr="00BB2550" w:rsidDel="00414B38">
                <w:rPr>
                  <w:rFonts w:ascii="Times New Roman" w:hAnsi="Times New Roman"/>
                  <w:bCs/>
                  <w:i/>
                  <w:sz w:val="28"/>
                  <w:szCs w:val="28"/>
                </w:rPr>
                <w:delText>Transmitter lưu lượng kiểu chênh áp</w:delText>
              </w:r>
            </w:del>
          </w:p>
        </w:tc>
        <w:tc>
          <w:tcPr>
            <w:tcW w:w="473"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jc w:val="center"/>
              <w:rPr>
                <w:del w:id="1049" w:author="IT" w:date="2015-03-27T10:14:00Z"/>
                <w:rFonts w:ascii="Times New Roman" w:hAnsi="Times New Roman"/>
                <w:bCs/>
                <w:i/>
                <w:sz w:val="28"/>
                <w:szCs w:val="28"/>
              </w:rPr>
            </w:pPr>
            <w:del w:id="1050"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jc w:val="center"/>
              <w:rPr>
                <w:del w:id="1051" w:author="IT" w:date="2015-03-27T10:14:00Z"/>
                <w:rFonts w:ascii="Times New Roman" w:hAnsi="Times New Roman"/>
                <w:bCs/>
                <w:i/>
                <w:sz w:val="28"/>
                <w:szCs w:val="28"/>
              </w:rPr>
            </w:pPr>
            <w:del w:id="1052"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rPr>
                <w:del w:id="1053"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CA3C09" w:rsidRPr="00BB2550" w:rsidDel="00414B38" w:rsidRDefault="00CA3C09" w:rsidP="008A5A3A">
            <w:pPr>
              <w:rPr>
                <w:del w:id="1054" w:author="IT" w:date="2015-03-27T10:14:00Z"/>
                <w:rFonts w:ascii="Times New Roman" w:hAnsi="Times New Roman"/>
                <w:bCs/>
                <w:i/>
                <w:sz w:val="28"/>
                <w:szCs w:val="28"/>
              </w:rPr>
            </w:pPr>
            <w:del w:id="1055" w:author="IT" w:date="2015-03-27T10:14:00Z">
              <w:r w:rsidRPr="00BB2550" w:rsidDel="00414B38">
                <w:rPr>
                  <w:rFonts w:ascii="Times New Roman" w:hAnsi="Times New Roman"/>
                  <w:bCs/>
                  <w:i/>
                  <w:sz w:val="28"/>
                  <w:szCs w:val="28"/>
                </w:rPr>
                <w:delText>- Dải đo: ≥ 200 psig</w:delText>
              </w:r>
            </w:del>
          </w:p>
          <w:p w:rsidR="00CA3C09" w:rsidRPr="00BB2550" w:rsidDel="00414B38" w:rsidRDefault="00CA3C09" w:rsidP="008A5A3A">
            <w:pPr>
              <w:rPr>
                <w:del w:id="1056" w:author="IT" w:date="2015-03-27T10:14:00Z"/>
                <w:rFonts w:ascii="Times New Roman" w:hAnsi="Times New Roman"/>
                <w:bCs/>
                <w:i/>
                <w:sz w:val="28"/>
                <w:szCs w:val="28"/>
              </w:rPr>
            </w:pPr>
            <w:del w:id="1057" w:author="IT" w:date="2015-03-27T10:14:00Z">
              <w:r w:rsidRPr="00BB2550" w:rsidDel="00414B38">
                <w:rPr>
                  <w:rFonts w:ascii="Times New Roman" w:hAnsi="Times New Roman"/>
                  <w:bCs/>
                  <w:i/>
                  <w:sz w:val="28"/>
                  <w:szCs w:val="28"/>
                </w:rPr>
                <w:delText>- Cấp chính xác:</w:delText>
              </w:r>
            </w:del>
          </w:p>
          <w:p w:rsidR="00CA3C09" w:rsidRPr="00BB2550" w:rsidDel="00414B38" w:rsidRDefault="00CA3C09" w:rsidP="008A5A3A">
            <w:pPr>
              <w:rPr>
                <w:del w:id="1058" w:author="IT" w:date="2015-03-27T10:14:00Z"/>
                <w:rFonts w:ascii="Times New Roman" w:hAnsi="Times New Roman"/>
                <w:bCs/>
                <w:i/>
                <w:sz w:val="28"/>
                <w:szCs w:val="28"/>
              </w:rPr>
            </w:pPr>
            <w:del w:id="1059" w:author="IT" w:date="2015-03-27T10:14:00Z">
              <w:r w:rsidRPr="00BB2550" w:rsidDel="00414B38">
                <w:rPr>
                  <w:rFonts w:ascii="Times New Roman" w:hAnsi="Times New Roman"/>
                  <w:bCs/>
                  <w:i/>
                  <w:sz w:val="28"/>
                  <w:szCs w:val="28"/>
                </w:rPr>
                <w:delText xml:space="preserve"> ≥ 0,25 %FS</w:delText>
              </w:r>
            </w:del>
          </w:p>
        </w:tc>
      </w:tr>
      <w:tr w:rsidR="00CA3C09" w:rsidRPr="00BB2550" w:rsidDel="00414B38" w:rsidTr="00B4697F">
        <w:trPr>
          <w:trHeight w:val="793"/>
          <w:del w:id="1060" w:author="IT" w:date="2015-03-27T10:14:00Z"/>
        </w:trPr>
        <w:tc>
          <w:tcPr>
            <w:tcW w:w="320" w:type="pct"/>
            <w:vMerge/>
            <w:tcBorders>
              <w:left w:val="single" w:sz="4" w:space="0" w:color="auto"/>
              <w:right w:val="single" w:sz="4" w:space="0" w:color="auto"/>
            </w:tcBorders>
            <w:vAlign w:val="center"/>
          </w:tcPr>
          <w:p w:rsidR="00CA3C09" w:rsidRPr="00BB2550" w:rsidDel="00414B38" w:rsidRDefault="00CA3C09" w:rsidP="008A5A3A">
            <w:pPr>
              <w:rPr>
                <w:del w:id="1061"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062" w:author="IT" w:date="2015-03-27T10:14:00Z"/>
                <w:rFonts w:ascii="Times New Roman" w:hAnsi="Times New Roman"/>
                <w:bCs/>
                <w:i/>
                <w:sz w:val="28"/>
                <w:szCs w:val="28"/>
              </w:rPr>
            </w:pPr>
            <w:del w:id="1063" w:author="IT" w:date="2015-03-27T10:14:00Z">
              <w:r w:rsidRPr="00BB2550" w:rsidDel="00414B38">
                <w:rPr>
                  <w:rFonts w:ascii="Times New Roman" w:hAnsi="Times New Roman"/>
                  <w:bCs/>
                  <w:i/>
                  <w:sz w:val="28"/>
                  <w:szCs w:val="28"/>
                </w:rPr>
                <w:delText>Tấm Orifice</w:delText>
              </w:r>
            </w:del>
          </w:p>
        </w:tc>
        <w:tc>
          <w:tcPr>
            <w:tcW w:w="473"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center"/>
              <w:rPr>
                <w:del w:id="1064" w:author="IT" w:date="2015-03-27T10:14:00Z"/>
                <w:rFonts w:ascii="Times New Roman" w:hAnsi="Times New Roman"/>
              </w:rPr>
            </w:pPr>
            <w:del w:id="1065"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center"/>
              <w:rPr>
                <w:del w:id="1066" w:author="IT" w:date="2015-03-27T10:14:00Z"/>
                <w:rFonts w:ascii="Times New Roman" w:hAnsi="Times New Roman"/>
                <w:bCs/>
                <w:i/>
                <w:sz w:val="28"/>
                <w:szCs w:val="28"/>
              </w:rPr>
            </w:pPr>
            <w:del w:id="1067"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068"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CA3C09" w:rsidRPr="00BB2550" w:rsidDel="00414B38" w:rsidRDefault="00CA3C09" w:rsidP="008A5A3A">
            <w:pPr>
              <w:rPr>
                <w:del w:id="1069" w:author="IT" w:date="2015-03-27T10:14:00Z"/>
                <w:rFonts w:ascii="Times New Roman" w:hAnsi="Times New Roman"/>
                <w:bCs/>
                <w:i/>
                <w:sz w:val="28"/>
                <w:szCs w:val="28"/>
              </w:rPr>
            </w:pPr>
            <w:del w:id="1070" w:author="IT" w:date="2015-03-27T10:14:00Z">
              <w:r w:rsidRPr="00BB2550" w:rsidDel="00414B38">
                <w:rPr>
                  <w:rFonts w:ascii="Times New Roman" w:hAnsi="Times New Roman"/>
                  <w:bCs/>
                  <w:i/>
                  <w:sz w:val="28"/>
                  <w:szCs w:val="28"/>
                </w:rPr>
                <w:delText>Có đường kính phù hợp với đường kính ống dẫn</w:delText>
              </w:r>
            </w:del>
          </w:p>
        </w:tc>
      </w:tr>
      <w:tr w:rsidR="00CA3C09" w:rsidRPr="00BB2550" w:rsidDel="00414B38" w:rsidTr="00B4697F">
        <w:trPr>
          <w:trHeight w:val="744"/>
          <w:del w:id="1071" w:author="IT" w:date="2015-03-27T10:14:00Z"/>
        </w:trPr>
        <w:tc>
          <w:tcPr>
            <w:tcW w:w="320" w:type="pct"/>
            <w:vMerge/>
            <w:tcBorders>
              <w:left w:val="single" w:sz="4" w:space="0" w:color="auto"/>
              <w:right w:val="single" w:sz="4" w:space="0" w:color="auto"/>
            </w:tcBorders>
            <w:vAlign w:val="center"/>
          </w:tcPr>
          <w:p w:rsidR="00CA3C09" w:rsidRPr="00BB2550" w:rsidDel="00414B38" w:rsidRDefault="00CA3C09" w:rsidP="008A5A3A">
            <w:pPr>
              <w:rPr>
                <w:del w:id="1072"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rPr>
                <w:del w:id="1073" w:author="IT" w:date="2015-03-27T10:14:00Z"/>
                <w:rFonts w:ascii="Times New Roman" w:hAnsi="Times New Roman"/>
                <w:bCs/>
                <w:i/>
                <w:sz w:val="28"/>
                <w:szCs w:val="28"/>
              </w:rPr>
            </w:pPr>
            <w:del w:id="1074" w:author="IT" w:date="2015-03-27T10:14:00Z">
              <w:r w:rsidRPr="00BB2550" w:rsidDel="00414B38">
                <w:rPr>
                  <w:rFonts w:ascii="Times New Roman" w:hAnsi="Times New Roman"/>
                  <w:bCs/>
                  <w:i/>
                  <w:sz w:val="28"/>
                  <w:szCs w:val="28"/>
                </w:rPr>
                <w:delText>Bồn chứa nước</w:delText>
              </w:r>
            </w:del>
          </w:p>
        </w:tc>
        <w:tc>
          <w:tcPr>
            <w:tcW w:w="473"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jc w:val="center"/>
              <w:rPr>
                <w:del w:id="1075" w:author="IT" w:date="2015-03-27T10:14:00Z"/>
                <w:rFonts w:ascii="Times New Roman" w:hAnsi="Times New Roman"/>
              </w:rPr>
            </w:pPr>
            <w:del w:id="1076"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jc w:val="center"/>
              <w:rPr>
                <w:del w:id="1077" w:author="IT" w:date="2015-03-27T10:14:00Z"/>
                <w:rFonts w:ascii="Times New Roman" w:hAnsi="Times New Roman"/>
                <w:bCs/>
                <w:i/>
                <w:sz w:val="28"/>
                <w:szCs w:val="28"/>
              </w:rPr>
            </w:pPr>
            <w:del w:id="1078"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079"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hideMark/>
          </w:tcPr>
          <w:p w:rsidR="00CA3C09" w:rsidRPr="00BB2550" w:rsidDel="00414B38" w:rsidRDefault="00CA3C09" w:rsidP="008A5A3A">
            <w:pPr>
              <w:rPr>
                <w:del w:id="1080" w:author="IT" w:date="2015-03-27T10:14:00Z"/>
                <w:rFonts w:ascii="Times New Roman" w:hAnsi="Times New Roman"/>
                <w:bCs/>
                <w:i/>
                <w:sz w:val="28"/>
                <w:szCs w:val="28"/>
              </w:rPr>
            </w:pPr>
            <w:del w:id="1081" w:author="IT" w:date="2015-03-27T10:14:00Z">
              <w:r w:rsidRPr="00BB2550" w:rsidDel="00414B38">
                <w:rPr>
                  <w:rFonts w:ascii="Times New Roman" w:hAnsi="Times New Roman"/>
                  <w:bCs/>
                  <w:i/>
                  <w:sz w:val="28"/>
                  <w:szCs w:val="28"/>
                </w:rPr>
                <w:delText xml:space="preserve">Dung tích: </w:delText>
              </w:r>
            </w:del>
          </w:p>
          <w:p w:rsidR="00CA3C09" w:rsidRPr="00BB2550" w:rsidDel="00414B38" w:rsidRDefault="00CA3C09" w:rsidP="008A5A3A">
            <w:pPr>
              <w:rPr>
                <w:del w:id="1082" w:author="IT" w:date="2015-03-27T10:14:00Z"/>
                <w:rFonts w:ascii="Times New Roman" w:hAnsi="Times New Roman"/>
                <w:bCs/>
                <w:i/>
                <w:sz w:val="28"/>
                <w:szCs w:val="28"/>
              </w:rPr>
            </w:pPr>
            <w:del w:id="1083" w:author="IT" w:date="2015-03-27T10:14:00Z">
              <w:r w:rsidRPr="00BB2550" w:rsidDel="00414B38">
                <w:rPr>
                  <w:rFonts w:ascii="Times New Roman" w:hAnsi="Times New Roman"/>
                  <w:bCs/>
                  <w:i/>
                  <w:sz w:val="28"/>
                  <w:szCs w:val="28"/>
                </w:rPr>
                <w:delText xml:space="preserve">(100 </w:delText>
              </w:r>
              <w:r w:rsidRPr="00BB2550" w:rsidDel="00414B38">
                <w:rPr>
                  <w:rFonts w:ascii="Times New Roman" w:hAnsi="Times New Roman"/>
                  <w:bCs/>
                  <w:i/>
                  <w:sz w:val="28"/>
                  <w:szCs w:val="28"/>
                </w:rPr>
                <w:sym w:font="Symbol" w:char="F0B8"/>
              </w:r>
              <w:r w:rsidRPr="00BB2550" w:rsidDel="00414B38">
                <w:rPr>
                  <w:rFonts w:ascii="Times New Roman" w:hAnsi="Times New Roman"/>
                  <w:bCs/>
                  <w:i/>
                  <w:sz w:val="28"/>
                  <w:szCs w:val="28"/>
                </w:rPr>
                <w:delText xml:space="preserve"> 200) l</w:delText>
              </w:r>
            </w:del>
          </w:p>
        </w:tc>
      </w:tr>
      <w:tr w:rsidR="00CA3C09" w:rsidRPr="00BB2550" w:rsidDel="00414B38" w:rsidTr="00B4697F">
        <w:trPr>
          <w:trHeight w:val="571"/>
          <w:del w:id="1084" w:author="IT" w:date="2015-03-27T10:14:00Z"/>
        </w:trPr>
        <w:tc>
          <w:tcPr>
            <w:tcW w:w="320" w:type="pct"/>
            <w:vMerge/>
            <w:tcBorders>
              <w:left w:val="single" w:sz="4" w:space="0" w:color="auto"/>
              <w:right w:val="single" w:sz="4" w:space="0" w:color="auto"/>
            </w:tcBorders>
            <w:vAlign w:val="center"/>
          </w:tcPr>
          <w:p w:rsidR="00CA3C09" w:rsidRPr="00BB2550" w:rsidDel="00414B38" w:rsidRDefault="00CA3C09" w:rsidP="008A5A3A">
            <w:pPr>
              <w:rPr>
                <w:del w:id="1085"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rPr>
                <w:del w:id="1086" w:author="IT" w:date="2015-03-27T10:14:00Z"/>
                <w:rFonts w:ascii="Times New Roman" w:hAnsi="Times New Roman"/>
                <w:bCs/>
                <w:i/>
                <w:sz w:val="28"/>
                <w:szCs w:val="28"/>
              </w:rPr>
            </w:pPr>
            <w:del w:id="1087" w:author="IT" w:date="2015-03-27T10:14:00Z">
              <w:r w:rsidRPr="00BB2550" w:rsidDel="00414B38">
                <w:rPr>
                  <w:rFonts w:ascii="Times New Roman" w:hAnsi="Times New Roman"/>
                  <w:bCs/>
                  <w:i/>
                  <w:sz w:val="28"/>
                  <w:szCs w:val="28"/>
                </w:rPr>
                <w:delText>Máy bơm</w:delText>
              </w:r>
            </w:del>
          </w:p>
        </w:tc>
        <w:tc>
          <w:tcPr>
            <w:tcW w:w="473"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jc w:val="center"/>
              <w:rPr>
                <w:del w:id="1088" w:author="IT" w:date="2015-03-27T10:14:00Z"/>
                <w:rFonts w:ascii="Times New Roman" w:hAnsi="Times New Roman"/>
              </w:rPr>
            </w:pPr>
            <w:del w:id="1089"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jc w:val="center"/>
              <w:rPr>
                <w:del w:id="1090" w:author="IT" w:date="2015-03-27T10:14:00Z"/>
                <w:rFonts w:ascii="Times New Roman" w:hAnsi="Times New Roman"/>
                <w:bCs/>
                <w:i/>
                <w:sz w:val="28"/>
                <w:szCs w:val="28"/>
              </w:rPr>
            </w:pPr>
            <w:del w:id="1091"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092"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CA3C09" w:rsidRPr="00BB2550" w:rsidDel="00414B38" w:rsidRDefault="00CA3C09" w:rsidP="008A5A3A">
            <w:pPr>
              <w:rPr>
                <w:del w:id="1093" w:author="IT" w:date="2015-03-27T10:14:00Z"/>
                <w:rFonts w:ascii="Times New Roman" w:hAnsi="Times New Roman"/>
                <w:bCs/>
                <w:i/>
                <w:sz w:val="28"/>
                <w:szCs w:val="28"/>
              </w:rPr>
            </w:pPr>
            <w:del w:id="1094" w:author="IT" w:date="2015-03-27T10:14:00Z">
              <w:r w:rsidRPr="00BB2550" w:rsidDel="00414B38">
                <w:rPr>
                  <w:rFonts w:ascii="Times New Roman" w:hAnsi="Times New Roman"/>
                  <w:bCs/>
                  <w:i/>
                  <w:sz w:val="28"/>
                  <w:szCs w:val="28"/>
                </w:rPr>
                <w:delText>Công suất: ≥ 150 W</w:delText>
              </w:r>
            </w:del>
          </w:p>
        </w:tc>
      </w:tr>
      <w:tr w:rsidR="00CA3C09" w:rsidRPr="00BB2550" w:rsidDel="00414B38" w:rsidTr="00B4697F">
        <w:trPr>
          <w:trHeight w:val="618"/>
          <w:del w:id="1095" w:author="IT" w:date="2015-03-27T10:14:00Z"/>
        </w:trPr>
        <w:tc>
          <w:tcPr>
            <w:tcW w:w="320" w:type="pct"/>
            <w:vMerge/>
            <w:tcBorders>
              <w:left w:val="single" w:sz="4" w:space="0" w:color="auto"/>
              <w:bottom w:val="single" w:sz="4" w:space="0" w:color="auto"/>
              <w:right w:val="single" w:sz="4" w:space="0" w:color="auto"/>
            </w:tcBorders>
            <w:vAlign w:val="center"/>
          </w:tcPr>
          <w:p w:rsidR="00CA3C09" w:rsidRPr="00BB2550" w:rsidDel="00414B38" w:rsidRDefault="00CA3C09" w:rsidP="008A5A3A">
            <w:pPr>
              <w:rPr>
                <w:del w:id="1096" w:author="IT" w:date="2015-03-27T10:14: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CA3C09" w:rsidRPr="00BB2550" w:rsidDel="00414B38" w:rsidRDefault="00CA3C09" w:rsidP="008A5A3A">
            <w:pPr>
              <w:rPr>
                <w:del w:id="1097" w:author="IT" w:date="2015-03-27T10:14:00Z"/>
                <w:rFonts w:ascii="Times New Roman" w:hAnsi="Times New Roman"/>
                <w:bCs/>
                <w:i/>
                <w:sz w:val="28"/>
                <w:szCs w:val="28"/>
              </w:rPr>
            </w:pPr>
            <w:del w:id="1098" w:author="IT" w:date="2015-03-27T10:14:00Z">
              <w:r w:rsidRPr="00BB2550" w:rsidDel="00414B38">
                <w:rPr>
                  <w:rFonts w:ascii="Times New Roman" w:hAnsi="Times New Roman"/>
                  <w:bCs/>
                  <w:i/>
                  <w:sz w:val="28"/>
                  <w:szCs w:val="28"/>
                </w:rPr>
                <w:delText>Biến tần</w:delText>
              </w:r>
            </w:del>
          </w:p>
        </w:tc>
        <w:tc>
          <w:tcPr>
            <w:tcW w:w="473" w:type="pct"/>
            <w:tcBorders>
              <w:top w:val="dotted" w:sz="4" w:space="0" w:color="auto"/>
              <w:left w:val="single" w:sz="4" w:space="0" w:color="auto"/>
              <w:bottom w:val="single" w:sz="4" w:space="0" w:color="auto"/>
              <w:right w:val="single" w:sz="4" w:space="0" w:color="auto"/>
            </w:tcBorders>
            <w:vAlign w:val="center"/>
            <w:hideMark/>
          </w:tcPr>
          <w:p w:rsidR="00CA3C09" w:rsidRPr="00BB2550" w:rsidDel="00414B38" w:rsidRDefault="00CA3C09" w:rsidP="008A5A3A">
            <w:pPr>
              <w:jc w:val="center"/>
              <w:rPr>
                <w:del w:id="1099" w:author="IT" w:date="2015-03-27T10:14:00Z"/>
                <w:rFonts w:ascii="Times New Roman" w:hAnsi="Times New Roman"/>
                <w:bCs/>
                <w:i/>
                <w:sz w:val="28"/>
                <w:szCs w:val="28"/>
              </w:rPr>
            </w:pPr>
            <w:del w:id="1100" w:author="IT" w:date="2015-03-27T10:14:00Z">
              <w:r w:rsidRPr="00BB2550" w:rsidDel="00414B38">
                <w:rPr>
                  <w:rFonts w:ascii="Times New Roman" w:hAnsi="Times New Roman"/>
                  <w:bCs/>
                  <w:i/>
                  <w:sz w:val="28"/>
                  <w:szCs w:val="28"/>
                </w:rPr>
                <w:delText>Bộ</w:delText>
              </w:r>
            </w:del>
          </w:p>
        </w:tc>
        <w:tc>
          <w:tcPr>
            <w:tcW w:w="521" w:type="pct"/>
            <w:tcBorders>
              <w:top w:val="dotted" w:sz="4" w:space="0" w:color="auto"/>
              <w:left w:val="single" w:sz="4" w:space="0" w:color="auto"/>
              <w:bottom w:val="single" w:sz="4" w:space="0" w:color="auto"/>
              <w:right w:val="single" w:sz="4" w:space="0" w:color="auto"/>
            </w:tcBorders>
            <w:vAlign w:val="center"/>
            <w:hideMark/>
          </w:tcPr>
          <w:p w:rsidR="00CA3C09" w:rsidRPr="00BB2550" w:rsidDel="00414B38" w:rsidRDefault="00CA3C09" w:rsidP="008A5A3A">
            <w:pPr>
              <w:jc w:val="center"/>
              <w:rPr>
                <w:del w:id="1101" w:author="IT" w:date="2015-03-27T10:14:00Z"/>
                <w:rFonts w:ascii="Times New Roman" w:hAnsi="Times New Roman"/>
                <w:bCs/>
                <w:i/>
                <w:sz w:val="28"/>
                <w:szCs w:val="28"/>
              </w:rPr>
            </w:pPr>
            <w:del w:id="1102"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single" w:sz="4" w:space="0" w:color="auto"/>
              <w:right w:val="single" w:sz="4" w:space="0" w:color="auto"/>
            </w:tcBorders>
            <w:vAlign w:val="center"/>
          </w:tcPr>
          <w:p w:rsidR="00CA3C09" w:rsidRPr="00BB2550" w:rsidDel="00414B38" w:rsidRDefault="00CA3C09" w:rsidP="008A5A3A">
            <w:pPr>
              <w:rPr>
                <w:del w:id="1103" w:author="IT" w:date="2015-03-27T10:14:00Z"/>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tcPr>
          <w:p w:rsidR="00CA3C09" w:rsidRPr="00BB2550" w:rsidDel="00414B38" w:rsidRDefault="00CA3C09" w:rsidP="008A5A3A">
            <w:pPr>
              <w:spacing w:after="120"/>
              <w:rPr>
                <w:del w:id="1104" w:author="IT" w:date="2015-03-27T10:14:00Z"/>
                <w:rFonts w:ascii="Times New Roman" w:hAnsi="Times New Roman"/>
                <w:bCs/>
                <w:i/>
                <w:sz w:val="28"/>
                <w:szCs w:val="28"/>
              </w:rPr>
            </w:pPr>
            <w:del w:id="1105" w:author="IT" w:date="2015-03-27T10:14:00Z">
              <w:r w:rsidRPr="00BB2550" w:rsidDel="00414B38">
                <w:rPr>
                  <w:rFonts w:ascii="Times New Roman" w:hAnsi="Times New Roman"/>
                  <w:i/>
                  <w:sz w:val="28"/>
                  <w:szCs w:val="28"/>
                </w:rPr>
                <w:delText>Công suất: ≥ 0,5 kW</w:delText>
              </w:r>
            </w:del>
          </w:p>
        </w:tc>
      </w:tr>
      <w:tr w:rsidR="002F3CDA" w:rsidRPr="00BB2550" w:rsidDel="00414B38" w:rsidTr="008A5A3A">
        <w:trPr>
          <w:del w:id="1106" w:author="IT" w:date="2015-03-27T10:14:00Z"/>
        </w:trPr>
        <w:tc>
          <w:tcPr>
            <w:tcW w:w="320" w:type="pct"/>
            <w:tcBorders>
              <w:top w:val="single" w:sz="4" w:space="0" w:color="auto"/>
              <w:left w:val="single" w:sz="4" w:space="0" w:color="auto"/>
              <w:bottom w:val="nil"/>
              <w:right w:val="single" w:sz="4" w:space="0" w:color="auto"/>
            </w:tcBorders>
            <w:vAlign w:val="center"/>
          </w:tcPr>
          <w:p w:rsidR="002F3CDA" w:rsidRPr="00BB2550" w:rsidDel="00414B38" w:rsidRDefault="002F3CDA" w:rsidP="008A5A3A">
            <w:pPr>
              <w:spacing w:after="120"/>
              <w:rPr>
                <w:del w:id="1107" w:author="IT" w:date="2015-03-27T10:14:00Z"/>
                <w:rFonts w:ascii="Times New Roman" w:hAnsi="Times New Roman"/>
                <w:bCs/>
                <w:sz w:val="28"/>
                <w:szCs w:val="28"/>
              </w:rPr>
            </w:pPr>
            <w:del w:id="1108" w:author="IT" w:date="2015-03-27T10:14:00Z">
              <w:r w:rsidRPr="00BB2550" w:rsidDel="00414B38">
                <w:rPr>
                  <w:rFonts w:ascii="Times New Roman" w:hAnsi="Times New Roman"/>
                  <w:bCs/>
                  <w:sz w:val="28"/>
                  <w:szCs w:val="28"/>
                </w:rPr>
                <w:delText>10</w:delText>
              </w:r>
            </w:del>
          </w:p>
        </w:tc>
        <w:tc>
          <w:tcPr>
            <w:tcW w:w="1073"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rPr>
                <w:del w:id="1109" w:author="IT" w:date="2015-03-27T10:14:00Z"/>
                <w:rFonts w:ascii="Times New Roman" w:hAnsi="Times New Roman"/>
                <w:bCs/>
                <w:sz w:val="28"/>
                <w:szCs w:val="28"/>
              </w:rPr>
            </w:pPr>
            <w:del w:id="1110" w:author="IT" w:date="2015-03-27T10:14:00Z">
              <w:r w:rsidRPr="00BB2550" w:rsidDel="00414B38">
                <w:rPr>
                  <w:rFonts w:ascii="Times New Roman" w:hAnsi="Times New Roman"/>
                  <w:bCs/>
                  <w:sz w:val="28"/>
                  <w:szCs w:val="28"/>
                </w:rPr>
                <w:delText>Mô hình đo nhiệt độ</w:delText>
              </w:r>
            </w:del>
          </w:p>
        </w:tc>
        <w:tc>
          <w:tcPr>
            <w:tcW w:w="473"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jc w:val="center"/>
              <w:rPr>
                <w:del w:id="1111" w:author="IT" w:date="2015-03-27T10:14:00Z"/>
                <w:rFonts w:ascii="Times New Roman" w:hAnsi="Times New Roman"/>
                <w:bCs/>
                <w:sz w:val="28"/>
                <w:szCs w:val="28"/>
              </w:rPr>
            </w:pPr>
            <w:del w:id="1112" w:author="IT" w:date="2015-03-27T10:14:00Z">
              <w:r w:rsidRPr="00BB2550" w:rsidDel="00414B38">
                <w:rPr>
                  <w:rFonts w:ascii="Times New Roman" w:hAnsi="Times New Roman"/>
                  <w:bCs/>
                  <w:sz w:val="28"/>
                  <w:szCs w:val="28"/>
                </w:rPr>
                <w:delText>Bộ</w:delText>
              </w:r>
            </w:del>
          </w:p>
        </w:tc>
        <w:tc>
          <w:tcPr>
            <w:tcW w:w="521" w:type="pc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jc w:val="center"/>
              <w:rPr>
                <w:del w:id="1113" w:author="IT" w:date="2015-03-27T10:14:00Z"/>
                <w:rFonts w:ascii="Times New Roman" w:hAnsi="Times New Roman"/>
                <w:bCs/>
                <w:sz w:val="28"/>
                <w:szCs w:val="28"/>
              </w:rPr>
            </w:pPr>
            <w:del w:id="1114" w:author="IT" w:date="2015-03-27T10:14:00Z">
              <w:r w:rsidRPr="00BB2550" w:rsidDel="00414B38">
                <w:rPr>
                  <w:rFonts w:ascii="Times New Roman" w:hAnsi="Times New Roman"/>
                  <w:bCs/>
                  <w:sz w:val="28"/>
                  <w:szCs w:val="28"/>
                </w:rPr>
                <w:delText>01</w:delText>
              </w:r>
            </w:del>
          </w:p>
        </w:tc>
        <w:tc>
          <w:tcPr>
            <w:tcW w:w="1232" w:type="pct"/>
            <w:vMerge w:val="restart"/>
            <w:tcBorders>
              <w:top w:val="single"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jc w:val="both"/>
              <w:rPr>
                <w:del w:id="1115" w:author="IT" w:date="2015-03-27T10:14:00Z"/>
                <w:rFonts w:ascii="Times New Roman" w:hAnsi="Times New Roman"/>
                <w:bCs/>
                <w:sz w:val="28"/>
                <w:szCs w:val="28"/>
              </w:rPr>
            </w:pPr>
            <w:del w:id="1116" w:author="IT" w:date="2015-03-27T10:14:00Z">
              <w:r w:rsidRPr="00BB2550" w:rsidDel="00414B38">
                <w:rPr>
                  <w:rFonts w:ascii="Times New Roman" w:hAnsi="Times New Roman"/>
                  <w:bCs/>
                  <w:sz w:val="28"/>
                  <w:szCs w:val="28"/>
                </w:rPr>
                <w:delText>Dùng để hướng dẫn cách đo nhiệt độ</w:delText>
              </w:r>
            </w:del>
          </w:p>
        </w:tc>
        <w:tc>
          <w:tcPr>
            <w:tcW w:w="1381" w:type="pct"/>
            <w:vMerge w:val="restart"/>
            <w:tcBorders>
              <w:top w:val="single" w:sz="4" w:space="0" w:color="auto"/>
              <w:left w:val="single" w:sz="4" w:space="0" w:color="auto"/>
              <w:bottom w:val="dotted" w:sz="4" w:space="0" w:color="auto"/>
              <w:right w:val="single" w:sz="4" w:space="0" w:color="auto"/>
            </w:tcBorders>
          </w:tcPr>
          <w:p w:rsidR="002F3CDA" w:rsidRPr="00BB2550" w:rsidDel="00414B38" w:rsidRDefault="002F3CDA" w:rsidP="008A5A3A">
            <w:pPr>
              <w:ind w:left="-108" w:firstLine="108"/>
              <w:rPr>
                <w:del w:id="1117" w:author="IT" w:date="2015-03-27T10:14:00Z"/>
                <w:rFonts w:ascii="Times New Roman" w:hAnsi="Times New Roman"/>
                <w:bCs/>
                <w:sz w:val="28"/>
                <w:szCs w:val="28"/>
              </w:rPr>
            </w:pPr>
          </w:p>
        </w:tc>
      </w:tr>
      <w:tr w:rsidR="002F3CDA" w:rsidRPr="00BB2550" w:rsidDel="00414B38" w:rsidTr="007D5E5D">
        <w:trPr>
          <w:del w:id="1118" w:author="IT" w:date="2015-03-27T10:14:00Z"/>
        </w:trPr>
        <w:tc>
          <w:tcPr>
            <w:tcW w:w="320" w:type="pct"/>
            <w:tcBorders>
              <w:top w:val="nil"/>
              <w:left w:val="single" w:sz="4" w:space="0" w:color="auto"/>
              <w:bottom w:val="single" w:sz="4" w:space="0" w:color="auto"/>
              <w:right w:val="single" w:sz="4" w:space="0" w:color="auto"/>
            </w:tcBorders>
            <w:vAlign w:val="center"/>
          </w:tcPr>
          <w:p w:rsidR="002F3CDA" w:rsidRPr="00BB2550" w:rsidDel="00414B38" w:rsidRDefault="002F3CDA" w:rsidP="008A5A3A">
            <w:pPr>
              <w:spacing w:after="120"/>
              <w:jc w:val="center"/>
              <w:rPr>
                <w:del w:id="1119" w:author="IT" w:date="2015-03-27T10:14:00Z"/>
                <w:rFonts w:ascii="Times New Roman" w:hAnsi="Times New Roman"/>
                <w:bCs/>
                <w:sz w:val="28"/>
                <w:szCs w:val="28"/>
              </w:rPr>
            </w:pPr>
          </w:p>
        </w:tc>
        <w:tc>
          <w:tcPr>
            <w:tcW w:w="2067" w:type="pct"/>
            <w:gridSpan w:val="3"/>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rPr>
                <w:del w:id="1120" w:author="IT" w:date="2015-03-27T10:14:00Z"/>
                <w:rFonts w:ascii="Times New Roman" w:hAnsi="Times New Roman"/>
                <w:bCs/>
                <w:i/>
                <w:sz w:val="28"/>
                <w:szCs w:val="28"/>
              </w:rPr>
            </w:pPr>
            <w:del w:id="1121" w:author="IT" w:date="2015-03-27T10:14:00Z">
              <w:r w:rsidRPr="00BB2550" w:rsidDel="00414B38">
                <w:rPr>
                  <w:rFonts w:ascii="Times New Roman" w:hAnsi="Times New Roman"/>
                  <w:bCs/>
                  <w:i/>
                  <w:sz w:val="28"/>
                  <w:szCs w:val="28"/>
                </w:rPr>
                <w:delText>Mỗi bộ bao gồm:</w:delText>
              </w:r>
            </w:del>
          </w:p>
        </w:tc>
        <w:tc>
          <w:tcPr>
            <w:tcW w:w="1232" w:type="pct"/>
            <w:vMerge/>
            <w:tcBorders>
              <w:top w:val="dotted" w:sz="4" w:space="0" w:color="auto"/>
              <w:left w:val="single" w:sz="4" w:space="0" w:color="auto"/>
              <w:bottom w:val="single" w:sz="4" w:space="0" w:color="auto"/>
              <w:right w:val="single" w:sz="4" w:space="0" w:color="auto"/>
            </w:tcBorders>
            <w:vAlign w:val="center"/>
          </w:tcPr>
          <w:p w:rsidR="002F3CDA" w:rsidRPr="00BB2550" w:rsidDel="00414B38" w:rsidRDefault="002F3CDA" w:rsidP="008A5A3A">
            <w:pPr>
              <w:rPr>
                <w:del w:id="1122" w:author="IT" w:date="2015-03-27T10:14:00Z"/>
                <w:rFonts w:ascii="Times New Roman" w:hAnsi="Times New Roman"/>
                <w:bCs/>
                <w:i/>
                <w:sz w:val="28"/>
                <w:szCs w:val="28"/>
              </w:rPr>
            </w:pPr>
          </w:p>
        </w:tc>
        <w:tc>
          <w:tcPr>
            <w:tcW w:w="1381" w:type="pct"/>
            <w:vMerge/>
            <w:tcBorders>
              <w:top w:val="dotted" w:sz="4" w:space="0" w:color="auto"/>
              <w:left w:val="single" w:sz="4" w:space="0" w:color="auto"/>
              <w:bottom w:val="single" w:sz="4" w:space="0" w:color="auto"/>
              <w:right w:val="single" w:sz="4" w:space="0" w:color="auto"/>
            </w:tcBorders>
          </w:tcPr>
          <w:p w:rsidR="002F3CDA" w:rsidRPr="00BB2550" w:rsidDel="00414B38" w:rsidRDefault="002F3CDA" w:rsidP="008A5A3A">
            <w:pPr>
              <w:ind w:left="-108" w:firstLine="108"/>
              <w:rPr>
                <w:del w:id="1123" w:author="IT" w:date="2015-03-27T10:14:00Z"/>
                <w:rFonts w:ascii="Times New Roman" w:hAnsi="Times New Roman"/>
                <w:bCs/>
                <w:i/>
                <w:sz w:val="28"/>
                <w:szCs w:val="28"/>
              </w:rPr>
            </w:pPr>
          </w:p>
        </w:tc>
      </w:tr>
      <w:tr w:rsidR="002F3CDA" w:rsidRPr="00BB2550" w:rsidDel="00414B38" w:rsidTr="007D5E5D">
        <w:trPr>
          <w:del w:id="1124" w:author="IT" w:date="2015-03-27T10:14:00Z"/>
        </w:trPr>
        <w:tc>
          <w:tcPr>
            <w:tcW w:w="320" w:type="pct"/>
            <w:tcBorders>
              <w:top w:val="single" w:sz="4" w:space="0" w:color="auto"/>
              <w:left w:val="single" w:sz="4" w:space="0" w:color="auto"/>
              <w:bottom w:val="nil"/>
              <w:right w:val="single" w:sz="4" w:space="0" w:color="auto"/>
            </w:tcBorders>
            <w:vAlign w:val="center"/>
          </w:tcPr>
          <w:p w:rsidR="002F3CDA" w:rsidRPr="00BB2550" w:rsidDel="00414B38" w:rsidRDefault="002F3CDA" w:rsidP="008A5A3A">
            <w:pPr>
              <w:spacing w:after="120"/>
              <w:jc w:val="center"/>
              <w:rPr>
                <w:del w:id="1125" w:author="IT" w:date="2015-03-27T10:14:00Z"/>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jc w:val="both"/>
              <w:rPr>
                <w:del w:id="1126" w:author="IT" w:date="2015-03-27T10:14:00Z"/>
                <w:rFonts w:ascii="Times New Roman" w:hAnsi="Times New Roman"/>
                <w:bCs/>
                <w:i/>
                <w:sz w:val="28"/>
                <w:szCs w:val="28"/>
              </w:rPr>
            </w:pPr>
            <w:del w:id="1127" w:author="IT" w:date="2015-03-27T10:14:00Z">
              <w:r w:rsidRPr="00BB2550" w:rsidDel="00414B38">
                <w:rPr>
                  <w:rFonts w:ascii="Times New Roman" w:hAnsi="Times New Roman"/>
                  <w:bCs/>
                  <w:i/>
                  <w:sz w:val="28"/>
                  <w:szCs w:val="28"/>
                </w:rPr>
                <w:delText>Đầu dò nhiệt loại RTD</w:delText>
              </w:r>
            </w:del>
          </w:p>
        </w:tc>
        <w:tc>
          <w:tcPr>
            <w:tcW w:w="473" w:type="pct"/>
            <w:tcBorders>
              <w:top w:val="single"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jc w:val="center"/>
              <w:rPr>
                <w:del w:id="1128" w:author="IT" w:date="2015-03-27T10:14:00Z"/>
                <w:rFonts w:ascii="Times New Roman" w:hAnsi="Times New Roman"/>
              </w:rPr>
            </w:pPr>
            <w:del w:id="1129" w:author="IT" w:date="2015-03-27T10:14:00Z">
              <w:r w:rsidRPr="00BB2550" w:rsidDel="00414B38">
                <w:rPr>
                  <w:rFonts w:ascii="Times New Roman" w:hAnsi="Times New Roman"/>
                  <w:bCs/>
                  <w:i/>
                  <w:sz w:val="28"/>
                  <w:szCs w:val="28"/>
                </w:rPr>
                <w:delText>Chiếc</w:delText>
              </w:r>
            </w:del>
          </w:p>
        </w:tc>
        <w:tc>
          <w:tcPr>
            <w:tcW w:w="521" w:type="pct"/>
            <w:tcBorders>
              <w:top w:val="single"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jc w:val="center"/>
              <w:rPr>
                <w:del w:id="1130" w:author="IT" w:date="2015-03-27T10:14:00Z"/>
                <w:rFonts w:ascii="Times New Roman" w:hAnsi="Times New Roman"/>
                <w:bCs/>
                <w:i/>
                <w:sz w:val="28"/>
                <w:szCs w:val="28"/>
              </w:rPr>
            </w:pPr>
            <w:del w:id="1131" w:author="IT" w:date="2015-03-27T10:14:00Z">
              <w:r w:rsidRPr="00BB2550" w:rsidDel="00414B38">
                <w:rPr>
                  <w:rFonts w:ascii="Times New Roman" w:hAnsi="Times New Roman"/>
                  <w:bCs/>
                  <w:i/>
                  <w:sz w:val="28"/>
                  <w:szCs w:val="28"/>
                </w:rPr>
                <w:delText>01</w:delText>
              </w:r>
            </w:del>
          </w:p>
        </w:tc>
        <w:tc>
          <w:tcPr>
            <w:tcW w:w="1232" w:type="pct"/>
            <w:tcBorders>
              <w:top w:val="single"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rPr>
                <w:del w:id="1132" w:author="IT" w:date="2015-03-27T10:14:00Z"/>
                <w:rFonts w:ascii="Times New Roman" w:hAnsi="Times New Roman"/>
                <w:bCs/>
                <w:i/>
                <w:sz w:val="28"/>
                <w:szCs w:val="28"/>
              </w:rPr>
            </w:pPr>
          </w:p>
        </w:tc>
        <w:tc>
          <w:tcPr>
            <w:tcW w:w="1381" w:type="pct"/>
            <w:tcBorders>
              <w:top w:val="single"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rPr>
                <w:del w:id="1133" w:author="IT" w:date="2015-03-27T10:14:00Z"/>
                <w:rFonts w:ascii="Times New Roman" w:hAnsi="Times New Roman"/>
                <w:bCs/>
                <w:sz w:val="28"/>
                <w:szCs w:val="28"/>
              </w:rPr>
            </w:pPr>
            <w:del w:id="1134" w:author="IT" w:date="2015-03-27T10:14:00Z">
              <w:r w:rsidRPr="00BB2550" w:rsidDel="00414B38">
                <w:rPr>
                  <w:rFonts w:ascii="Times New Roman" w:hAnsi="Times New Roman"/>
                  <w:bCs/>
                  <w:i/>
                  <w:sz w:val="28"/>
                  <w:szCs w:val="28"/>
                </w:rPr>
                <w:delText>Loại thông dụng và theo tiêu chuẩn công nghiệp</w:delText>
              </w:r>
            </w:del>
          </w:p>
        </w:tc>
      </w:tr>
      <w:tr w:rsidR="002F3CDA" w:rsidRPr="00BB2550" w:rsidDel="00414B38" w:rsidTr="008A5A3A">
        <w:trPr>
          <w:del w:id="1135" w:author="IT" w:date="2015-03-27T10:14:00Z"/>
        </w:trPr>
        <w:tc>
          <w:tcPr>
            <w:tcW w:w="320" w:type="pct"/>
            <w:tcBorders>
              <w:top w:val="nil"/>
              <w:left w:val="single" w:sz="4" w:space="0" w:color="auto"/>
              <w:bottom w:val="nil"/>
              <w:right w:val="single" w:sz="4" w:space="0" w:color="auto"/>
            </w:tcBorders>
            <w:vAlign w:val="center"/>
          </w:tcPr>
          <w:p w:rsidR="002F3CDA" w:rsidRPr="00BB2550" w:rsidDel="00414B38" w:rsidRDefault="002F3CDA" w:rsidP="008A5A3A">
            <w:pPr>
              <w:rPr>
                <w:del w:id="1136" w:author="IT" w:date="2015-03-27T10:14:00Z"/>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jc w:val="both"/>
              <w:rPr>
                <w:del w:id="1137" w:author="IT" w:date="2015-03-27T10:14:00Z"/>
                <w:rFonts w:ascii="Times New Roman" w:hAnsi="Times New Roman"/>
                <w:bCs/>
                <w:i/>
                <w:sz w:val="28"/>
                <w:szCs w:val="28"/>
              </w:rPr>
            </w:pPr>
            <w:del w:id="1138" w:author="IT" w:date="2015-03-27T10:14:00Z">
              <w:r w:rsidRPr="00BB2550" w:rsidDel="00414B38">
                <w:rPr>
                  <w:rFonts w:ascii="Times New Roman" w:hAnsi="Times New Roman"/>
                  <w:bCs/>
                  <w:i/>
                  <w:sz w:val="28"/>
                  <w:szCs w:val="28"/>
                </w:rPr>
                <w:delText>Đầu dò nhiệt loại TC</w:delText>
              </w:r>
            </w:del>
          </w:p>
        </w:tc>
        <w:tc>
          <w:tcPr>
            <w:tcW w:w="473"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jc w:val="center"/>
              <w:rPr>
                <w:del w:id="1139" w:author="IT" w:date="2015-03-27T10:14:00Z"/>
                <w:rFonts w:ascii="Times New Roman" w:hAnsi="Times New Roman"/>
              </w:rPr>
            </w:pPr>
            <w:del w:id="1140"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jc w:val="center"/>
              <w:rPr>
                <w:del w:id="1141" w:author="IT" w:date="2015-03-27T10:14:00Z"/>
                <w:rFonts w:ascii="Times New Roman" w:hAnsi="Times New Roman"/>
                <w:bCs/>
                <w:i/>
                <w:sz w:val="28"/>
                <w:szCs w:val="28"/>
              </w:rPr>
            </w:pPr>
            <w:del w:id="1142"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2F3CDA" w:rsidRPr="00BB2550" w:rsidDel="00414B38" w:rsidRDefault="002F3CDA" w:rsidP="008A5A3A">
            <w:pPr>
              <w:rPr>
                <w:del w:id="1143" w:author="IT" w:date="2015-03-27T10:14:00Z"/>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2F3CDA" w:rsidRPr="00BB2550" w:rsidDel="00414B38" w:rsidRDefault="002F3CDA" w:rsidP="008A5A3A">
            <w:pPr>
              <w:rPr>
                <w:del w:id="1144" w:author="IT" w:date="2015-03-27T10:14:00Z"/>
                <w:rFonts w:ascii="Times New Roman" w:hAnsi="Times New Roman"/>
                <w:bCs/>
                <w:i/>
                <w:sz w:val="28"/>
                <w:szCs w:val="28"/>
              </w:rPr>
            </w:pPr>
            <w:del w:id="1145" w:author="IT" w:date="2015-03-27T10:14:00Z">
              <w:r w:rsidRPr="00BB2550" w:rsidDel="00414B38">
                <w:rPr>
                  <w:rFonts w:ascii="Times New Roman" w:hAnsi="Times New Roman"/>
                  <w:bCs/>
                  <w:i/>
                  <w:sz w:val="28"/>
                  <w:szCs w:val="28"/>
                </w:rPr>
                <w:delText>Loại thông dụng và theo tiêu chuẩn công nghiệp</w:delText>
              </w:r>
            </w:del>
          </w:p>
        </w:tc>
      </w:tr>
      <w:tr w:rsidR="002F3CDA" w:rsidRPr="00BB2550" w:rsidDel="00414B38" w:rsidTr="008A5A3A">
        <w:trPr>
          <w:trHeight w:val="881"/>
          <w:del w:id="1146" w:author="IT" w:date="2015-03-27T10:14:00Z"/>
        </w:trPr>
        <w:tc>
          <w:tcPr>
            <w:tcW w:w="320" w:type="pct"/>
            <w:tcBorders>
              <w:top w:val="nil"/>
              <w:left w:val="single" w:sz="4" w:space="0" w:color="auto"/>
              <w:bottom w:val="single" w:sz="4" w:space="0" w:color="auto"/>
              <w:right w:val="single" w:sz="4" w:space="0" w:color="auto"/>
            </w:tcBorders>
            <w:vAlign w:val="center"/>
          </w:tcPr>
          <w:p w:rsidR="002F3CDA" w:rsidRPr="00BB2550" w:rsidDel="00414B38" w:rsidRDefault="002F3CDA" w:rsidP="008A5A3A">
            <w:pPr>
              <w:rPr>
                <w:del w:id="1147" w:author="IT" w:date="2015-03-27T10:14:00Z"/>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rPr>
                <w:del w:id="1148" w:author="IT" w:date="2015-03-27T10:14:00Z"/>
                <w:rFonts w:ascii="Times New Roman" w:hAnsi="Times New Roman"/>
                <w:bCs/>
                <w:i/>
                <w:sz w:val="28"/>
                <w:szCs w:val="28"/>
              </w:rPr>
            </w:pPr>
            <w:del w:id="1149" w:author="IT" w:date="2015-03-27T10:14:00Z">
              <w:r w:rsidRPr="00BB2550" w:rsidDel="00414B38">
                <w:rPr>
                  <w:rFonts w:ascii="Times New Roman" w:hAnsi="Times New Roman"/>
                  <w:bCs/>
                  <w:i/>
                  <w:sz w:val="28"/>
                  <w:szCs w:val="28"/>
                </w:rPr>
                <w:delText>Transmitter nhiệt độ</w:delText>
              </w:r>
            </w:del>
          </w:p>
        </w:tc>
        <w:tc>
          <w:tcPr>
            <w:tcW w:w="473" w:type="pct"/>
            <w:tcBorders>
              <w:top w:val="dotted"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jc w:val="center"/>
              <w:rPr>
                <w:del w:id="1150" w:author="IT" w:date="2015-03-27T10:14:00Z"/>
                <w:rFonts w:ascii="Times New Roman" w:hAnsi="Times New Roman"/>
                <w:bCs/>
                <w:i/>
                <w:sz w:val="28"/>
                <w:szCs w:val="28"/>
              </w:rPr>
            </w:pPr>
            <w:del w:id="1151"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single" w:sz="4" w:space="0" w:color="auto"/>
              <w:right w:val="single" w:sz="4" w:space="0" w:color="auto"/>
            </w:tcBorders>
            <w:vAlign w:val="center"/>
            <w:hideMark/>
          </w:tcPr>
          <w:p w:rsidR="002F3CDA" w:rsidRPr="00BB2550" w:rsidDel="00414B38" w:rsidRDefault="002F3CDA" w:rsidP="008A5A3A">
            <w:pPr>
              <w:jc w:val="center"/>
              <w:rPr>
                <w:del w:id="1152" w:author="IT" w:date="2015-03-27T10:14:00Z"/>
                <w:rFonts w:ascii="Times New Roman" w:hAnsi="Times New Roman"/>
                <w:bCs/>
                <w:i/>
                <w:sz w:val="28"/>
                <w:szCs w:val="28"/>
              </w:rPr>
            </w:pPr>
            <w:del w:id="1153"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right w:val="single" w:sz="4" w:space="0" w:color="auto"/>
            </w:tcBorders>
            <w:vAlign w:val="center"/>
          </w:tcPr>
          <w:p w:rsidR="002F3CDA" w:rsidRPr="00BB2550" w:rsidDel="00414B38" w:rsidRDefault="002F3CDA" w:rsidP="008A5A3A">
            <w:pPr>
              <w:rPr>
                <w:del w:id="1154" w:author="IT" w:date="2015-03-27T10:14:00Z"/>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tcPr>
          <w:p w:rsidR="002F3CDA" w:rsidRPr="00BB2550" w:rsidDel="00414B38" w:rsidRDefault="002F3CDA" w:rsidP="008A5A3A">
            <w:pPr>
              <w:rPr>
                <w:del w:id="1155" w:author="IT" w:date="2015-03-27T10:14:00Z"/>
                <w:rFonts w:ascii="Times New Roman" w:hAnsi="Times New Roman"/>
                <w:bCs/>
                <w:i/>
                <w:sz w:val="28"/>
                <w:szCs w:val="28"/>
              </w:rPr>
            </w:pPr>
            <w:del w:id="1156" w:author="IT" w:date="2015-03-27T10:14:00Z">
              <w:r w:rsidRPr="00BB2550" w:rsidDel="00414B38">
                <w:rPr>
                  <w:rFonts w:ascii="Times New Roman" w:hAnsi="Times New Roman"/>
                  <w:bCs/>
                  <w:i/>
                  <w:sz w:val="28"/>
                  <w:szCs w:val="28"/>
                </w:rPr>
                <w:delText>- Dải đo: ≥ 200 psig</w:delText>
              </w:r>
            </w:del>
          </w:p>
          <w:p w:rsidR="002F3CDA" w:rsidRPr="00BB2550" w:rsidDel="00414B38" w:rsidRDefault="002F3CDA" w:rsidP="008A5A3A">
            <w:pPr>
              <w:rPr>
                <w:del w:id="1157" w:author="IT" w:date="2015-03-27T10:14:00Z"/>
                <w:rFonts w:ascii="Times New Roman" w:hAnsi="Times New Roman"/>
                <w:bCs/>
                <w:i/>
                <w:sz w:val="28"/>
                <w:szCs w:val="28"/>
              </w:rPr>
            </w:pPr>
            <w:del w:id="1158" w:author="IT" w:date="2015-03-27T10:14:00Z">
              <w:r w:rsidRPr="00BB2550" w:rsidDel="00414B38">
                <w:rPr>
                  <w:rFonts w:ascii="Times New Roman" w:hAnsi="Times New Roman"/>
                  <w:bCs/>
                  <w:i/>
                  <w:sz w:val="28"/>
                  <w:szCs w:val="28"/>
                </w:rPr>
                <w:delText xml:space="preserve">- Cấp chính xác: </w:delText>
              </w:r>
            </w:del>
          </w:p>
          <w:p w:rsidR="002F3CDA" w:rsidRPr="00BB2550" w:rsidDel="00414B38" w:rsidRDefault="002F3CDA" w:rsidP="008A5A3A">
            <w:pPr>
              <w:rPr>
                <w:del w:id="1159" w:author="IT" w:date="2015-03-27T10:14:00Z"/>
                <w:rFonts w:ascii="Times New Roman" w:hAnsi="Times New Roman"/>
                <w:bCs/>
                <w:i/>
                <w:sz w:val="28"/>
                <w:szCs w:val="28"/>
              </w:rPr>
            </w:pPr>
            <w:del w:id="1160" w:author="IT" w:date="2015-03-27T10:14:00Z">
              <w:r w:rsidRPr="00BB2550" w:rsidDel="00414B38">
                <w:rPr>
                  <w:rFonts w:ascii="Times New Roman" w:hAnsi="Times New Roman"/>
                  <w:bCs/>
                  <w:i/>
                  <w:sz w:val="28"/>
                  <w:szCs w:val="28"/>
                </w:rPr>
                <w:delText>≥ 0,25 %FS</w:delText>
              </w:r>
            </w:del>
          </w:p>
        </w:tc>
      </w:tr>
      <w:tr w:rsidR="00CA3C09" w:rsidRPr="00BB2550" w:rsidDel="00414B38" w:rsidTr="00CA3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161" w:author="Binh, Nguyen Thanh" w:date="2015-03-25T11: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061"/>
          <w:del w:id="1162" w:author="IT" w:date="2015-03-27T10:14:00Z"/>
          <w:trPrChange w:id="1163" w:author="Binh, Nguyen Thanh" w:date="2015-03-25T11:32:00Z">
            <w:trPr>
              <w:trHeight w:val="1061"/>
            </w:trPr>
          </w:trPrChange>
        </w:trPr>
        <w:tc>
          <w:tcPr>
            <w:tcW w:w="320" w:type="pct"/>
            <w:vMerge w:val="restart"/>
            <w:tcBorders>
              <w:top w:val="single" w:sz="4" w:space="0" w:color="auto"/>
              <w:left w:val="single" w:sz="4" w:space="0" w:color="auto"/>
              <w:right w:val="single" w:sz="4" w:space="0" w:color="auto"/>
            </w:tcBorders>
            <w:vAlign w:val="center"/>
            <w:tcPrChange w:id="1164" w:author="Binh, Nguyen Thanh" w:date="2015-03-25T11:32:00Z">
              <w:tcPr>
                <w:tcW w:w="320" w:type="pct"/>
                <w:vMerge w:val="restart"/>
                <w:tcBorders>
                  <w:top w:val="single" w:sz="4" w:space="0" w:color="auto"/>
                  <w:left w:val="single" w:sz="4" w:space="0" w:color="auto"/>
                  <w:right w:val="single" w:sz="4" w:space="0" w:color="auto"/>
                </w:tcBorders>
              </w:tcPr>
            </w:tcPrChange>
          </w:tcPr>
          <w:p w:rsidR="00B1145E" w:rsidRDefault="00CA3C09" w:rsidP="00B1145E">
            <w:pPr>
              <w:spacing w:before="120" w:after="120"/>
              <w:jc w:val="center"/>
              <w:rPr>
                <w:del w:id="1165" w:author="IT" w:date="2015-03-27T10:14:00Z"/>
                <w:rFonts w:ascii="Times New Roman" w:hAnsi="Times New Roman"/>
                <w:bCs/>
                <w:sz w:val="28"/>
                <w:szCs w:val="28"/>
              </w:rPr>
              <w:pPrChange w:id="1166" w:author="Binh, Nguyen Thanh" w:date="2015-03-25T11:32:00Z">
                <w:pPr>
                  <w:spacing w:before="120" w:after="120"/>
                </w:pPr>
              </w:pPrChange>
            </w:pPr>
            <w:del w:id="1167" w:author="IT" w:date="2015-03-27T10:14:00Z">
              <w:r w:rsidRPr="00BB2550" w:rsidDel="00414B38">
                <w:rPr>
                  <w:rFonts w:ascii="Times New Roman" w:hAnsi="Times New Roman"/>
                  <w:bCs/>
                  <w:sz w:val="28"/>
                  <w:szCs w:val="28"/>
                </w:rPr>
                <w:delText>11</w:delText>
              </w:r>
            </w:del>
          </w:p>
        </w:tc>
        <w:tc>
          <w:tcPr>
            <w:tcW w:w="1073" w:type="pct"/>
            <w:tcBorders>
              <w:top w:val="single" w:sz="4" w:space="0" w:color="auto"/>
              <w:left w:val="single" w:sz="4" w:space="0" w:color="auto"/>
              <w:bottom w:val="dotted" w:sz="4" w:space="0" w:color="auto"/>
              <w:right w:val="single" w:sz="4" w:space="0" w:color="auto"/>
            </w:tcBorders>
            <w:vAlign w:val="center"/>
            <w:tcPrChange w:id="1168" w:author="Binh, Nguyen Thanh" w:date="2015-03-25T11:32:00Z">
              <w:tcPr>
                <w:tcW w:w="1073" w:type="pct"/>
                <w:tcBorders>
                  <w:top w:val="single" w:sz="4" w:space="0" w:color="auto"/>
                  <w:left w:val="single" w:sz="4" w:space="0" w:color="auto"/>
                  <w:bottom w:val="dotted" w:sz="4" w:space="0" w:color="auto"/>
                  <w:right w:val="single" w:sz="4" w:space="0" w:color="auto"/>
                </w:tcBorders>
                <w:vAlign w:val="center"/>
              </w:tcPr>
            </w:tcPrChange>
          </w:tcPr>
          <w:p w:rsidR="00CA3C09" w:rsidRPr="00BB2550" w:rsidDel="00414B38" w:rsidRDefault="00CA3C09" w:rsidP="008A5A3A">
            <w:pPr>
              <w:rPr>
                <w:del w:id="1169" w:author="IT" w:date="2015-03-27T10:14:00Z"/>
                <w:rFonts w:ascii="Times New Roman" w:hAnsi="Times New Roman"/>
                <w:bCs/>
                <w:sz w:val="28"/>
                <w:szCs w:val="28"/>
              </w:rPr>
            </w:pPr>
            <w:del w:id="1170" w:author="IT" w:date="2015-03-27T10:14:00Z">
              <w:r w:rsidRPr="00BB2550" w:rsidDel="00414B38">
                <w:rPr>
                  <w:rFonts w:ascii="Times New Roman" w:hAnsi="Times New Roman"/>
                  <w:bCs/>
                  <w:sz w:val="28"/>
                  <w:szCs w:val="28"/>
                </w:rPr>
                <w:delText>Bộ thực hành cảm biến tiệm cận</w:delText>
              </w:r>
            </w:del>
          </w:p>
        </w:tc>
        <w:tc>
          <w:tcPr>
            <w:tcW w:w="473" w:type="pct"/>
            <w:tcBorders>
              <w:top w:val="single" w:sz="4" w:space="0" w:color="auto"/>
              <w:left w:val="single" w:sz="4" w:space="0" w:color="auto"/>
              <w:bottom w:val="dotted" w:sz="4" w:space="0" w:color="auto"/>
              <w:right w:val="single" w:sz="4" w:space="0" w:color="auto"/>
            </w:tcBorders>
            <w:vAlign w:val="center"/>
            <w:tcPrChange w:id="1171" w:author="Binh, Nguyen Thanh" w:date="2015-03-25T11:32:00Z">
              <w:tcPr>
                <w:tcW w:w="473" w:type="pct"/>
                <w:tcBorders>
                  <w:top w:val="single" w:sz="4" w:space="0" w:color="auto"/>
                  <w:left w:val="single" w:sz="4" w:space="0" w:color="auto"/>
                  <w:bottom w:val="dotted" w:sz="4" w:space="0" w:color="auto"/>
                  <w:right w:val="single" w:sz="4" w:space="0" w:color="auto"/>
                </w:tcBorders>
                <w:vAlign w:val="center"/>
              </w:tcPr>
            </w:tcPrChange>
          </w:tcPr>
          <w:p w:rsidR="00CA3C09" w:rsidRPr="00BB2550" w:rsidDel="00414B38" w:rsidRDefault="00CA3C09" w:rsidP="008A5A3A">
            <w:pPr>
              <w:jc w:val="center"/>
              <w:rPr>
                <w:del w:id="1172" w:author="IT" w:date="2015-03-27T10:14:00Z"/>
                <w:rFonts w:ascii="Times New Roman" w:hAnsi="Times New Roman"/>
                <w:bCs/>
                <w:sz w:val="28"/>
                <w:szCs w:val="28"/>
              </w:rPr>
            </w:pPr>
            <w:del w:id="1173" w:author="IT" w:date="2015-03-27T10:14:00Z">
              <w:r w:rsidRPr="00BB2550" w:rsidDel="00414B38">
                <w:rPr>
                  <w:rFonts w:ascii="Times New Roman" w:hAnsi="Times New Roman"/>
                  <w:bCs/>
                  <w:sz w:val="28"/>
                  <w:szCs w:val="28"/>
                </w:rPr>
                <w:delText xml:space="preserve">Bộ  </w:delText>
              </w:r>
            </w:del>
          </w:p>
        </w:tc>
        <w:tc>
          <w:tcPr>
            <w:tcW w:w="521" w:type="pct"/>
            <w:tcBorders>
              <w:top w:val="single" w:sz="4" w:space="0" w:color="auto"/>
              <w:left w:val="single" w:sz="4" w:space="0" w:color="auto"/>
              <w:bottom w:val="dotted" w:sz="4" w:space="0" w:color="auto"/>
              <w:right w:val="single" w:sz="4" w:space="0" w:color="auto"/>
            </w:tcBorders>
            <w:vAlign w:val="center"/>
            <w:tcPrChange w:id="1174" w:author="Binh, Nguyen Thanh" w:date="2015-03-25T11:32:00Z">
              <w:tcPr>
                <w:tcW w:w="521" w:type="pct"/>
                <w:tcBorders>
                  <w:top w:val="single" w:sz="4" w:space="0" w:color="auto"/>
                  <w:left w:val="single" w:sz="4" w:space="0" w:color="auto"/>
                  <w:bottom w:val="dotted" w:sz="4" w:space="0" w:color="auto"/>
                  <w:right w:val="single" w:sz="4" w:space="0" w:color="auto"/>
                </w:tcBorders>
                <w:vAlign w:val="center"/>
              </w:tcPr>
            </w:tcPrChange>
          </w:tcPr>
          <w:p w:rsidR="00CA3C09" w:rsidRPr="00BB2550" w:rsidDel="00414B38" w:rsidRDefault="00CA3C09" w:rsidP="008A5A3A">
            <w:pPr>
              <w:jc w:val="center"/>
              <w:rPr>
                <w:del w:id="1175" w:author="IT" w:date="2015-03-27T10:14:00Z"/>
                <w:rFonts w:ascii="Times New Roman" w:hAnsi="Times New Roman"/>
                <w:bCs/>
                <w:sz w:val="28"/>
                <w:szCs w:val="28"/>
              </w:rPr>
            </w:pPr>
            <w:del w:id="1176" w:author="IT" w:date="2015-03-27T10:14:00Z">
              <w:r w:rsidRPr="00BB2550" w:rsidDel="00414B38">
                <w:rPr>
                  <w:rFonts w:ascii="Times New Roman" w:hAnsi="Times New Roman"/>
                  <w:bCs/>
                  <w:sz w:val="28"/>
                  <w:szCs w:val="28"/>
                </w:rPr>
                <w:delText>01</w:delText>
              </w:r>
            </w:del>
          </w:p>
        </w:tc>
        <w:tc>
          <w:tcPr>
            <w:tcW w:w="1232" w:type="pct"/>
            <w:vMerge w:val="restart"/>
            <w:tcBorders>
              <w:top w:val="single" w:sz="4" w:space="0" w:color="auto"/>
              <w:left w:val="single" w:sz="4" w:space="0" w:color="auto"/>
              <w:right w:val="single" w:sz="4" w:space="0" w:color="auto"/>
            </w:tcBorders>
            <w:vAlign w:val="center"/>
            <w:tcPrChange w:id="1177" w:author="Binh, Nguyen Thanh" w:date="2015-03-25T11:32:00Z">
              <w:tcPr>
                <w:tcW w:w="1232" w:type="pct"/>
                <w:vMerge w:val="restart"/>
                <w:tcBorders>
                  <w:top w:val="single" w:sz="4" w:space="0" w:color="auto"/>
                  <w:left w:val="single" w:sz="4" w:space="0" w:color="auto"/>
                  <w:right w:val="single" w:sz="4" w:space="0" w:color="auto"/>
                </w:tcBorders>
                <w:vAlign w:val="center"/>
              </w:tcPr>
            </w:tcPrChange>
          </w:tcPr>
          <w:p w:rsidR="00CA3C09" w:rsidRPr="00BB2550" w:rsidDel="00414B38" w:rsidRDefault="00CA3C09" w:rsidP="008A5A3A">
            <w:pPr>
              <w:jc w:val="both"/>
              <w:rPr>
                <w:del w:id="1178" w:author="IT" w:date="2015-03-27T10:14:00Z"/>
                <w:rFonts w:ascii="Times New Roman" w:hAnsi="Times New Roman"/>
                <w:bCs/>
                <w:sz w:val="28"/>
                <w:szCs w:val="28"/>
              </w:rPr>
            </w:pPr>
            <w:del w:id="1179" w:author="IT" w:date="2015-03-27T10:14:00Z">
              <w:r w:rsidRPr="00BB2550" w:rsidDel="00414B38">
                <w:rPr>
                  <w:rFonts w:ascii="Times New Roman" w:hAnsi="Times New Roman"/>
                  <w:bCs/>
                  <w:sz w:val="28"/>
                  <w:szCs w:val="28"/>
                </w:rPr>
                <w:delText>Dùng để hướng dẫn, xác định nguyên lý hoạt động và cách sử dụng các loại cảm biến tiệm cận</w:delText>
              </w:r>
            </w:del>
          </w:p>
        </w:tc>
        <w:tc>
          <w:tcPr>
            <w:tcW w:w="1381" w:type="pct"/>
            <w:vMerge w:val="restart"/>
            <w:tcBorders>
              <w:top w:val="single" w:sz="4" w:space="0" w:color="auto"/>
              <w:left w:val="single" w:sz="4" w:space="0" w:color="auto"/>
              <w:right w:val="single" w:sz="4" w:space="0" w:color="auto"/>
            </w:tcBorders>
            <w:vAlign w:val="center"/>
            <w:tcPrChange w:id="1180" w:author="Binh, Nguyen Thanh" w:date="2015-03-25T11:32:00Z">
              <w:tcPr>
                <w:tcW w:w="1381" w:type="pct"/>
                <w:vMerge w:val="restart"/>
                <w:tcBorders>
                  <w:top w:val="single" w:sz="4" w:space="0" w:color="auto"/>
                  <w:left w:val="single" w:sz="4" w:space="0" w:color="auto"/>
                  <w:right w:val="single" w:sz="4" w:space="0" w:color="auto"/>
                </w:tcBorders>
                <w:vAlign w:val="center"/>
              </w:tcPr>
            </w:tcPrChange>
          </w:tcPr>
          <w:p w:rsidR="00CA3C09" w:rsidRPr="00BB2550" w:rsidDel="00414B38" w:rsidRDefault="00CA3C09" w:rsidP="008A5A3A">
            <w:pPr>
              <w:jc w:val="both"/>
              <w:rPr>
                <w:del w:id="1181" w:author="IT" w:date="2015-03-27T10:14:00Z"/>
                <w:rFonts w:ascii="Times New Roman" w:hAnsi="Times New Roman"/>
                <w:bCs/>
                <w:sz w:val="28"/>
                <w:szCs w:val="28"/>
              </w:rPr>
            </w:pPr>
          </w:p>
        </w:tc>
      </w:tr>
      <w:tr w:rsidR="00CA3C09" w:rsidRPr="00BB2550" w:rsidDel="00414B38" w:rsidTr="00B4697F">
        <w:trPr>
          <w:trHeight w:val="719"/>
          <w:del w:id="1182" w:author="IT" w:date="2015-03-27T10:14:00Z"/>
        </w:trPr>
        <w:tc>
          <w:tcPr>
            <w:tcW w:w="320" w:type="pct"/>
            <w:vMerge/>
            <w:tcBorders>
              <w:left w:val="single" w:sz="4" w:space="0" w:color="auto"/>
              <w:right w:val="single" w:sz="4" w:space="0" w:color="auto"/>
            </w:tcBorders>
          </w:tcPr>
          <w:p w:rsidR="00B1145E" w:rsidRDefault="00B1145E" w:rsidP="00B1145E">
            <w:pPr>
              <w:spacing w:after="120"/>
              <w:jc w:val="center"/>
              <w:rPr>
                <w:del w:id="1183" w:author="IT" w:date="2015-03-27T10:14:00Z"/>
                <w:rFonts w:ascii="Times New Roman" w:hAnsi="Times New Roman"/>
                <w:bCs/>
                <w:sz w:val="28"/>
                <w:szCs w:val="28"/>
              </w:rPr>
              <w:pPrChange w:id="1184" w:author="Binh, Nguyen Thanh" w:date="2015-03-25T11:32:00Z">
                <w:pPr>
                  <w:spacing w:after="120"/>
                </w:pPr>
              </w:pPrChange>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185" w:author="IT" w:date="2015-03-27T10:14:00Z"/>
                <w:rFonts w:ascii="Times New Roman" w:hAnsi="Times New Roman"/>
                <w:bCs/>
                <w:i/>
                <w:sz w:val="28"/>
                <w:szCs w:val="28"/>
              </w:rPr>
            </w:pPr>
            <w:del w:id="1186" w:author="IT" w:date="2015-03-27T10:14:00Z">
              <w:r w:rsidRPr="00BB2550" w:rsidDel="00414B38">
                <w:rPr>
                  <w:rFonts w:ascii="Times New Roman" w:hAnsi="Times New Roman"/>
                  <w:bCs/>
                  <w:i/>
                  <w:sz w:val="28"/>
                  <w:szCs w:val="28"/>
                </w:rPr>
                <w:delText>Mỗi bộ bao gồm:</w:delText>
              </w:r>
            </w:del>
          </w:p>
        </w:tc>
        <w:tc>
          <w:tcPr>
            <w:tcW w:w="1232" w:type="pct"/>
            <w:vMerge/>
            <w:tcBorders>
              <w:left w:val="single" w:sz="4" w:space="0" w:color="auto"/>
              <w:bottom w:val="dotted" w:sz="4" w:space="0" w:color="auto"/>
              <w:right w:val="single" w:sz="4" w:space="0" w:color="auto"/>
            </w:tcBorders>
            <w:vAlign w:val="center"/>
          </w:tcPr>
          <w:p w:rsidR="00CA3C09" w:rsidRPr="00BB2550" w:rsidDel="00414B38" w:rsidRDefault="00CA3C09" w:rsidP="008A5A3A">
            <w:pPr>
              <w:jc w:val="both"/>
              <w:rPr>
                <w:del w:id="1187" w:author="IT" w:date="2015-03-27T10:14:00Z"/>
                <w:rFonts w:ascii="Times New Roman" w:hAnsi="Times New Roman"/>
                <w:bCs/>
                <w:sz w:val="28"/>
                <w:szCs w:val="28"/>
              </w:rPr>
            </w:pPr>
          </w:p>
        </w:tc>
        <w:tc>
          <w:tcPr>
            <w:tcW w:w="1381" w:type="pct"/>
            <w:vMerge/>
            <w:tcBorders>
              <w:left w:val="single" w:sz="4" w:space="0" w:color="auto"/>
              <w:bottom w:val="dotted" w:sz="4" w:space="0" w:color="auto"/>
              <w:right w:val="single" w:sz="4" w:space="0" w:color="auto"/>
            </w:tcBorders>
            <w:vAlign w:val="center"/>
          </w:tcPr>
          <w:p w:rsidR="00CA3C09" w:rsidRPr="00BB2550" w:rsidDel="00414B38" w:rsidRDefault="00CA3C09" w:rsidP="008A5A3A">
            <w:pPr>
              <w:rPr>
                <w:del w:id="1188" w:author="IT" w:date="2015-03-27T10:14:00Z"/>
                <w:rFonts w:ascii="Times New Roman" w:hAnsi="Times New Roman"/>
                <w:bCs/>
                <w:sz w:val="28"/>
                <w:szCs w:val="28"/>
              </w:rPr>
            </w:pPr>
          </w:p>
        </w:tc>
      </w:tr>
      <w:tr w:rsidR="00CA3C09" w:rsidRPr="00BB2550" w:rsidDel="00414B38" w:rsidTr="00B4697F">
        <w:trPr>
          <w:trHeight w:val="269"/>
          <w:del w:id="1189" w:author="IT" w:date="2015-03-27T10:14:00Z"/>
        </w:trPr>
        <w:tc>
          <w:tcPr>
            <w:tcW w:w="320" w:type="pct"/>
            <w:vMerge/>
            <w:tcBorders>
              <w:left w:val="single" w:sz="4" w:space="0" w:color="auto"/>
              <w:right w:val="single" w:sz="4" w:space="0" w:color="auto"/>
            </w:tcBorders>
          </w:tcPr>
          <w:p w:rsidR="00B1145E" w:rsidRDefault="00B1145E" w:rsidP="00B1145E">
            <w:pPr>
              <w:spacing w:after="120"/>
              <w:jc w:val="center"/>
              <w:rPr>
                <w:del w:id="1190" w:author="IT" w:date="2015-03-27T10:14:00Z"/>
                <w:rFonts w:ascii="Times New Roman" w:hAnsi="Times New Roman"/>
                <w:bCs/>
                <w:sz w:val="28"/>
                <w:szCs w:val="28"/>
              </w:rPr>
              <w:pPrChange w:id="1191" w:author="Binh, Nguyen Thanh" w:date="2015-03-25T11:32:00Z">
                <w:pPr>
                  <w:spacing w:after="120"/>
                </w:pPr>
              </w:pPrChange>
            </w:pPr>
          </w:p>
        </w:tc>
        <w:tc>
          <w:tcPr>
            <w:tcW w:w="1073"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192" w:author="IT" w:date="2015-03-27T10:14:00Z"/>
                <w:rFonts w:ascii="Times New Roman" w:hAnsi="Times New Roman"/>
                <w:bCs/>
                <w:i/>
                <w:sz w:val="28"/>
                <w:szCs w:val="28"/>
              </w:rPr>
            </w:pPr>
            <w:del w:id="1193" w:author="IT" w:date="2015-03-27T10:14:00Z">
              <w:r w:rsidRPr="00BB2550" w:rsidDel="00414B38">
                <w:rPr>
                  <w:rFonts w:ascii="Times New Roman" w:hAnsi="Times New Roman"/>
                  <w:bCs/>
                  <w:i/>
                  <w:sz w:val="28"/>
                  <w:szCs w:val="28"/>
                </w:rPr>
                <w:delText>Cảm biến tiệm cận kiểu điện cảm</w:delText>
              </w:r>
            </w:del>
          </w:p>
        </w:tc>
        <w:tc>
          <w:tcPr>
            <w:tcW w:w="473"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center"/>
              <w:rPr>
                <w:del w:id="1194" w:author="IT" w:date="2015-03-27T10:14:00Z"/>
                <w:rFonts w:ascii="Times New Roman" w:hAnsi="Times New Roman"/>
                <w:bCs/>
                <w:i/>
                <w:sz w:val="28"/>
                <w:szCs w:val="28"/>
              </w:rPr>
            </w:pPr>
            <w:del w:id="1195"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center"/>
              <w:rPr>
                <w:del w:id="1196" w:author="IT" w:date="2015-03-27T10:14:00Z"/>
                <w:rFonts w:ascii="Times New Roman" w:hAnsi="Times New Roman"/>
                <w:bCs/>
                <w:i/>
                <w:sz w:val="28"/>
                <w:szCs w:val="28"/>
              </w:rPr>
            </w:pPr>
            <w:del w:id="1197"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both"/>
              <w:rPr>
                <w:del w:id="1198" w:author="IT" w:date="2015-03-27T10:14:00Z"/>
                <w:rFonts w:ascii="Times New Roman" w:hAnsi="Times New Roman"/>
                <w:bCs/>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both"/>
              <w:rPr>
                <w:del w:id="1199" w:author="IT" w:date="2015-03-27T10:14:00Z"/>
                <w:rFonts w:ascii="Times New Roman" w:hAnsi="Times New Roman"/>
                <w:bCs/>
                <w:i/>
                <w:sz w:val="28"/>
                <w:szCs w:val="28"/>
              </w:rPr>
            </w:pPr>
            <w:del w:id="1200" w:author="IT" w:date="2015-03-27T10:14:00Z">
              <w:r w:rsidRPr="00BB2550" w:rsidDel="00414B38">
                <w:rPr>
                  <w:rFonts w:ascii="Times New Roman" w:hAnsi="Times New Roman"/>
                  <w:bCs/>
                  <w:i/>
                  <w:sz w:val="28"/>
                  <w:szCs w:val="28"/>
                </w:rPr>
                <w:delText>Khoảng cách phát hiện: ≤ 15mm</w:delText>
              </w:r>
            </w:del>
          </w:p>
        </w:tc>
      </w:tr>
      <w:tr w:rsidR="00CA3C09" w:rsidRPr="00BB2550" w:rsidDel="00414B38" w:rsidTr="00B4697F">
        <w:trPr>
          <w:trHeight w:val="269"/>
          <w:del w:id="1201" w:author="IT" w:date="2015-03-27T10:14:00Z"/>
        </w:trPr>
        <w:tc>
          <w:tcPr>
            <w:tcW w:w="320" w:type="pct"/>
            <w:vMerge/>
            <w:tcBorders>
              <w:left w:val="single" w:sz="4" w:space="0" w:color="auto"/>
              <w:right w:val="single" w:sz="4" w:space="0" w:color="auto"/>
            </w:tcBorders>
          </w:tcPr>
          <w:p w:rsidR="00B1145E" w:rsidRDefault="00B1145E" w:rsidP="00B1145E">
            <w:pPr>
              <w:spacing w:after="120"/>
              <w:jc w:val="center"/>
              <w:rPr>
                <w:del w:id="1202" w:author="IT" w:date="2015-03-27T10:14:00Z"/>
                <w:rFonts w:ascii="Times New Roman" w:hAnsi="Times New Roman"/>
                <w:bCs/>
                <w:sz w:val="28"/>
                <w:szCs w:val="28"/>
              </w:rPr>
              <w:pPrChange w:id="1203" w:author="Binh, Nguyen Thanh" w:date="2015-03-25T11:32:00Z">
                <w:pPr>
                  <w:spacing w:after="120"/>
                </w:pPr>
              </w:pPrChange>
            </w:pPr>
          </w:p>
        </w:tc>
        <w:tc>
          <w:tcPr>
            <w:tcW w:w="1073"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rPr>
                <w:del w:id="1204" w:author="IT" w:date="2015-03-27T10:14:00Z"/>
                <w:rFonts w:ascii="Times New Roman" w:hAnsi="Times New Roman"/>
                <w:bCs/>
                <w:i/>
                <w:sz w:val="28"/>
                <w:szCs w:val="28"/>
              </w:rPr>
            </w:pPr>
            <w:del w:id="1205" w:author="IT" w:date="2015-03-27T10:14:00Z">
              <w:r w:rsidRPr="00BB2550" w:rsidDel="00414B38">
                <w:rPr>
                  <w:rFonts w:ascii="Times New Roman" w:hAnsi="Times New Roman"/>
                  <w:bCs/>
                  <w:i/>
                  <w:sz w:val="28"/>
                  <w:szCs w:val="28"/>
                </w:rPr>
                <w:delText>Cảm biến tiệm cận kiểu điện dung</w:delText>
              </w:r>
            </w:del>
          </w:p>
        </w:tc>
        <w:tc>
          <w:tcPr>
            <w:tcW w:w="473"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center"/>
              <w:rPr>
                <w:del w:id="1206" w:author="IT" w:date="2015-03-27T10:14:00Z"/>
                <w:rFonts w:ascii="Times New Roman" w:hAnsi="Times New Roman"/>
                <w:bCs/>
                <w:i/>
                <w:sz w:val="28"/>
                <w:szCs w:val="28"/>
              </w:rPr>
            </w:pPr>
            <w:del w:id="1207"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center"/>
              <w:rPr>
                <w:del w:id="1208" w:author="IT" w:date="2015-03-27T10:14:00Z"/>
                <w:rFonts w:ascii="Times New Roman" w:hAnsi="Times New Roman"/>
                <w:bCs/>
                <w:i/>
                <w:sz w:val="28"/>
                <w:szCs w:val="28"/>
              </w:rPr>
            </w:pPr>
            <w:del w:id="1209"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both"/>
              <w:rPr>
                <w:del w:id="1210" w:author="IT" w:date="2015-03-27T10:14:00Z"/>
                <w:rFonts w:ascii="Times New Roman" w:hAnsi="Times New Roman"/>
                <w:bCs/>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tcPr>
          <w:p w:rsidR="00CA3C09" w:rsidRPr="00BB2550" w:rsidDel="00414B38" w:rsidRDefault="00CA3C09" w:rsidP="008A5A3A">
            <w:pPr>
              <w:jc w:val="both"/>
              <w:rPr>
                <w:del w:id="1211" w:author="IT" w:date="2015-03-27T10:14:00Z"/>
                <w:rFonts w:ascii="Times New Roman" w:hAnsi="Times New Roman"/>
                <w:bCs/>
                <w:i/>
                <w:sz w:val="28"/>
                <w:szCs w:val="28"/>
              </w:rPr>
            </w:pPr>
            <w:del w:id="1212" w:author="IT" w:date="2015-03-27T10:14:00Z">
              <w:r w:rsidRPr="00BB2550" w:rsidDel="00414B38">
                <w:rPr>
                  <w:rFonts w:ascii="Times New Roman" w:hAnsi="Times New Roman"/>
                  <w:bCs/>
                  <w:i/>
                  <w:sz w:val="28"/>
                  <w:szCs w:val="28"/>
                </w:rPr>
                <w:delText>Khoảng cách phát hiện: ≤ 15mm</w:delText>
              </w:r>
            </w:del>
          </w:p>
        </w:tc>
      </w:tr>
      <w:tr w:rsidR="00CA3C09" w:rsidRPr="00BB2550" w:rsidDel="00414B38" w:rsidTr="00B4697F">
        <w:trPr>
          <w:trHeight w:val="269"/>
          <w:del w:id="1213" w:author="IT" w:date="2015-03-27T10:14:00Z"/>
        </w:trPr>
        <w:tc>
          <w:tcPr>
            <w:tcW w:w="320" w:type="pct"/>
            <w:vMerge/>
            <w:tcBorders>
              <w:left w:val="single" w:sz="4" w:space="0" w:color="auto"/>
              <w:bottom w:val="single" w:sz="4" w:space="0" w:color="auto"/>
              <w:right w:val="single" w:sz="4" w:space="0" w:color="auto"/>
            </w:tcBorders>
          </w:tcPr>
          <w:p w:rsidR="00B1145E" w:rsidRDefault="00B1145E" w:rsidP="00B1145E">
            <w:pPr>
              <w:spacing w:after="120"/>
              <w:jc w:val="center"/>
              <w:rPr>
                <w:del w:id="1214" w:author="IT" w:date="2015-03-27T10:14:00Z"/>
                <w:rFonts w:ascii="Times New Roman" w:hAnsi="Times New Roman"/>
                <w:bCs/>
                <w:sz w:val="28"/>
                <w:szCs w:val="28"/>
              </w:rPr>
              <w:pPrChange w:id="1215" w:author="Binh, Nguyen Thanh" w:date="2015-03-25T11:32:00Z">
                <w:pPr>
                  <w:spacing w:after="120"/>
                </w:pPr>
              </w:pPrChange>
            </w:pPr>
          </w:p>
        </w:tc>
        <w:tc>
          <w:tcPr>
            <w:tcW w:w="1073" w:type="pct"/>
            <w:tcBorders>
              <w:top w:val="dotted" w:sz="4" w:space="0" w:color="auto"/>
              <w:left w:val="single" w:sz="4" w:space="0" w:color="auto"/>
              <w:bottom w:val="single" w:sz="4" w:space="0" w:color="auto"/>
              <w:right w:val="single" w:sz="4" w:space="0" w:color="auto"/>
            </w:tcBorders>
            <w:vAlign w:val="center"/>
          </w:tcPr>
          <w:p w:rsidR="00CA3C09" w:rsidRPr="00BB2550" w:rsidDel="00414B38" w:rsidRDefault="00CA3C09" w:rsidP="008A5A3A">
            <w:pPr>
              <w:rPr>
                <w:del w:id="1216" w:author="IT" w:date="2015-03-27T10:14:00Z"/>
                <w:rFonts w:ascii="Times New Roman" w:hAnsi="Times New Roman"/>
                <w:bCs/>
                <w:i/>
                <w:sz w:val="28"/>
                <w:szCs w:val="28"/>
              </w:rPr>
            </w:pPr>
            <w:del w:id="1217" w:author="IT" w:date="2015-03-27T10:14:00Z">
              <w:r w:rsidRPr="00BB2550" w:rsidDel="00414B38">
                <w:rPr>
                  <w:rFonts w:ascii="Times New Roman" w:hAnsi="Times New Roman"/>
                  <w:bCs/>
                  <w:i/>
                  <w:sz w:val="28"/>
                  <w:szCs w:val="28"/>
                </w:rPr>
                <w:delText>Cảm biến tiệm cận kiểu quang học</w:delText>
              </w:r>
            </w:del>
          </w:p>
        </w:tc>
        <w:tc>
          <w:tcPr>
            <w:tcW w:w="473" w:type="pct"/>
            <w:tcBorders>
              <w:top w:val="dotted" w:sz="4" w:space="0" w:color="auto"/>
              <w:left w:val="single" w:sz="4" w:space="0" w:color="auto"/>
              <w:bottom w:val="single" w:sz="4" w:space="0" w:color="auto"/>
              <w:right w:val="single" w:sz="4" w:space="0" w:color="auto"/>
            </w:tcBorders>
            <w:vAlign w:val="center"/>
          </w:tcPr>
          <w:p w:rsidR="00CA3C09" w:rsidRPr="00BB2550" w:rsidDel="00414B38" w:rsidRDefault="00CA3C09" w:rsidP="008A5A3A">
            <w:pPr>
              <w:jc w:val="center"/>
              <w:rPr>
                <w:del w:id="1218" w:author="IT" w:date="2015-03-27T10:14:00Z"/>
                <w:rFonts w:ascii="Times New Roman" w:hAnsi="Times New Roman"/>
                <w:bCs/>
                <w:i/>
                <w:sz w:val="28"/>
                <w:szCs w:val="28"/>
              </w:rPr>
            </w:pPr>
            <w:del w:id="1219" w:author="IT" w:date="2015-03-27T10:14:00Z">
              <w:r w:rsidRPr="00BB2550" w:rsidDel="00414B38">
                <w:rPr>
                  <w:rFonts w:ascii="Times New Roman" w:hAnsi="Times New Roman"/>
                  <w:bCs/>
                  <w:i/>
                  <w:sz w:val="28"/>
                  <w:szCs w:val="28"/>
                </w:rPr>
                <w:delText>Chiếc</w:delText>
              </w:r>
            </w:del>
          </w:p>
        </w:tc>
        <w:tc>
          <w:tcPr>
            <w:tcW w:w="521" w:type="pct"/>
            <w:tcBorders>
              <w:top w:val="dotted" w:sz="4" w:space="0" w:color="auto"/>
              <w:left w:val="single" w:sz="4" w:space="0" w:color="auto"/>
              <w:bottom w:val="single" w:sz="4" w:space="0" w:color="auto"/>
              <w:right w:val="single" w:sz="4" w:space="0" w:color="auto"/>
            </w:tcBorders>
            <w:vAlign w:val="center"/>
          </w:tcPr>
          <w:p w:rsidR="00CA3C09" w:rsidRPr="00BB2550" w:rsidDel="00414B38" w:rsidRDefault="00CA3C09" w:rsidP="008A5A3A">
            <w:pPr>
              <w:jc w:val="center"/>
              <w:rPr>
                <w:del w:id="1220" w:author="IT" w:date="2015-03-27T10:14:00Z"/>
                <w:rFonts w:ascii="Times New Roman" w:hAnsi="Times New Roman"/>
                <w:bCs/>
                <w:i/>
                <w:sz w:val="28"/>
                <w:szCs w:val="28"/>
              </w:rPr>
            </w:pPr>
            <w:del w:id="1221" w:author="IT" w:date="2015-03-27T10:14:00Z">
              <w:r w:rsidRPr="00BB2550" w:rsidDel="00414B38">
                <w:rPr>
                  <w:rFonts w:ascii="Times New Roman" w:hAnsi="Times New Roman"/>
                  <w:bCs/>
                  <w:i/>
                  <w:sz w:val="28"/>
                  <w:szCs w:val="28"/>
                </w:rPr>
                <w:delText>01</w:delText>
              </w:r>
            </w:del>
          </w:p>
        </w:tc>
        <w:tc>
          <w:tcPr>
            <w:tcW w:w="1232" w:type="pct"/>
            <w:tcBorders>
              <w:top w:val="dotted" w:sz="4" w:space="0" w:color="auto"/>
              <w:left w:val="single" w:sz="4" w:space="0" w:color="auto"/>
              <w:right w:val="single" w:sz="4" w:space="0" w:color="auto"/>
            </w:tcBorders>
            <w:vAlign w:val="center"/>
          </w:tcPr>
          <w:p w:rsidR="00CA3C09" w:rsidRPr="00BB2550" w:rsidDel="00414B38" w:rsidRDefault="00CA3C09" w:rsidP="008A5A3A">
            <w:pPr>
              <w:jc w:val="both"/>
              <w:rPr>
                <w:del w:id="1222" w:author="IT" w:date="2015-03-27T10:14:00Z"/>
                <w:rFonts w:ascii="Times New Roman" w:hAnsi="Times New Roman"/>
                <w:bCs/>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tcPr>
          <w:p w:rsidR="00CA3C09" w:rsidRPr="00BB2550" w:rsidDel="00414B38" w:rsidRDefault="00CA3C09" w:rsidP="008A5A3A">
            <w:pPr>
              <w:jc w:val="both"/>
              <w:rPr>
                <w:del w:id="1223" w:author="IT" w:date="2015-03-27T10:14:00Z"/>
                <w:rFonts w:ascii="Times New Roman" w:hAnsi="Times New Roman"/>
                <w:bCs/>
                <w:sz w:val="28"/>
                <w:szCs w:val="28"/>
              </w:rPr>
            </w:pPr>
            <w:del w:id="1224" w:author="IT" w:date="2015-03-27T10:14:00Z">
              <w:r w:rsidRPr="00BB2550" w:rsidDel="00414B38">
                <w:rPr>
                  <w:rFonts w:ascii="Times New Roman" w:hAnsi="Times New Roman"/>
                  <w:bCs/>
                  <w:i/>
                  <w:sz w:val="28"/>
                  <w:szCs w:val="28"/>
                </w:rPr>
                <w:delText>Khoảng cách phát hiện: ≤ 50 cm</w:delText>
              </w:r>
            </w:del>
          </w:p>
        </w:tc>
      </w:tr>
      <w:tr w:rsidR="002F3CDA" w:rsidRPr="00BB2550" w:rsidDel="00414B38" w:rsidTr="008A5A3A">
        <w:trPr>
          <w:trHeight w:val="426"/>
          <w:del w:id="1225" w:author="IT" w:date="2015-03-27T10:14:00Z"/>
        </w:trPr>
        <w:tc>
          <w:tcPr>
            <w:tcW w:w="320" w:type="pct"/>
            <w:tcBorders>
              <w:top w:val="nil"/>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spacing w:after="120"/>
              <w:jc w:val="center"/>
              <w:rPr>
                <w:del w:id="1226" w:author="IT" w:date="2015-03-27T10:14:00Z"/>
                <w:rFonts w:ascii="Times New Roman" w:hAnsi="Times New Roman"/>
                <w:bCs/>
                <w:sz w:val="28"/>
                <w:szCs w:val="28"/>
              </w:rPr>
            </w:pPr>
            <w:del w:id="1227" w:author="IT" w:date="2015-03-27T10:14:00Z">
              <w:r w:rsidRPr="00BB2550" w:rsidDel="00414B38">
                <w:rPr>
                  <w:rFonts w:ascii="Times New Roman" w:hAnsi="Times New Roman"/>
                  <w:bCs/>
                  <w:sz w:val="28"/>
                  <w:szCs w:val="28"/>
                </w:rPr>
                <w:delText>12</w:delText>
              </w:r>
            </w:del>
          </w:p>
        </w:tc>
        <w:tc>
          <w:tcPr>
            <w:tcW w:w="1073"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jc w:val="both"/>
              <w:rPr>
                <w:del w:id="1228" w:author="IT" w:date="2015-03-27T10:14:00Z"/>
                <w:rFonts w:ascii="Times New Roman" w:hAnsi="Times New Roman"/>
                <w:sz w:val="28"/>
                <w:szCs w:val="28"/>
                <w:lang w:val="it-IT"/>
              </w:rPr>
            </w:pPr>
            <w:del w:id="1229" w:author="IT" w:date="2015-03-27T10:14:00Z">
              <w:r w:rsidRPr="00BB2550" w:rsidDel="00414B38">
                <w:rPr>
                  <w:rFonts w:ascii="Times New Roman" w:hAnsi="Times New Roman"/>
                  <w:sz w:val="28"/>
                  <w:szCs w:val="28"/>
                  <w:lang w:val="it-IT"/>
                </w:rPr>
                <w:delText>Máy vi tính</w:delText>
              </w:r>
            </w:del>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jc w:val="center"/>
              <w:rPr>
                <w:del w:id="1230" w:author="IT" w:date="2015-03-27T10:14:00Z"/>
                <w:rFonts w:ascii="Times New Roman" w:hAnsi="Times New Roman"/>
                <w:sz w:val="28"/>
                <w:szCs w:val="28"/>
              </w:rPr>
            </w:pPr>
            <w:del w:id="1231" w:author="IT" w:date="2015-03-27T10:14:00Z">
              <w:r w:rsidRPr="00BB2550" w:rsidDel="00414B38">
                <w:rPr>
                  <w:rFonts w:ascii="Times New Roman" w:hAnsi="Times New Roman"/>
                  <w:sz w:val="28"/>
                  <w:szCs w:val="28"/>
                </w:rPr>
                <w:delText>Bộ</w:delText>
              </w:r>
            </w:del>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jc w:val="center"/>
              <w:rPr>
                <w:del w:id="1232" w:author="IT" w:date="2015-03-27T10:14:00Z"/>
                <w:rFonts w:ascii="Times New Roman" w:hAnsi="Times New Roman"/>
                <w:sz w:val="28"/>
                <w:szCs w:val="28"/>
              </w:rPr>
            </w:pPr>
            <w:del w:id="1233" w:author="IT" w:date="2015-03-27T10:14:00Z">
              <w:r w:rsidRPr="00BB2550" w:rsidDel="00414B38">
                <w:rPr>
                  <w:rFonts w:ascii="Times New Roman" w:hAnsi="Times New Roman"/>
                  <w:sz w:val="28"/>
                  <w:szCs w:val="28"/>
                </w:rPr>
                <w:delText>01</w:delText>
              </w:r>
            </w:del>
          </w:p>
        </w:tc>
        <w:tc>
          <w:tcPr>
            <w:tcW w:w="1232" w:type="pct"/>
            <w:vMerge w:val="restart"/>
            <w:tcBorders>
              <w:top w:val="nil"/>
              <w:left w:val="single" w:sz="4" w:space="0" w:color="auto"/>
              <w:right w:val="single" w:sz="4" w:space="0" w:color="auto"/>
            </w:tcBorders>
            <w:shd w:val="clear" w:color="auto" w:fill="auto"/>
            <w:vAlign w:val="center"/>
          </w:tcPr>
          <w:p w:rsidR="002F3CDA" w:rsidRPr="00BB2550" w:rsidDel="00414B38" w:rsidRDefault="002F3CDA" w:rsidP="008A5A3A">
            <w:pPr>
              <w:spacing w:after="120"/>
              <w:jc w:val="both"/>
              <w:rPr>
                <w:del w:id="1234" w:author="IT" w:date="2015-03-27T10:14:00Z"/>
                <w:rFonts w:ascii="Times New Roman" w:hAnsi="Times New Roman"/>
                <w:bCs/>
                <w:sz w:val="28"/>
                <w:szCs w:val="28"/>
              </w:rPr>
            </w:pPr>
            <w:del w:id="1235" w:author="IT" w:date="2015-03-27T10:14:00Z">
              <w:r w:rsidRPr="00BB2550" w:rsidDel="00414B38">
                <w:rPr>
                  <w:rFonts w:ascii="Times New Roman" w:hAnsi="Times New Roman"/>
                  <w:bCs/>
                  <w:sz w:val="28"/>
                  <w:szCs w:val="28"/>
                </w:rPr>
                <w:delText>Sử dụng để minh họa, trình chiếu bài giảng</w:delText>
              </w:r>
            </w:del>
          </w:p>
        </w:tc>
        <w:tc>
          <w:tcPr>
            <w:tcW w:w="1381" w:type="pct"/>
            <w:tcBorders>
              <w:top w:val="single" w:sz="4" w:space="0" w:color="auto"/>
              <w:left w:val="single" w:sz="4" w:space="0" w:color="auto"/>
              <w:bottom w:val="single" w:sz="4" w:space="0" w:color="auto"/>
              <w:right w:val="single" w:sz="4" w:space="0" w:color="auto"/>
            </w:tcBorders>
            <w:shd w:val="clear" w:color="auto" w:fill="auto"/>
          </w:tcPr>
          <w:p w:rsidR="002F3CDA" w:rsidRPr="00BB2550" w:rsidDel="00414B38" w:rsidRDefault="002F3CDA" w:rsidP="008A5A3A">
            <w:pPr>
              <w:rPr>
                <w:del w:id="1236" w:author="IT" w:date="2015-03-27T10:14:00Z"/>
                <w:rFonts w:ascii="Times New Roman" w:hAnsi="Times New Roman"/>
                <w:sz w:val="28"/>
                <w:szCs w:val="28"/>
              </w:rPr>
            </w:pPr>
            <w:del w:id="1237" w:author="IT" w:date="2015-03-27T10:14:00Z">
              <w:r w:rsidRPr="00BB2550" w:rsidDel="00414B38">
                <w:rPr>
                  <w:rFonts w:ascii="Times New Roman" w:hAnsi="Times New Roman"/>
                  <w:sz w:val="28"/>
                  <w:szCs w:val="28"/>
                </w:rPr>
                <w:delText>Loại thông dụng tại thời điểm mua sắm</w:delText>
              </w:r>
            </w:del>
          </w:p>
        </w:tc>
      </w:tr>
      <w:tr w:rsidR="002F3CDA" w:rsidRPr="00BB2550" w:rsidDel="00414B38" w:rsidTr="008A5A3A">
        <w:trPr>
          <w:trHeight w:val="426"/>
          <w:del w:id="1238" w:author="IT" w:date="2015-03-27T10:14:00Z"/>
        </w:trPr>
        <w:tc>
          <w:tcPr>
            <w:tcW w:w="320" w:type="pct"/>
            <w:tcBorders>
              <w:top w:val="nil"/>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spacing w:after="120"/>
              <w:jc w:val="center"/>
              <w:rPr>
                <w:del w:id="1239" w:author="IT" w:date="2015-03-27T10:14:00Z"/>
                <w:rFonts w:ascii="Times New Roman" w:hAnsi="Times New Roman"/>
                <w:bCs/>
                <w:sz w:val="28"/>
                <w:szCs w:val="28"/>
              </w:rPr>
            </w:pPr>
            <w:del w:id="1240" w:author="IT" w:date="2015-03-27T10:14:00Z">
              <w:r w:rsidRPr="00BB2550" w:rsidDel="00414B38">
                <w:rPr>
                  <w:rFonts w:ascii="Times New Roman" w:hAnsi="Times New Roman"/>
                  <w:bCs/>
                  <w:sz w:val="28"/>
                  <w:szCs w:val="28"/>
                </w:rPr>
                <w:delText>13</w:delText>
              </w:r>
            </w:del>
          </w:p>
        </w:tc>
        <w:tc>
          <w:tcPr>
            <w:tcW w:w="1073"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jc w:val="both"/>
              <w:rPr>
                <w:del w:id="1241" w:author="IT" w:date="2015-03-27T10:14:00Z"/>
                <w:rFonts w:ascii="Times New Roman" w:hAnsi="Times New Roman"/>
                <w:sz w:val="28"/>
                <w:szCs w:val="28"/>
                <w:lang w:val="it-IT"/>
              </w:rPr>
            </w:pPr>
            <w:del w:id="1242" w:author="IT" w:date="2015-03-27T10:14:00Z">
              <w:r w:rsidRPr="00BB2550" w:rsidDel="00414B38">
                <w:rPr>
                  <w:rFonts w:ascii="Times New Roman" w:hAnsi="Times New Roman"/>
                  <w:sz w:val="28"/>
                  <w:szCs w:val="28"/>
                  <w:lang w:val="it-IT"/>
                </w:rPr>
                <w:delText>Máy chiếu (Projector)</w:delText>
              </w:r>
            </w:del>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jc w:val="center"/>
              <w:rPr>
                <w:del w:id="1243" w:author="IT" w:date="2015-03-27T10:14:00Z"/>
                <w:rFonts w:ascii="Times New Roman" w:hAnsi="Times New Roman"/>
                <w:sz w:val="28"/>
                <w:szCs w:val="28"/>
              </w:rPr>
            </w:pPr>
            <w:del w:id="1244" w:author="IT" w:date="2015-03-27T10:14:00Z">
              <w:r w:rsidRPr="00BB2550" w:rsidDel="00414B38">
                <w:rPr>
                  <w:rFonts w:ascii="Times New Roman" w:hAnsi="Times New Roman"/>
                  <w:sz w:val="28"/>
                  <w:szCs w:val="28"/>
                </w:rPr>
                <w:delText>Bộ</w:delText>
              </w:r>
            </w:del>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jc w:val="center"/>
              <w:rPr>
                <w:del w:id="1245" w:author="IT" w:date="2015-03-27T10:14:00Z"/>
                <w:rFonts w:ascii="Times New Roman" w:hAnsi="Times New Roman"/>
                <w:sz w:val="28"/>
                <w:szCs w:val="28"/>
              </w:rPr>
            </w:pPr>
            <w:del w:id="1246" w:author="IT" w:date="2015-03-27T10:14:00Z">
              <w:r w:rsidRPr="00BB2550" w:rsidDel="00414B38">
                <w:rPr>
                  <w:rFonts w:ascii="Times New Roman" w:hAnsi="Times New Roman"/>
                  <w:sz w:val="28"/>
                  <w:szCs w:val="28"/>
                </w:rPr>
                <w:delText>01</w:delText>
              </w:r>
            </w:del>
          </w:p>
        </w:tc>
        <w:tc>
          <w:tcPr>
            <w:tcW w:w="1232" w:type="pct"/>
            <w:vMerge/>
            <w:tcBorders>
              <w:left w:val="single" w:sz="4" w:space="0" w:color="auto"/>
              <w:bottom w:val="single" w:sz="4" w:space="0" w:color="auto"/>
              <w:right w:val="single" w:sz="4" w:space="0" w:color="auto"/>
            </w:tcBorders>
            <w:shd w:val="clear" w:color="auto" w:fill="auto"/>
            <w:vAlign w:val="center"/>
          </w:tcPr>
          <w:p w:rsidR="002F3CDA" w:rsidRPr="00BB2550" w:rsidDel="00414B38" w:rsidRDefault="002F3CDA" w:rsidP="008A5A3A">
            <w:pPr>
              <w:spacing w:after="120"/>
              <w:rPr>
                <w:del w:id="1247" w:author="IT" w:date="2015-03-27T10:14:00Z"/>
                <w:rFonts w:ascii="Times New Roman" w:hAnsi="Times New Roman"/>
                <w:bCs/>
                <w:sz w:val="28"/>
                <w:szCs w:val="28"/>
              </w:rPr>
            </w:pPr>
          </w:p>
        </w:tc>
        <w:tc>
          <w:tcPr>
            <w:tcW w:w="1381" w:type="pct"/>
            <w:tcBorders>
              <w:top w:val="single" w:sz="4" w:space="0" w:color="auto"/>
              <w:left w:val="single" w:sz="4" w:space="0" w:color="auto"/>
              <w:bottom w:val="single" w:sz="4" w:space="0" w:color="auto"/>
              <w:right w:val="single" w:sz="4" w:space="0" w:color="auto"/>
            </w:tcBorders>
            <w:shd w:val="clear" w:color="auto" w:fill="auto"/>
          </w:tcPr>
          <w:p w:rsidR="002F3CDA" w:rsidRPr="00BB2550" w:rsidDel="00414B38" w:rsidRDefault="002F3CDA" w:rsidP="008A5A3A">
            <w:pPr>
              <w:jc w:val="both"/>
              <w:rPr>
                <w:del w:id="1248" w:author="IT" w:date="2015-03-27T10:14:00Z"/>
                <w:rFonts w:ascii="Times New Roman" w:hAnsi="Times New Roman"/>
                <w:sz w:val="28"/>
                <w:szCs w:val="28"/>
              </w:rPr>
            </w:pPr>
            <w:del w:id="1249" w:author="IT" w:date="2015-03-27T10:14:00Z">
              <w:r w:rsidRPr="00BB2550" w:rsidDel="00414B38">
                <w:rPr>
                  <w:rFonts w:ascii="Times New Roman" w:hAnsi="Times New Roman"/>
                  <w:sz w:val="28"/>
                  <w:szCs w:val="28"/>
                </w:rPr>
                <w:delText>Cường độ sáng:</w:delText>
              </w:r>
            </w:del>
          </w:p>
          <w:p w:rsidR="002F3CDA" w:rsidRPr="00BB2550" w:rsidDel="00414B38" w:rsidRDefault="002F3CDA" w:rsidP="008A5A3A">
            <w:pPr>
              <w:jc w:val="both"/>
              <w:rPr>
                <w:del w:id="1250" w:author="IT" w:date="2015-03-27T10:14:00Z"/>
                <w:rFonts w:ascii="Times New Roman" w:hAnsi="Times New Roman"/>
                <w:sz w:val="28"/>
                <w:szCs w:val="28"/>
              </w:rPr>
            </w:pPr>
            <w:del w:id="1251" w:author="IT" w:date="2015-03-27T10:14:00Z">
              <w:r w:rsidRPr="00BB2550" w:rsidDel="00414B38">
                <w:rPr>
                  <w:rFonts w:ascii="Times New Roman" w:hAnsi="Times New Roman"/>
                  <w:sz w:val="28"/>
                  <w:szCs w:val="28"/>
                </w:rPr>
                <w:delText xml:space="preserve"> ≥ 2500 Ansilumnent</w:delText>
              </w:r>
            </w:del>
          </w:p>
          <w:p w:rsidR="002F3CDA" w:rsidRPr="00BB2550" w:rsidDel="00414B38" w:rsidRDefault="002F3CDA" w:rsidP="008A5A3A">
            <w:pPr>
              <w:jc w:val="both"/>
              <w:rPr>
                <w:del w:id="1252" w:author="IT" w:date="2015-03-27T10:14:00Z"/>
                <w:rFonts w:ascii="Times New Roman" w:hAnsi="Times New Roman"/>
                <w:sz w:val="28"/>
                <w:szCs w:val="28"/>
              </w:rPr>
            </w:pPr>
            <w:del w:id="1253" w:author="IT" w:date="2015-03-27T10:14:00Z">
              <w:r w:rsidRPr="00BB2550" w:rsidDel="00414B38">
                <w:rPr>
                  <w:rFonts w:ascii="Times New Roman" w:hAnsi="Times New Roman"/>
                  <w:sz w:val="28"/>
                  <w:szCs w:val="28"/>
                </w:rPr>
                <w:delText>Phông chiếu:</w:delText>
              </w:r>
            </w:del>
          </w:p>
          <w:p w:rsidR="002F3CDA" w:rsidRPr="00BB2550" w:rsidDel="00414B38" w:rsidRDefault="002F3CDA" w:rsidP="008A5A3A">
            <w:pPr>
              <w:rPr>
                <w:del w:id="1254" w:author="IT" w:date="2015-03-27T10:14:00Z"/>
                <w:rFonts w:ascii="Times New Roman" w:hAnsi="Times New Roman"/>
                <w:sz w:val="28"/>
                <w:szCs w:val="28"/>
              </w:rPr>
            </w:pPr>
            <w:del w:id="1255" w:author="IT" w:date="2015-03-27T10:14:00Z">
              <w:r w:rsidRPr="00BB2550" w:rsidDel="00414B38">
                <w:rPr>
                  <w:rFonts w:ascii="Times New Roman" w:hAnsi="Times New Roman"/>
                  <w:sz w:val="28"/>
                  <w:szCs w:val="28"/>
                </w:rPr>
                <w:delText xml:space="preserve"> ≥ (1800 x 1800) mm</w:delText>
              </w:r>
            </w:del>
          </w:p>
        </w:tc>
      </w:tr>
    </w:tbl>
    <w:p w:rsidR="00684B3A" w:rsidRPr="003E3E7B" w:rsidRDefault="00793368" w:rsidP="00793368">
      <w:pPr>
        <w:tabs>
          <w:tab w:val="left" w:pos="5805"/>
        </w:tabs>
        <w:spacing w:after="120"/>
        <w:rPr>
          <w:rFonts w:ascii="Times New Roman" w:hAnsi="Times New Roman"/>
          <w:sz w:val="28"/>
          <w:szCs w:val="28"/>
        </w:rPr>
      </w:pPr>
      <w:r w:rsidRPr="003E3E7B">
        <w:rPr>
          <w:rFonts w:ascii="Times New Roman" w:hAnsi="Times New Roman"/>
          <w:sz w:val="28"/>
          <w:szCs w:val="28"/>
        </w:rPr>
        <w:tab/>
      </w:r>
    </w:p>
    <w:p w:rsidR="00632AE4" w:rsidRPr="003E3E7B" w:rsidRDefault="00632AE4" w:rsidP="00632AE4">
      <w:pPr>
        <w:spacing w:after="120"/>
        <w:jc w:val="center"/>
        <w:rPr>
          <w:rStyle w:val="Strong"/>
          <w:rFonts w:ascii="Times New Roman" w:hAnsi="Times New Roman"/>
          <w:sz w:val="28"/>
          <w:szCs w:val="28"/>
        </w:rPr>
      </w:pPr>
    </w:p>
    <w:p w:rsidR="00632AE4" w:rsidRPr="003E3E7B" w:rsidRDefault="00632AE4" w:rsidP="00632AE4">
      <w:pPr>
        <w:spacing w:after="120"/>
        <w:jc w:val="center"/>
        <w:rPr>
          <w:rStyle w:val="Strong"/>
          <w:rFonts w:ascii="Times New Roman" w:hAnsi="Times New Roman"/>
          <w:sz w:val="28"/>
          <w:szCs w:val="28"/>
        </w:rPr>
      </w:pPr>
    </w:p>
    <w:p w:rsidR="00632AE4" w:rsidRPr="003E3E7B" w:rsidRDefault="00632AE4" w:rsidP="00CB5070">
      <w:pPr>
        <w:spacing w:after="120"/>
        <w:jc w:val="center"/>
        <w:rPr>
          <w:rFonts w:ascii="Times New Roman" w:hAnsi="Times New Roman"/>
          <w:b/>
          <w:bCs/>
          <w:sz w:val="26"/>
          <w:szCs w:val="26"/>
        </w:rPr>
      </w:pPr>
    </w:p>
    <w:p w:rsidR="00B70FAB" w:rsidRDefault="00B70FAB" w:rsidP="00CB5070">
      <w:pPr>
        <w:spacing w:after="120"/>
        <w:jc w:val="center"/>
        <w:rPr>
          <w:rFonts w:ascii="Times New Roman" w:hAnsi="Times New Roman"/>
          <w:b/>
          <w:bCs/>
          <w:sz w:val="26"/>
          <w:szCs w:val="26"/>
        </w:rPr>
      </w:pPr>
    </w:p>
    <w:p w:rsidR="00F71028" w:rsidRDefault="00F71028" w:rsidP="00CB5070">
      <w:pPr>
        <w:spacing w:after="120"/>
        <w:jc w:val="center"/>
        <w:rPr>
          <w:rFonts w:ascii="Times New Roman" w:hAnsi="Times New Roman"/>
          <w:b/>
          <w:bCs/>
          <w:sz w:val="26"/>
          <w:szCs w:val="26"/>
        </w:rPr>
      </w:pPr>
    </w:p>
    <w:p w:rsidR="00F71028" w:rsidRDefault="00F71028" w:rsidP="00CB5070">
      <w:pPr>
        <w:spacing w:after="120"/>
        <w:jc w:val="center"/>
        <w:rPr>
          <w:rFonts w:ascii="Times New Roman" w:hAnsi="Times New Roman"/>
          <w:b/>
          <w:bCs/>
          <w:sz w:val="26"/>
          <w:szCs w:val="26"/>
        </w:rPr>
      </w:pPr>
    </w:p>
    <w:p w:rsidR="00F71028" w:rsidRDefault="00F71028" w:rsidP="00CB5070">
      <w:pPr>
        <w:spacing w:after="120"/>
        <w:jc w:val="center"/>
        <w:rPr>
          <w:rFonts w:ascii="Times New Roman" w:hAnsi="Times New Roman"/>
          <w:b/>
          <w:bCs/>
          <w:sz w:val="26"/>
          <w:szCs w:val="26"/>
        </w:rPr>
      </w:pPr>
    </w:p>
    <w:p w:rsidR="00414B38" w:rsidRDefault="00414B38">
      <w:pPr>
        <w:rPr>
          <w:ins w:id="1256" w:author="IT" w:date="2015-03-27T10:15:00Z"/>
          <w:rStyle w:val="Strong"/>
          <w:rFonts w:ascii="Times New Roman" w:hAnsi="Times New Roman"/>
          <w:kern w:val="32"/>
          <w:sz w:val="28"/>
          <w:szCs w:val="28"/>
        </w:rPr>
      </w:pPr>
      <w:bookmarkStart w:id="1257" w:name="_Toc396399129"/>
      <w:bookmarkStart w:id="1258" w:name="_Toc408294960"/>
      <w:ins w:id="1259" w:author="IT" w:date="2015-03-27T10:15:00Z">
        <w:r>
          <w:rPr>
            <w:rStyle w:val="Strong"/>
            <w:b w:val="0"/>
            <w:bCs w:val="0"/>
            <w:sz w:val="28"/>
            <w:szCs w:val="28"/>
          </w:rPr>
          <w:br w:type="page"/>
        </w:r>
      </w:ins>
    </w:p>
    <w:p w:rsidR="00B523DA" w:rsidRPr="00987593" w:rsidRDefault="00585622" w:rsidP="00987593">
      <w:pPr>
        <w:pStyle w:val="Type4"/>
        <w:rPr>
          <w:rStyle w:val="Strong"/>
          <w:b/>
          <w:bCs/>
          <w:sz w:val="28"/>
          <w:szCs w:val="28"/>
        </w:rPr>
      </w:pPr>
      <w:r w:rsidRPr="00987593">
        <w:rPr>
          <w:rStyle w:val="Strong"/>
          <w:b/>
          <w:bCs/>
          <w:sz w:val="28"/>
          <w:szCs w:val="28"/>
        </w:rPr>
        <w:lastRenderedPageBreak/>
        <w:t>Bảng 9</w:t>
      </w:r>
      <w:r w:rsidR="00B523DA" w:rsidRPr="00987593">
        <w:rPr>
          <w:rStyle w:val="Strong"/>
          <w:b/>
          <w:bCs/>
          <w:sz w:val="28"/>
          <w:szCs w:val="28"/>
        </w:rPr>
        <w:t>: DANH MỤC THIẾT BỊ TỐI THIỂU</w:t>
      </w:r>
      <w:bookmarkEnd w:id="1257"/>
      <w:bookmarkEnd w:id="1258"/>
    </w:p>
    <w:p w:rsidR="00B523DA" w:rsidRPr="00987593" w:rsidRDefault="00B523DA" w:rsidP="00987593">
      <w:pPr>
        <w:pStyle w:val="Type4"/>
        <w:rPr>
          <w:rStyle w:val="Strong"/>
          <w:b/>
          <w:sz w:val="28"/>
          <w:szCs w:val="28"/>
          <w:lang w:val="it-IT"/>
        </w:rPr>
      </w:pPr>
      <w:bookmarkStart w:id="1260" w:name="_Toc408294961"/>
      <w:r w:rsidRPr="00987593">
        <w:rPr>
          <w:rStyle w:val="Strong"/>
          <w:b/>
          <w:sz w:val="28"/>
          <w:szCs w:val="28"/>
          <w:lang w:val="it-IT"/>
        </w:rPr>
        <w:t>MÔ ĐUN (BẮT BUỘC): ĐIỀU KHIỂN THUỶ LỰC - KHÍ NÉN</w:t>
      </w:r>
      <w:bookmarkEnd w:id="1260"/>
    </w:p>
    <w:p w:rsidR="00B523DA" w:rsidRPr="00FC15F9" w:rsidRDefault="00B523DA" w:rsidP="002F3CDA">
      <w:pPr>
        <w:spacing w:before="240"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B523DA" w:rsidRPr="00FC15F9" w:rsidRDefault="00B523DA" w:rsidP="00B523DA">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w:t>
      </w:r>
      <w:r w:rsidR="00DC45FC" w:rsidRPr="00FC15F9">
        <w:rPr>
          <w:rFonts w:ascii="Times New Roman" w:hAnsi="Times New Roman"/>
          <w:bCs/>
          <w:sz w:val="28"/>
          <w:szCs w:val="28"/>
          <w:lang w:val="it-IT"/>
        </w:rPr>
        <w:t>mô đun</w:t>
      </w:r>
      <w:r w:rsidRPr="00FC15F9">
        <w:rPr>
          <w:rFonts w:ascii="Times New Roman" w:hAnsi="Times New Roman"/>
          <w:bCs/>
          <w:sz w:val="28"/>
          <w:szCs w:val="28"/>
          <w:lang w:val="it-IT"/>
        </w:rPr>
        <w:t xml:space="preserve">: </w:t>
      </w:r>
      <w:r w:rsidR="00585622">
        <w:rPr>
          <w:rFonts w:ascii="Times New Roman" w:hAnsi="Times New Roman"/>
          <w:sz w:val="28"/>
          <w:szCs w:val="28"/>
          <w:lang w:val="it-IT"/>
        </w:rPr>
        <w:t>MĐ 15</w:t>
      </w:r>
    </w:p>
    <w:p w:rsidR="00B523DA" w:rsidRPr="00FC15F9" w:rsidRDefault="00B523DA" w:rsidP="00B523DA">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313D7D" w:rsidRDefault="00313D7D" w:rsidP="00663C6B">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2F3CDA" w:rsidRPr="003E3E7B" w:rsidRDefault="002F3CDA" w:rsidP="00663C6B">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1863"/>
        <w:gridCol w:w="930"/>
        <w:gridCol w:w="936"/>
        <w:gridCol w:w="2423"/>
        <w:gridCol w:w="2609"/>
        <w:tblGridChange w:id="1261">
          <w:tblGrid>
            <w:gridCol w:w="810"/>
            <w:gridCol w:w="1863"/>
            <w:gridCol w:w="930"/>
            <w:gridCol w:w="936"/>
            <w:gridCol w:w="2423"/>
            <w:gridCol w:w="2609"/>
          </w:tblGrid>
        </w:tblGridChange>
      </w:tblGrid>
      <w:tr w:rsidR="002F3CDA" w:rsidRPr="00BB2550" w:rsidTr="008A5A3A">
        <w:tc>
          <w:tcPr>
            <w:tcW w:w="423"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73"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6"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66" w:type="pct"/>
            <w:shd w:val="clear" w:color="auto" w:fill="auto"/>
            <w:vAlign w:val="center"/>
          </w:tcPr>
          <w:p w:rsidR="002F3CDA" w:rsidRPr="00BB2550" w:rsidRDefault="002F3CD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363" w:type="pct"/>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2F3CDA" w:rsidRPr="00BB2550" w:rsidTr="008A5A3A">
        <w:trPr>
          <w:trHeight w:val="432"/>
        </w:trPr>
        <w:tc>
          <w:tcPr>
            <w:tcW w:w="423" w:type="pct"/>
            <w:tcBorders>
              <w:bottom w:val="nil"/>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73" w:type="pct"/>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Phần mềm thiết kế, mô phỏng hệ thống khí nén, điện khí nén</w:t>
            </w:r>
          </w:p>
        </w:tc>
        <w:tc>
          <w:tcPr>
            <w:tcW w:w="486" w:type="pct"/>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01</w:t>
            </w:r>
          </w:p>
        </w:tc>
        <w:tc>
          <w:tcPr>
            <w:tcW w:w="1266" w:type="pct"/>
            <w:shd w:val="clear" w:color="auto" w:fill="auto"/>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thiết kế các chương trình điều khiển</w:t>
            </w:r>
          </w:p>
        </w:tc>
        <w:tc>
          <w:tcPr>
            <w:tcW w:w="1363" w:type="pct"/>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 Phiên bản phổ biến</w:t>
            </w:r>
          </w:p>
          <w:p w:rsidR="002F3CDA" w:rsidRPr="00BB2550" w:rsidRDefault="002F3CDA"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2F3CDA" w:rsidRPr="00BB2550" w:rsidTr="008A5A3A">
        <w:trPr>
          <w:trHeight w:val="300"/>
        </w:trPr>
        <w:tc>
          <w:tcPr>
            <w:tcW w:w="423" w:type="pct"/>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2</w:t>
            </w:r>
          </w:p>
        </w:tc>
        <w:tc>
          <w:tcPr>
            <w:tcW w:w="973" w:type="pct"/>
            <w:tcBorders>
              <w:bottom w:val="single" w:sz="4" w:space="0" w:color="auto"/>
            </w:tcBorders>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 xml:space="preserve">Máy nén khí </w:t>
            </w:r>
          </w:p>
        </w:tc>
        <w:tc>
          <w:tcPr>
            <w:tcW w:w="486" w:type="pct"/>
            <w:tcBorders>
              <w:bottom w:val="single" w:sz="4" w:space="0" w:color="auto"/>
            </w:tcBorders>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Chiếc </w:t>
            </w:r>
          </w:p>
        </w:tc>
        <w:tc>
          <w:tcPr>
            <w:tcW w:w="489" w:type="pct"/>
            <w:tcBorders>
              <w:bottom w:val="single" w:sz="4" w:space="0" w:color="auto"/>
            </w:tcBorders>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   01</w:t>
            </w:r>
          </w:p>
        </w:tc>
        <w:tc>
          <w:tcPr>
            <w:tcW w:w="1266" w:type="pct"/>
            <w:tcBorders>
              <w:bottom w:val="single" w:sz="4" w:space="0" w:color="auto"/>
            </w:tcBorders>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Dùng để cung cấp khí nén cho các bài thực hành</w:t>
            </w:r>
          </w:p>
        </w:tc>
        <w:tc>
          <w:tcPr>
            <w:tcW w:w="1363" w:type="pct"/>
            <w:tcBorders>
              <w:bottom w:val="single" w:sz="4" w:space="0" w:color="auto"/>
            </w:tcBorders>
            <w:shd w:val="clear" w:color="auto" w:fill="auto"/>
          </w:tcPr>
          <w:p w:rsidR="002F3CDA" w:rsidRPr="00BB2550" w:rsidRDefault="002F3CDA"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2F3CDA" w:rsidRPr="00BB2550" w:rsidRDefault="002F3CDA"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8A5A3A" w:rsidRPr="008A5A3A" w:rsidRDefault="002F3CDA" w:rsidP="008A5A3A">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Dung tích bình:</w:t>
            </w:r>
          </w:p>
          <w:p w:rsidR="002F3CDA" w:rsidRPr="00BB2550" w:rsidRDefault="002F3CDA" w:rsidP="008A5A3A">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 xml:space="preserve"> ≥ 15 lít</w:t>
            </w:r>
          </w:p>
        </w:tc>
      </w:tr>
      <w:tr w:rsidR="002F3CDA" w:rsidRPr="00BB2550" w:rsidTr="00CA3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62" w:author="Binh, Nguyen Thanh" w:date="2015-03-25T11: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156"/>
          <w:trPrChange w:id="1263" w:author="Binh, Nguyen Thanh" w:date="2015-03-25T11:32:00Z">
            <w:trPr>
              <w:trHeight w:val="1156"/>
            </w:trPr>
          </w:trPrChange>
        </w:trPr>
        <w:tc>
          <w:tcPr>
            <w:tcW w:w="423" w:type="pct"/>
            <w:vMerge w:val="restart"/>
            <w:tcBorders>
              <w:bottom w:val="dotted" w:sz="4" w:space="0" w:color="auto"/>
            </w:tcBorders>
            <w:shd w:val="clear" w:color="auto" w:fill="auto"/>
            <w:vAlign w:val="center"/>
            <w:tcPrChange w:id="1264" w:author="Binh, Nguyen Thanh" w:date="2015-03-25T11:32:00Z">
              <w:tcPr>
                <w:tcW w:w="423" w:type="pct"/>
                <w:vMerge w:val="restart"/>
                <w:tcBorders>
                  <w:bottom w:val="dotted" w:sz="4" w:space="0" w:color="auto"/>
                </w:tcBorders>
                <w:shd w:val="clear" w:color="auto" w:fill="auto"/>
              </w:tcPr>
            </w:tcPrChange>
          </w:tcPr>
          <w:p w:rsidR="002F3CDA" w:rsidRPr="00BB2550" w:rsidRDefault="002F3CDA" w:rsidP="00CA3C09">
            <w:pPr>
              <w:spacing w:before="120"/>
              <w:jc w:val="center"/>
              <w:rPr>
                <w:rFonts w:ascii="Times New Roman" w:hAnsi="Times New Roman"/>
                <w:sz w:val="28"/>
                <w:szCs w:val="28"/>
              </w:rPr>
            </w:pPr>
            <w:r w:rsidRPr="00BB2550">
              <w:rPr>
                <w:rFonts w:ascii="Times New Roman" w:hAnsi="Times New Roman"/>
                <w:sz w:val="28"/>
                <w:szCs w:val="28"/>
              </w:rPr>
              <w:t>3</w:t>
            </w:r>
          </w:p>
        </w:tc>
        <w:tc>
          <w:tcPr>
            <w:tcW w:w="973" w:type="pct"/>
            <w:tcBorders>
              <w:bottom w:val="dotted" w:sz="4" w:space="0" w:color="auto"/>
            </w:tcBorders>
            <w:shd w:val="clear" w:color="auto" w:fill="auto"/>
            <w:vAlign w:val="center"/>
            <w:tcPrChange w:id="1265" w:author="Binh, Nguyen Thanh" w:date="2015-03-25T11:32:00Z">
              <w:tcPr>
                <w:tcW w:w="973" w:type="pc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Mô hình mạch điều khiển khí nén theo nhịp</w:t>
            </w:r>
          </w:p>
        </w:tc>
        <w:tc>
          <w:tcPr>
            <w:tcW w:w="486" w:type="pct"/>
            <w:tcBorders>
              <w:bottom w:val="dotted" w:sz="4" w:space="0" w:color="auto"/>
            </w:tcBorders>
            <w:shd w:val="clear" w:color="auto" w:fill="auto"/>
            <w:vAlign w:val="center"/>
            <w:tcPrChange w:id="1266" w:author="Binh, Nguyen Thanh" w:date="2015-03-25T11:32:00Z">
              <w:tcPr>
                <w:tcW w:w="486"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Change w:id="1267" w:author="Binh, Nguyen Thanh" w:date="2015-03-25T11:32:00Z">
              <w:tcPr>
                <w:tcW w:w="489"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bottom w:val="dotted" w:sz="4" w:space="0" w:color="auto"/>
            </w:tcBorders>
            <w:shd w:val="clear" w:color="auto" w:fill="auto"/>
            <w:vAlign w:val="center"/>
            <w:tcPrChange w:id="1268" w:author="Binh, Nguyen Thanh" w:date="2015-03-25T11:32:00Z">
              <w:tcPr>
                <w:tcW w:w="1266" w:type="pct"/>
                <w:vMerge w:val="restar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tc>
        <w:tc>
          <w:tcPr>
            <w:tcW w:w="1363" w:type="pct"/>
            <w:vMerge w:val="restart"/>
            <w:tcBorders>
              <w:bottom w:val="dotted" w:sz="4" w:space="0" w:color="auto"/>
            </w:tcBorders>
            <w:shd w:val="clear" w:color="auto" w:fill="auto"/>
            <w:vAlign w:val="center"/>
            <w:tcPrChange w:id="1269" w:author="Binh, Nguyen Thanh" w:date="2015-03-25T11:32:00Z">
              <w:tcPr>
                <w:tcW w:w="1363" w:type="pct"/>
                <w:vMerge w:val="restar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p w:rsidR="002F3CDA" w:rsidRPr="00BB2550" w:rsidRDefault="002F3CDA" w:rsidP="008A5A3A">
            <w:pPr>
              <w:jc w:val="both"/>
              <w:rPr>
                <w:rFonts w:ascii="Times New Roman" w:hAnsi="Times New Roman"/>
                <w:sz w:val="28"/>
                <w:szCs w:val="28"/>
              </w:rPr>
            </w:pPr>
          </w:p>
        </w:tc>
      </w:tr>
      <w:tr w:rsidR="002F3CDA" w:rsidRPr="00BB2550" w:rsidTr="008A5A3A">
        <w:trPr>
          <w:trHeight w:val="391"/>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tcPr>
          <w:p w:rsidR="002F3CDA" w:rsidRPr="00BB2550" w:rsidRDefault="002F3CDA" w:rsidP="008A5A3A">
            <w:pPr>
              <w:jc w:val="both"/>
              <w:rPr>
                <w:rFonts w:ascii="Times New Roman" w:hAnsi="Times New Roman"/>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sz w:val="28"/>
                <w:szCs w:val="28"/>
              </w:rPr>
            </w:pPr>
          </w:p>
        </w:tc>
      </w:tr>
      <w:tr w:rsidR="002F3CDA" w:rsidRPr="00BB2550" w:rsidTr="008A5A3A">
        <w:trPr>
          <w:trHeight w:val="480"/>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Nút nhấn khí nén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Dùng làm phần tử tín hiệu vào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Thường đóng</w:t>
            </w:r>
          </w:p>
        </w:tc>
      </w:tr>
      <w:tr w:rsidR="002F3CDA" w:rsidRPr="00BB2550" w:rsidTr="008A5A3A">
        <w:trPr>
          <w:trHeight w:val="477"/>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Công tắc hành trình</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378"/>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2F3CDA" w:rsidRPr="00BB2550" w:rsidTr="008A5A3A">
        <w:trPr>
          <w:trHeight w:val="70"/>
        </w:trPr>
        <w:tc>
          <w:tcPr>
            <w:tcW w:w="423" w:type="pct"/>
            <w:vMerge/>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486"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04</w:t>
            </w:r>
          </w:p>
        </w:tc>
        <w:tc>
          <w:tcPr>
            <w:tcW w:w="1266"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1030"/>
        </w:trPr>
        <w:tc>
          <w:tcPr>
            <w:tcW w:w="423" w:type="pct"/>
            <w:vMerge/>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eastAsia="MS Mincho" w:hAnsi="Times New Roman"/>
                <w:i/>
                <w:sz w:val="28"/>
                <w:szCs w:val="28"/>
                <w:lang w:eastAsia="ja-JP"/>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single"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CA3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70" w:author="Binh, Nguyen Thanh" w:date="2015-03-25T11: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0"/>
          <w:trPrChange w:id="1271" w:author="Binh, Nguyen Thanh" w:date="2015-03-25T11:32:00Z">
            <w:trPr>
              <w:trHeight w:val="70"/>
            </w:trPr>
          </w:trPrChange>
        </w:trPr>
        <w:tc>
          <w:tcPr>
            <w:tcW w:w="423" w:type="pct"/>
            <w:vMerge w:val="restart"/>
            <w:shd w:val="clear" w:color="auto" w:fill="auto"/>
            <w:vAlign w:val="center"/>
            <w:tcPrChange w:id="1272" w:author="Binh, Nguyen Thanh" w:date="2015-03-25T11:32:00Z">
              <w:tcPr>
                <w:tcW w:w="423" w:type="pct"/>
                <w:vMerge w:val="restart"/>
                <w:shd w:val="clear" w:color="auto" w:fill="auto"/>
              </w:tcPr>
            </w:tcPrChange>
          </w:tcPr>
          <w:p w:rsidR="002F3CDA" w:rsidRPr="00BB2550" w:rsidRDefault="002F3CDA" w:rsidP="00CA3C09">
            <w:pPr>
              <w:spacing w:before="120"/>
              <w:jc w:val="center"/>
              <w:rPr>
                <w:rFonts w:ascii="Times New Roman" w:hAnsi="Times New Roman"/>
                <w:sz w:val="28"/>
                <w:szCs w:val="28"/>
              </w:rPr>
            </w:pPr>
            <w:r w:rsidRPr="00BB2550">
              <w:rPr>
                <w:rFonts w:ascii="Times New Roman" w:hAnsi="Times New Roman"/>
                <w:sz w:val="28"/>
                <w:szCs w:val="28"/>
              </w:rPr>
              <w:t>4</w:t>
            </w:r>
          </w:p>
        </w:tc>
        <w:tc>
          <w:tcPr>
            <w:tcW w:w="973" w:type="pct"/>
            <w:tcBorders>
              <w:bottom w:val="dotted" w:sz="4" w:space="0" w:color="auto"/>
            </w:tcBorders>
            <w:shd w:val="clear" w:color="auto" w:fill="auto"/>
            <w:vAlign w:val="center"/>
            <w:tcPrChange w:id="1273" w:author="Binh, Nguyen Thanh" w:date="2015-03-25T11:32:00Z">
              <w:tcPr>
                <w:tcW w:w="973" w:type="pc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Mô hình mạch điều khiển khí nén theo tầng</w:t>
            </w:r>
          </w:p>
        </w:tc>
        <w:tc>
          <w:tcPr>
            <w:tcW w:w="486" w:type="pct"/>
            <w:tcBorders>
              <w:bottom w:val="dotted" w:sz="4" w:space="0" w:color="auto"/>
            </w:tcBorders>
            <w:shd w:val="clear" w:color="auto" w:fill="auto"/>
            <w:vAlign w:val="center"/>
            <w:tcPrChange w:id="1274" w:author="Binh, Nguyen Thanh" w:date="2015-03-25T11:32:00Z">
              <w:tcPr>
                <w:tcW w:w="486"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Change w:id="1275" w:author="Binh, Nguyen Thanh" w:date="2015-03-25T11:32:00Z">
              <w:tcPr>
                <w:tcW w:w="489"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bottom w:val="dotted" w:sz="4" w:space="0" w:color="auto"/>
            </w:tcBorders>
            <w:shd w:val="clear" w:color="auto" w:fill="auto"/>
            <w:vAlign w:val="center"/>
            <w:tcPrChange w:id="1276" w:author="Binh, Nguyen Thanh" w:date="2015-03-25T11:32:00Z">
              <w:tcPr>
                <w:tcW w:w="1266" w:type="pct"/>
                <w:vMerge w:val="restar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tc>
        <w:tc>
          <w:tcPr>
            <w:tcW w:w="1363" w:type="pct"/>
            <w:vMerge w:val="restart"/>
            <w:tcBorders>
              <w:bottom w:val="dotted" w:sz="4" w:space="0" w:color="auto"/>
            </w:tcBorders>
            <w:shd w:val="clear" w:color="auto" w:fill="auto"/>
            <w:vAlign w:val="center"/>
            <w:tcPrChange w:id="1277" w:author="Binh, Nguyen Thanh" w:date="2015-03-25T11:32:00Z">
              <w:tcPr>
                <w:tcW w:w="1363" w:type="pct"/>
                <w:vMerge w:val="restar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p w:rsidR="002F3CDA" w:rsidRPr="00BB2550" w:rsidRDefault="002F3CDA" w:rsidP="008A5A3A">
            <w:pPr>
              <w:jc w:val="both"/>
              <w:rPr>
                <w:rFonts w:ascii="Times New Roman" w:hAnsi="Times New Roman"/>
                <w:sz w:val="28"/>
                <w:szCs w:val="28"/>
              </w:rPr>
            </w:pPr>
          </w:p>
        </w:tc>
      </w:tr>
      <w:tr w:rsidR="002F3CDA" w:rsidRPr="00BB2550" w:rsidTr="008A5A3A">
        <w:trPr>
          <w:trHeight w:val="512"/>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tcPr>
          <w:p w:rsidR="002F3CDA" w:rsidRPr="00BB2550" w:rsidRDefault="002F3CDA" w:rsidP="008A5A3A">
            <w:pPr>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Nút nhấn khí nén loại thường đóng</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làm phần tử tín hiệu vào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Công tắc hành trình</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531"/>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vMerge w:val="restar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2F3CDA" w:rsidRPr="00BB2550" w:rsidTr="008A5A3A">
        <w:trPr>
          <w:trHeight w:val="553"/>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AND</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r>
      <w:tr w:rsidR="002F3CDA" w:rsidRPr="00BB2550" w:rsidTr="008A5A3A">
        <w:trPr>
          <w:trHeight w:val="575"/>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OR</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06</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single"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CA3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78" w:author="Binh, Nguyen Thanh" w:date="2015-03-25T11: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376"/>
          <w:trPrChange w:id="1279" w:author="Binh, Nguyen Thanh" w:date="2015-03-25T11:32:00Z">
            <w:trPr>
              <w:trHeight w:val="1376"/>
            </w:trPr>
          </w:trPrChange>
        </w:trPr>
        <w:tc>
          <w:tcPr>
            <w:tcW w:w="423" w:type="pct"/>
            <w:vMerge w:val="restart"/>
            <w:tcBorders>
              <w:top w:val="single" w:sz="4" w:space="0" w:color="auto"/>
            </w:tcBorders>
            <w:shd w:val="clear" w:color="auto" w:fill="auto"/>
            <w:vAlign w:val="center"/>
            <w:tcPrChange w:id="1280" w:author="Binh, Nguyen Thanh" w:date="2015-03-25T11:32:00Z">
              <w:tcPr>
                <w:tcW w:w="423" w:type="pct"/>
                <w:vMerge w:val="restart"/>
                <w:tcBorders>
                  <w:top w:val="single" w:sz="4" w:space="0" w:color="auto"/>
                </w:tcBorders>
                <w:shd w:val="clear" w:color="auto" w:fill="auto"/>
              </w:tcPr>
            </w:tcPrChange>
          </w:tcPr>
          <w:p w:rsidR="002F3CDA" w:rsidRPr="00BB2550" w:rsidRDefault="002F3CDA" w:rsidP="00CA3C09">
            <w:pPr>
              <w:spacing w:before="120"/>
              <w:jc w:val="center"/>
              <w:rPr>
                <w:rFonts w:ascii="Times New Roman" w:hAnsi="Times New Roman"/>
                <w:sz w:val="28"/>
                <w:szCs w:val="28"/>
              </w:rPr>
            </w:pPr>
            <w:r w:rsidRPr="00BB2550">
              <w:rPr>
                <w:rFonts w:ascii="Times New Roman" w:hAnsi="Times New Roman"/>
                <w:sz w:val="28"/>
                <w:szCs w:val="28"/>
              </w:rPr>
              <w:lastRenderedPageBreak/>
              <w:t>5</w:t>
            </w:r>
          </w:p>
        </w:tc>
        <w:tc>
          <w:tcPr>
            <w:tcW w:w="973" w:type="pct"/>
            <w:tcBorders>
              <w:top w:val="single" w:sz="4" w:space="0" w:color="auto"/>
              <w:bottom w:val="dotted" w:sz="4" w:space="0" w:color="auto"/>
            </w:tcBorders>
            <w:shd w:val="clear" w:color="auto" w:fill="auto"/>
            <w:vAlign w:val="center"/>
            <w:tcPrChange w:id="1281" w:author="Binh, Nguyen Thanh" w:date="2015-03-25T11:32:00Z">
              <w:tcPr>
                <w:tcW w:w="973" w:type="pct"/>
                <w:tcBorders>
                  <w:top w:val="single" w:sz="4" w:space="0" w:color="auto"/>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Mô hình mạch điều khiển điện khí nén theo nhịp</w:t>
            </w:r>
          </w:p>
        </w:tc>
        <w:tc>
          <w:tcPr>
            <w:tcW w:w="486" w:type="pct"/>
            <w:tcBorders>
              <w:top w:val="single" w:sz="4" w:space="0" w:color="auto"/>
              <w:bottom w:val="dotted" w:sz="4" w:space="0" w:color="auto"/>
            </w:tcBorders>
            <w:shd w:val="clear" w:color="auto" w:fill="auto"/>
            <w:vAlign w:val="center"/>
            <w:tcPrChange w:id="1282" w:author="Binh, Nguyen Thanh" w:date="2015-03-25T11:32:00Z">
              <w:tcPr>
                <w:tcW w:w="486" w:type="pct"/>
                <w:tcBorders>
                  <w:top w:val="single" w:sz="4" w:space="0" w:color="auto"/>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dotted" w:sz="4" w:space="0" w:color="auto"/>
            </w:tcBorders>
            <w:shd w:val="clear" w:color="auto" w:fill="auto"/>
            <w:vAlign w:val="center"/>
            <w:tcPrChange w:id="1283" w:author="Binh, Nguyen Thanh" w:date="2015-03-25T11:32:00Z">
              <w:tcPr>
                <w:tcW w:w="489" w:type="pct"/>
                <w:tcBorders>
                  <w:top w:val="single" w:sz="4" w:space="0" w:color="auto"/>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top w:val="single" w:sz="4" w:space="0" w:color="auto"/>
              <w:bottom w:val="dotted" w:sz="4" w:space="0" w:color="auto"/>
            </w:tcBorders>
            <w:shd w:val="clear" w:color="auto" w:fill="auto"/>
            <w:vAlign w:val="center"/>
            <w:tcPrChange w:id="1284" w:author="Binh, Nguyen Thanh" w:date="2015-03-25T11:32:00Z">
              <w:tcPr>
                <w:tcW w:w="1266" w:type="pct"/>
                <w:vMerge w:val="restart"/>
                <w:tcBorders>
                  <w:top w:val="single" w:sz="4" w:space="0" w:color="auto"/>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tc>
        <w:tc>
          <w:tcPr>
            <w:tcW w:w="1363" w:type="pct"/>
            <w:vMerge w:val="restart"/>
            <w:tcBorders>
              <w:top w:val="single" w:sz="4" w:space="0" w:color="auto"/>
              <w:bottom w:val="dotted" w:sz="4" w:space="0" w:color="auto"/>
            </w:tcBorders>
            <w:shd w:val="clear" w:color="auto" w:fill="auto"/>
            <w:vAlign w:val="center"/>
            <w:tcPrChange w:id="1285" w:author="Binh, Nguyen Thanh" w:date="2015-03-25T11:32:00Z">
              <w:tcPr>
                <w:tcW w:w="1363" w:type="pct"/>
                <w:vMerge w:val="restart"/>
                <w:tcBorders>
                  <w:top w:val="single" w:sz="4" w:space="0" w:color="auto"/>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tc>
      </w:tr>
      <w:tr w:rsidR="002F3CDA" w:rsidRPr="00BB2550" w:rsidTr="008A5A3A">
        <w:trPr>
          <w:trHeight w:val="449"/>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Mô đun nguồn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Bộ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cung cấp nguồn điện cho các phần tử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Điện áp đầu vào: 220 VAC</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Điện áp đầu ra theo chuẩn công nghiệp 24 VDC</w:t>
            </w:r>
          </w:p>
        </w:tc>
      </w:tr>
      <w:tr w:rsidR="002F3CDA" w:rsidRPr="00BB2550" w:rsidTr="008A5A3A">
        <w:trPr>
          <w:trHeight w:val="663"/>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Nút nhấn</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tín hiệu vào trên mô hình</w:t>
            </w:r>
          </w:p>
        </w:tc>
        <w:tc>
          <w:tcPr>
            <w:tcW w:w="1363" w:type="pct"/>
            <w:vMerge w:val="restar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Loại thông dụng trên thị trường</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spacing w:before="120"/>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tcBorders>
              <w:bottom w:val="nil"/>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Rơ le  </w:t>
            </w:r>
          </w:p>
        </w:tc>
        <w:tc>
          <w:tcPr>
            <w:tcW w:w="486" w:type="pct"/>
            <w:tcBorders>
              <w:top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06</w:t>
            </w:r>
          </w:p>
        </w:tc>
        <w:tc>
          <w:tcPr>
            <w:tcW w:w="1266"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xử lý tín hiệu trên mô hình</w:t>
            </w:r>
          </w:p>
        </w:tc>
        <w:tc>
          <w:tcPr>
            <w:tcW w:w="1363"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Điện áp: 24VDC</w:t>
            </w:r>
          </w:p>
        </w:tc>
      </w:tr>
      <w:tr w:rsidR="002F3CDA" w:rsidRPr="00BB2550" w:rsidTr="00CA3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86" w:author="Binh, Nguyen Thanh" w:date="2015-03-25T11: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0"/>
          <w:trPrChange w:id="1287" w:author="Binh, Nguyen Thanh" w:date="2015-03-25T11:32:00Z">
            <w:trPr>
              <w:trHeight w:val="70"/>
            </w:trPr>
          </w:trPrChange>
        </w:trPr>
        <w:tc>
          <w:tcPr>
            <w:tcW w:w="423" w:type="pct"/>
            <w:vMerge w:val="restart"/>
            <w:shd w:val="clear" w:color="auto" w:fill="auto"/>
            <w:vAlign w:val="center"/>
            <w:tcPrChange w:id="1288" w:author="Binh, Nguyen Thanh" w:date="2015-03-25T11:32:00Z">
              <w:tcPr>
                <w:tcW w:w="423" w:type="pct"/>
                <w:vMerge w:val="restart"/>
                <w:shd w:val="clear" w:color="auto" w:fill="auto"/>
              </w:tcPr>
            </w:tcPrChange>
          </w:tcPr>
          <w:p w:rsidR="002F3CDA" w:rsidRPr="00BB2550" w:rsidRDefault="002F3CDA" w:rsidP="00CA3C09">
            <w:pPr>
              <w:spacing w:before="120"/>
              <w:jc w:val="center"/>
              <w:rPr>
                <w:rFonts w:ascii="Times New Roman" w:hAnsi="Times New Roman"/>
                <w:sz w:val="28"/>
                <w:szCs w:val="28"/>
              </w:rPr>
            </w:pPr>
            <w:r w:rsidRPr="00BB2550">
              <w:rPr>
                <w:rFonts w:ascii="Times New Roman" w:hAnsi="Times New Roman"/>
                <w:sz w:val="28"/>
                <w:szCs w:val="28"/>
              </w:rPr>
              <w:t>6</w:t>
            </w:r>
          </w:p>
        </w:tc>
        <w:tc>
          <w:tcPr>
            <w:tcW w:w="973" w:type="pct"/>
            <w:tcBorders>
              <w:bottom w:val="dotted" w:sz="4" w:space="0" w:color="auto"/>
            </w:tcBorders>
            <w:shd w:val="clear" w:color="auto" w:fill="auto"/>
            <w:vAlign w:val="center"/>
            <w:tcPrChange w:id="1289" w:author="Binh, Nguyen Thanh" w:date="2015-03-25T11:32:00Z">
              <w:tcPr>
                <w:tcW w:w="973" w:type="pc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Mô hình mạch điều khiển điện khí nén theo tầng</w:t>
            </w:r>
          </w:p>
        </w:tc>
        <w:tc>
          <w:tcPr>
            <w:tcW w:w="486" w:type="pct"/>
            <w:tcBorders>
              <w:bottom w:val="dotted" w:sz="4" w:space="0" w:color="auto"/>
            </w:tcBorders>
            <w:shd w:val="clear" w:color="auto" w:fill="auto"/>
            <w:vAlign w:val="center"/>
            <w:tcPrChange w:id="1290" w:author="Binh, Nguyen Thanh" w:date="2015-03-25T11:32:00Z">
              <w:tcPr>
                <w:tcW w:w="486"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Change w:id="1291" w:author="Binh, Nguyen Thanh" w:date="2015-03-25T11:32:00Z">
              <w:tcPr>
                <w:tcW w:w="489"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shd w:val="clear" w:color="auto" w:fill="auto"/>
            <w:vAlign w:val="center"/>
            <w:tcPrChange w:id="1292" w:author="Binh, Nguyen Thanh" w:date="2015-03-25T11:32:00Z">
              <w:tcPr>
                <w:tcW w:w="1266" w:type="pct"/>
                <w:vMerge w:val="restart"/>
                <w:shd w:val="clear" w:color="auto" w:fill="auto"/>
                <w:vAlign w:val="center"/>
              </w:tcPr>
            </w:tcPrChange>
          </w:tcPr>
          <w:p w:rsidR="002F3CDA" w:rsidRPr="00BB2550" w:rsidRDefault="002F3CDA" w:rsidP="008A5A3A">
            <w:pPr>
              <w:jc w:val="both"/>
              <w:rPr>
                <w:rFonts w:ascii="Times New Roman" w:hAnsi="Times New Roman"/>
                <w:sz w:val="28"/>
                <w:szCs w:val="28"/>
              </w:rPr>
            </w:pPr>
          </w:p>
        </w:tc>
        <w:tc>
          <w:tcPr>
            <w:tcW w:w="1363" w:type="pct"/>
            <w:vMerge w:val="restart"/>
            <w:shd w:val="clear" w:color="auto" w:fill="auto"/>
            <w:vAlign w:val="center"/>
            <w:tcPrChange w:id="1293" w:author="Binh, Nguyen Thanh" w:date="2015-03-25T11:32:00Z">
              <w:tcPr>
                <w:tcW w:w="1363" w:type="pct"/>
                <w:vMerge w:val="restart"/>
                <w:shd w:val="clear" w:color="auto" w:fill="auto"/>
                <w:vAlign w:val="center"/>
              </w:tcPr>
            </w:tcPrChange>
          </w:tcPr>
          <w:p w:rsidR="002F3CDA" w:rsidRPr="00BB2550" w:rsidRDefault="002F3CDA" w:rsidP="008A5A3A">
            <w:pPr>
              <w:jc w:val="both"/>
              <w:rPr>
                <w:rFonts w:ascii="Times New Roman" w:hAnsi="Times New Roman"/>
                <w:sz w:val="28"/>
                <w:szCs w:val="28"/>
              </w:rPr>
            </w:pPr>
          </w:p>
        </w:tc>
      </w:tr>
      <w:tr w:rsidR="002F3CDA" w:rsidRPr="00BB2550" w:rsidTr="008A5A3A">
        <w:trPr>
          <w:trHeight w:val="422"/>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1948" w:type="pct"/>
            <w:gridSpan w:val="3"/>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Mỗi bộ bao gồm:</w:t>
            </w:r>
          </w:p>
        </w:tc>
        <w:tc>
          <w:tcPr>
            <w:tcW w:w="1266" w:type="pct"/>
            <w:vMerge/>
            <w:shd w:val="clear" w:color="auto" w:fill="auto"/>
            <w:vAlign w:val="center"/>
          </w:tcPr>
          <w:p w:rsidR="002F3CDA" w:rsidRPr="00BB2550" w:rsidRDefault="002F3CDA" w:rsidP="008A5A3A">
            <w:pPr>
              <w:jc w:val="both"/>
              <w:rPr>
                <w:rFonts w:ascii="Times New Roman" w:hAnsi="Times New Roman"/>
                <w:i/>
                <w:sz w:val="28"/>
                <w:szCs w:val="28"/>
              </w:rPr>
            </w:pPr>
          </w:p>
        </w:tc>
        <w:tc>
          <w:tcPr>
            <w:tcW w:w="1363" w:type="pct"/>
            <w:vMerge/>
            <w:shd w:val="clear" w:color="auto" w:fill="auto"/>
            <w:vAlign w:val="center"/>
          </w:tcPr>
          <w:p w:rsidR="002F3CDA" w:rsidRPr="00BB2550" w:rsidRDefault="002F3CDA" w:rsidP="008A5A3A">
            <w:pPr>
              <w:jc w:val="both"/>
              <w:rPr>
                <w:rFonts w:ascii="Times New Roman" w:hAnsi="Times New Roman"/>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Mô đun nguồn </w:t>
            </w:r>
          </w:p>
        </w:tc>
        <w:tc>
          <w:tcPr>
            <w:tcW w:w="486" w:type="pct"/>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Bộ </w:t>
            </w:r>
          </w:p>
        </w:tc>
        <w:tc>
          <w:tcPr>
            <w:tcW w:w="489" w:type="pct"/>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Sử dụng để cung cấp nguồn điện cho </w:t>
            </w:r>
            <w:r w:rsidRPr="00BB2550">
              <w:rPr>
                <w:rFonts w:ascii="Times New Roman" w:hAnsi="Times New Roman"/>
                <w:i/>
                <w:sz w:val="28"/>
                <w:szCs w:val="28"/>
              </w:rPr>
              <w:lastRenderedPageBreak/>
              <w:t>các phần tử trên mô hình</w:t>
            </w:r>
          </w:p>
        </w:tc>
        <w:tc>
          <w:tcPr>
            <w:tcW w:w="1363" w:type="pct"/>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lastRenderedPageBreak/>
              <w:t>- Điện áp đầu vào: 220 VAC</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lastRenderedPageBreak/>
              <w:t>- Điện áp đầu ra theo chuẩn công nghiệp 24 VDC</w:t>
            </w:r>
          </w:p>
        </w:tc>
      </w:tr>
      <w:tr w:rsidR="002F3CDA" w:rsidRPr="00BB2550" w:rsidTr="008A5A3A">
        <w:trPr>
          <w:trHeight w:val="467"/>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Nút nhấn</w:t>
            </w:r>
          </w:p>
        </w:tc>
        <w:tc>
          <w:tcPr>
            <w:tcW w:w="486" w:type="pct"/>
            <w:tcBorders>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tín hiệu vào trên mô hình</w:t>
            </w:r>
          </w:p>
        </w:tc>
        <w:tc>
          <w:tcPr>
            <w:tcW w:w="1363" w:type="pct"/>
            <w:vMerge w:val="restart"/>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Loại thông dụng trên thị trường</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c>
          <w:tcPr>
            <w:tcW w:w="1363" w:type="pct"/>
            <w:vMerge/>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Rơ le</w:t>
            </w:r>
          </w:p>
        </w:tc>
        <w:tc>
          <w:tcPr>
            <w:tcW w:w="486" w:type="pct"/>
            <w:tcBorders>
              <w:top w:val="dotted" w:sz="4" w:space="0" w:color="auto"/>
              <w:bottom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06</w:t>
            </w:r>
          </w:p>
        </w:tc>
        <w:tc>
          <w:tcPr>
            <w:tcW w:w="1266"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xử lý tín hiệu trên mô hình</w:t>
            </w:r>
          </w:p>
        </w:tc>
        <w:tc>
          <w:tcPr>
            <w:tcW w:w="136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Điện áp: 24VDC</w:t>
            </w:r>
          </w:p>
        </w:tc>
      </w:tr>
      <w:tr w:rsidR="002F3CDA" w:rsidRPr="00BB2550" w:rsidTr="00CA3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94" w:author="Binh, Nguyen Thanh" w:date="2015-03-25T11: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0"/>
          <w:trPrChange w:id="1295" w:author="Binh, Nguyen Thanh" w:date="2015-03-25T11:32:00Z">
            <w:trPr>
              <w:trHeight w:val="70"/>
            </w:trPr>
          </w:trPrChange>
        </w:trPr>
        <w:tc>
          <w:tcPr>
            <w:tcW w:w="423" w:type="pct"/>
            <w:vMerge w:val="restart"/>
            <w:tcBorders>
              <w:bottom w:val="dotted" w:sz="4" w:space="0" w:color="auto"/>
            </w:tcBorders>
            <w:shd w:val="clear" w:color="auto" w:fill="auto"/>
            <w:vAlign w:val="center"/>
            <w:tcPrChange w:id="1296" w:author="Binh, Nguyen Thanh" w:date="2015-03-25T11:32:00Z">
              <w:tcPr>
                <w:tcW w:w="423" w:type="pct"/>
                <w:vMerge w:val="restart"/>
                <w:tcBorders>
                  <w:bottom w:val="dotted" w:sz="4" w:space="0" w:color="auto"/>
                </w:tcBorders>
                <w:shd w:val="clear" w:color="auto" w:fill="auto"/>
              </w:tcPr>
            </w:tcPrChange>
          </w:tcPr>
          <w:p w:rsidR="002F3CDA" w:rsidRPr="00BB2550" w:rsidRDefault="002F3CDA" w:rsidP="00CA3C09">
            <w:pPr>
              <w:spacing w:before="120"/>
              <w:jc w:val="center"/>
              <w:rPr>
                <w:rFonts w:ascii="Times New Roman" w:hAnsi="Times New Roman"/>
                <w:sz w:val="28"/>
                <w:szCs w:val="28"/>
              </w:rPr>
            </w:pPr>
            <w:r w:rsidRPr="00BB2550">
              <w:rPr>
                <w:rFonts w:ascii="Times New Roman" w:hAnsi="Times New Roman"/>
                <w:sz w:val="28"/>
                <w:szCs w:val="28"/>
              </w:rPr>
              <w:t>7</w:t>
            </w:r>
          </w:p>
        </w:tc>
        <w:tc>
          <w:tcPr>
            <w:tcW w:w="973" w:type="pct"/>
            <w:tcBorders>
              <w:bottom w:val="dotted" w:sz="4" w:space="0" w:color="auto"/>
            </w:tcBorders>
            <w:shd w:val="clear" w:color="auto" w:fill="auto"/>
            <w:vAlign w:val="center"/>
            <w:tcPrChange w:id="1297" w:author="Binh, Nguyen Thanh" w:date="2015-03-25T11:32:00Z">
              <w:tcPr>
                <w:tcW w:w="973" w:type="pc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Mô hình mạch điều khiển điện khí nén dùng PLC</w:t>
            </w:r>
          </w:p>
        </w:tc>
        <w:tc>
          <w:tcPr>
            <w:tcW w:w="486" w:type="pct"/>
            <w:tcBorders>
              <w:bottom w:val="dotted" w:sz="4" w:space="0" w:color="auto"/>
            </w:tcBorders>
            <w:shd w:val="clear" w:color="auto" w:fill="auto"/>
            <w:vAlign w:val="center"/>
            <w:tcPrChange w:id="1298" w:author="Binh, Nguyen Thanh" w:date="2015-03-25T11:32:00Z">
              <w:tcPr>
                <w:tcW w:w="486"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Change w:id="1299" w:author="Binh, Nguyen Thanh" w:date="2015-03-25T11:32:00Z">
              <w:tcPr>
                <w:tcW w:w="489" w:type="pct"/>
                <w:tcBorders>
                  <w:bottom w:val="dotted" w:sz="4" w:space="0" w:color="auto"/>
                </w:tcBorders>
                <w:shd w:val="clear" w:color="auto" w:fill="auto"/>
                <w:vAlign w:val="center"/>
              </w:tcPr>
            </w:tcPrChange>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bottom w:val="dotted" w:sz="4" w:space="0" w:color="auto"/>
            </w:tcBorders>
            <w:shd w:val="clear" w:color="auto" w:fill="auto"/>
            <w:vAlign w:val="center"/>
            <w:tcPrChange w:id="1300" w:author="Binh, Nguyen Thanh" w:date="2015-03-25T11:32:00Z">
              <w:tcPr>
                <w:tcW w:w="1266" w:type="pct"/>
                <w:vMerge w:val="restar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tc>
        <w:tc>
          <w:tcPr>
            <w:tcW w:w="1363" w:type="pct"/>
            <w:vMerge w:val="restart"/>
            <w:tcBorders>
              <w:bottom w:val="dotted" w:sz="4" w:space="0" w:color="auto"/>
            </w:tcBorders>
            <w:shd w:val="clear" w:color="auto" w:fill="auto"/>
            <w:vAlign w:val="center"/>
            <w:tcPrChange w:id="1301" w:author="Binh, Nguyen Thanh" w:date="2015-03-25T11:32:00Z">
              <w:tcPr>
                <w:tcW w:w="1363" w:type="pct"/>
                <w:vMerge w:val="restart"/>
                <w:tcBorders>
                  <w:bottom w:val="dotted" w:sz="4" w:space="0" w:color="auto"/>
                </w:tcBorders>
                <w:shd w:val="clear" w:color="auto" w:fill="auto"/>
                <w:vAlign w:val="center"/>
              </w:tcPr>
            </w:tcPrChange>
          </w:tcPr>
          <w:p w:rsidR="002F3CDA" w:rsidRPr="00BB2550" w:rsidRDefault="002F3CDA" w:rsidP="008A5A3A">
            <w:pPr>
              <w:jc w:val="both"/>
              <w:rPr>
                <w:rFonts w:ascii="Times New Roman" w:hAnsi="Times New Roman"/>
                <w:sz w:val="28"/>
                <w:szCs w:val="28"/>
              </w:rPr>
            </w:pPr>
          </w:p>
        </w:tc>
      </w:tr>
      <w:tr w:rsidR="002F3CDA" w:rsidRPr="00BB2550" w:rsidTr="008A5A3A">
        <w:trPr>
          <w:trHeight w:val="422"/>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r>
      <w:tr w:rsidR="002F3CDA" w:rsidRPr="00BB2550" w:rsidTr="008A5A3A">
        <w:trPr>
          <w:trHeight w:val="70"/>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pStyle w:val="ListParagraph"/>
              <w:ind w:left="0"/>
              <w:rPr>
                <w:rFonts w:ascii="Times New Roman" w:hAnsi="Times New Roman"/>
                <w:i/>
                <w:sz w:val="28"/>
                <w:szCs w:val="28"/>
              </w:rPr>
            </w:pPr>
            <w:r w:rsidRPr="00BB2550">
              <w:rPr>
                <w:rFonts w:ascii="Times New Roman" w:hAnsi="Times New Roman"/>
                <w:i/>
                <w:sz w:val="28"/>
                <w:szCs w:val="28"/>
              </w:rPr>
              <w:t xml:space="preserve">Mô đun PLC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Bộ</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điều khiển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pStyle w:val="ListParagraph"/>
              <w:ind w:left="0"/>
              <w:jc w:val="both"/>
              <w:rPr>
                <w:rFonts w:ascii="Times New Roman" w:hAnsi="Times New Roman"/>
                <w:i/>
                <w:sz w:val="28"/>
                <w:szCs w:val="28"/>
              </w:rPr>
            </w:pPr>
            <w:r w:rsidRPr="00BB2550">
              <w:rPr>
                <w:rFonts w:ascii="Times New Roman" w:hAnsi="Times New Roman"/>
                <w:i/>
                <w:sz w:val="28"/>
                <w:szCs w:val="28"/>
              </w:rPr>
              <w:t>Mô đun gồm: nguồn, CPU, ngõ vào số, ngõ ra số 24VDC</w:t>
            </w:r>
          </w:p>
        </w:tc>
      </w:tr>
      <w:tr w:rsidR="002F3CDA" w:rsidRPr="00BB2550" w:rsidTr="008A5A3A">
        <w:trPr>
          <w:trHeight w:val="566"/>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Nút nhấn</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tín hiệu vào trên mô hình</w:t>
            </w:r>
          </w:p>
        </w:tc>
        <w:tc>
          <w:tcPr>
            <w:tcW w:w="1363" w:type="pct"/>
            <w:vMerge w:val="restar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Loại thông dụng trên thị trường </w:t>
            </w:r>
          </w:p>
        </w:tc>
      </w:tr>
      <w:tr w:rsidR="002F3CDA" w:rsidRPr="00BB2550" w:rsidTr="008A5A3A">
        <w:trPr>
          <w:trHeight w:val="70"/>
        </w:trPr>
        <w:tc>
          <w:tcPr>
            <w:tcW w:w="423" w:type="pct"/>
            <w:vMerge/>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04</w:t>
            </w:r>
          </w:p>
        </w:tc>
        <w:tc>
          <w:tcPr>
            <w:tcW w:w="1266"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p>
        </w:tc>
      </w:tr>
      <w:tr w:rsidR="002F3CDA" w:rsidRPr="00BB2550" w:rsidTr="008A5A3A">
        <w:trPr>
          <w:trHeight w:val="70"/>
        </w:trPr>
        <w:tc>
          <w:tcPr>
            <w:tcW w:w="423" w:type="pct"/>
            <w:vMerge/>
            <w:tcBorders>
              <w:top w:val="dotted"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single"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tcBorders>
              <w:top w:val="dotted" w:sz="4" w:space="0" w:color="auto"/>
              <w:bottom w:val="single"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486" w:type="pct"/>
            <w:tcBorders>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vMerge/>
            <w:shd w:val="clear" w:color="auto" w:fill="auto"/>
            <w:vAlign w:val="center"/>
          </w:tcPr>
          <w:p w:rsidR="002F3CDA" w:rsidRPr="00BB2550" w:rsidRDefault="002F3CDA" w:rsidP="008A5A3A">
            <w:pPr>
              <w:jc w:val="center"/>
              <w:rPr>
                <w:rFonts w:ascii="Times New Roman" w:hAnsi="Times New Roman"/>
                <w:sz w:val="28"/>
                <w:szCs w:val="28"/>
              </w:rPr>
            </w:pPr>
          </w:p>
        </w:tc>
        <w:tc>
          <w:tcPr>
            <w:tcW w:w="973"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2F3CDA" w:rsidRPr="00BB2550" w:rsidTr="008A5A3A">
        <w:trPr>
          <w:trHeight w:val="70"/>
        </w:trPr>
        <w:tc>
          <w:tcPr>
            <w:tcW w:w="423" w:type="pct"/>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8</w:t>
            </w:r>
          </w:p>
        </w:tc>
        <w:tc>
          <w:tcPr>
            <w:tcW w:w="973" w:type="pct"/>
            <w:tcBorders>
              <w:bottom w:val="single" w:sz="4" w:space="0" w:color="auto"/>
            </w:tcBorders>
            <w:shd w:val="clear" w:color="auto" w:fill="auto"/>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Phần mềm lập trình PLC</w:t>
            </w:r>
          </w:p>
        </w:tc>
        <w:tc>
          <w:tcPr>
            <w:tcW w:w="486" w:type="pct"/>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single" w:sz="4" w:space="0" w:color="auto"/>
            </w:tcBorders>
            <w:shd w:val="clear" w:color="auto" w:fill="auto"/>
            <w:vAlign w:val="center"/>
          </w:tcPr>
          <w:p w:rsidR="002F3CDA" w:rsidRPr="00BB2550" w:rsidRDefault="002F3CDA" w:rsidP="008A5A3A">
            <w:pPr>
              <w:jc w:val="center"/>
              <w:rPr>
                <w:rFonts w:ascii="Times New Roman" w:hAnsi="Times New Roman"/>
                <w:sz w:val="28"/>
                <w:szCs w:val="28"/>
              </w:rPr>
            </w:pPr>
            <w:r w:rsidRPr="00BB2550">
              <w:rPr>
                <w:rFonts w:ascii="Times New Roman" w:hAnsi="Times New Roman"/>
                <w:sz w:val="28"/>
                <w:szCs w:val="28"/>
              </w:rPr>
              <w:t>01</w:t>
            </w:r>
          </w:p>
        </w:tc>
        <w:tc>
          <w:tcPr>
            <w:tcW w:w="1266" w:type="pct"/>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Sử dụng để lập trình các chương trình điều khiển</w:t>
            </w:r>
          </w:p>
        </w:tc>
        <w:tc>
          <w:tcPr>
            <w:tcW w:w="1363" w:type="pct"/>
            <w:shd w:val="clear" w:color="auto" w:fill="auto"/>
            <w:vAlign w:val="center"/>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 Phiên bản phổ biến</w:t>
            </w:r>
          </w:p>
          <w:p w:rsidR="002F3CDA" w:rsidRPr="00BB2550" w:rsidRDefault="002F3CDA"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2F3CDA" w:rsidRPr="00BB2550" w:rsidTr="00CA3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302" w:author="Binh, Nguyen Thanh" w:date="2015-03-25T11: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629"/>
          <w:trPrChange w:id="1303" w:author="Binh, Nguyen Thanh" w:date="2015-03-25T11:32:00Z">
            <w:trPr>
              <w:trHeight w:val="629"/>
            </w:trPr>
          </w:trPrChange>
        </w:trPr>
        <w:tc>
          <w:tcPr>
            <w:tcW w:w="423" w:type="pct"/>
            <w:vMerge w:val="restart"/>
            <w:shd w:val="clear" w:color="auto" w:fill="auto"/>
            <w:vAlign w:val="center"/>
            <w:tcPrChange w:id="1304" w:author="Binh, Nguyen Thanh" w:date="2015-03-25T11:32:00Z">
              <w:tcPr>
                <w:tcW w:w="423" w:type="pct"/>
                <w:vMerge w:val="restart"/>
                <w:shd w:val="clear" w:color="auto" w:fill="auto"/>
              </w:tcPr>
            </w:tcPrChange>
          </w:tcPr>
          <w:p w:rsidR="002F3CDA" w:rsidRPr="00BB2550" w:rsidRDefault="002F3CDA" w:rsidP="00CA3C09">
            <w:pPr>
              <w:spacing w:before="120" w:after="120"/>
              <w:jc w:val="center"/>
              <w:rPr>
                <w:rFonts w:ascii="Times New Roman" w:hAnsi="Times New Roman"/>
                <w:bCs/>
                <w:sz w:val="28"/>
                <w:szCs w:val="28"/>
              </w:rPr>
            </w:pPr>
            <w:r w:rsidRPr="00BB2550">
              <w:rPr>
                <w:rFonts w:ascii="Times New Roman" w:hAnsi="Times New Roman"/>
                <w:bCs/>
                <w:sz w:val="28"/>
                <w:szCs w:val="28"/>
              </w:rPr>
              <w:t>9</w:t>
            </w:r>
          </w:p>
        </w:tc>
        <w:tc>
          <w:tcPr>
            <w:tcW w:w="973" w:type="pct"/>
            <w:tcBorders>
              <w:bottom w:val="dotted" w:sz="4" w:space="0" w:color="auto"/>
            </w:tcBorders>
            <w:shd w:val="clear" w:color="auto" w:fill="auto"/>
            <w:vAlign w:val="center"/>
            <w:tcPrChange w:id="1305" w:author="Binh, Nguyen Thanh" w:date="2015-03-25T11:32:00Z">
              <w:tcPr>
                <w:tcW w:w="973" w:type="pct"/>
                <w:tcBorders>
                  <w:bottom w:val="dotted" w:sz="4" w:space="0" w:color="auto"/>
                </w:tcBorders>
                <w:shd w:val="clear" w:color="auto" w:fill="auto"/>
                <w:vAlign w:val="center"/>
              </w:tcPr>
            </w:tcPrChange>
          </w:tcPr>
          <w:p w:rsidR="002F3CDA" w:rsidRPr="00BB2550" w:rsidRDefault="002F3CDA" w:rsidP="008A5A3A">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6" w:type="pct"/>
            <w:tcBorders>
              <w:bottom w:val="dotted" w:sz="4" w:space="0" w:color="auto"/>
            </w:tcBorders>
            <w:shd w:val="clear" w:color="auto" w:fill="auto"/>
            <w:vAlign w:val="center"/>
            <w:tcPrChange w:id="1306" w:author="Binh, Nguyen Thanh" w:date="2015-03-25T11:32:00Z">
              <w:tcPr>
                <w:tcW w:w="486" w:type="pct"/>
                <w:tcBorders>
                  <w:bottom w:val="dotted" w:sz="4" w:space="0" w:color="auto"/>
                </w:tcBorders>
                <w:shd w:val="clear" w:color="auto" w:fill="auto"/>
                <w:vAlign w:val="center"/>
              </w:tcPr>
            </w:tcPrChange>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Change w:id="1307" w:author="Binh, Nguyen Thanh" w:date="2015-03-25T11:32:00Z">
              <w:tcPr>
                <w:tcW w:w="489" w:type="pct"/>
                <w:tcBorders>
                  <w:bottom w:val="dotted" w:sz="4" w:space="0" w:color="auto"/>
                </w:tcBorders>
                <w:shd w:val="clear" w:color="auto" w:fill="auto"/>
                <w:vAlign w:val="center"/>
              </w:tcPr>
            </w:tcPrChange>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sz w:val="28"/>
                <w:szCs w:val="28"/>
              </w:rPr>
              <w:t>06</w:t>
            </w:r>
          </w:p>
        </w:tc>
        <w:tc>
          <w:tcPr>
            <w:tcW w:w="1266" w:type="pct"/>
            <w:vMerge w:val="restart"/>
            <w:shd w:val="clear" w:color="auto" w:fill="auto"/>
            <w:vAlign w:val="center"/>
            <w:tcPrChange w:id="1308" w:author="Binh, Nguyen Thanh" w:date="2015-03-25T11:32:00Z">
              <w:tcPr>
                <w:tcW w:w="1266" w:type="pct"/>
                <w:vMerge w:val="restart"/>
                <w:shd w:val="clear" w:color="auto" w:fill="auto"/>
                <w:vAlign w:val="center"/>
              </w:tcPr>
            </w:tcPrChange>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63" w:type="pct"/>
            <w:vMerge w:val="restart"/>
            <w:shd w:val="clear" w:color="auto" w:fill="auto"/>
            <w:vAlign w:val="center"/>
            <w:tcPrChange w:id="1309" w:author="Binh, Nguyen Thanh" w:date="2015-03-25T11:32:00Z">
              <w:tcPr>
                <w:tcW w:w="1363" w:type="pct"/>
                <w:vMerge w:val="restart"/>
                <w:shd w:val="clear" w:color="auto" w:fill="auto"/>
                <w:vAlign w:val="center"/>
              </w:tcPr>
            </w:tcPrChange>
          </w:tcPr>
          <w:p w:rsidR="002F3CDA" w:rsidRPr="00BB2550" w:rsidRDefault="002F3CDA" w:rsidP="008A5A3A">
            <w:pPr>
              <w:spacing w:after="120"/>
              <w:jc w:val="both"/>
              <w:rPr>
                <w:rFonts w:ascii="Times New Roman" w:hAnsi="Times New Roman"/>
                <w:sz w:val="28"/>
                <w:szCs w:val="28"/>
              </w:rPr>
            </w:pPr>
            <w:r w:rsidRPr="00BB2550">
              <w:rPr>
                <w:rFonts w:ascii="Times New Roman" w:hAnsi="Times New Roman"/>
                <w:bCs/>
                <w:sz w:val="28"/>
                <w:szCs w:val="28"/>
              </w:rPr>
              <w:t>Loại thông dụng trên thị trường tại thời điểm mua sắm</w:t>
            </w:r>
          </w:p>
        </w:tc>
      </w:tr>
      <w:tr w:rsidR="002F3CDA" w:rsidRPr="00BB2550" w:rsidTr="008A5A3A">
        <w:trPr>
          <w:trHeight w:val="70"/>
        </w:trPr>
        <w:tc>
          <w:tcPr>
            <w:tcW w:w="423" w:type="pct"/>
            <w:vMerge/>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1948" w:type="pct"/>
            <w:gridSpan w:val="3"/>
            <w:tcBorders>
              <w:top w:val="dotted" w:sz="4" w:space="0" w:color="auto"/>
              <w:bottom w:val="dotted" w:sz="4" w:space="0" w:color="auto"/>
              <w:right w:val="single" w:sz="4" w:space="0" w:color="auto"/>
            </w:tcBorders>
            <w:shd w:val="clear" w:color="auto" w:fill="auto"/>
            <w:vAlign w:val="center"/>
          </w:tcPr>
          <w:p w:rsidR="002F3CDA" w:rsidRPr="00BB2550" w:rsidRDefault="002F3CDA" w:rsidP="008A5A3A">
            <w:pPr>
              <w:spacing w:after="120"/>
              <w:rPr>
                <w:rFonts w:ascii="Times New Roman" w:hAnsi="Times New Roman"/>
                <w:bCs/>
                <w:sz w:val="28"/>
                <w:szCs w:val="28"/>
              </w:rPr>
            </w:pPr>
            <w:r w:rsidRPr="00BB2550">
              <w:rPr>
                <w:rFonts w:ascii="Times New Roman" w:hAnsi="Times New Roman"/>
                <w:i/>
                <w:sz w:val="28"/>
                <w:szCs w:val="28"/>
              </w:rPr>
              <w:t>Mỗi bộ bao gồm:</w:t>
            </w:r>
          </w:p>
        </w:tc>
        <w:tc>
          <w:tcPr>
            <w:tcW w:w="1266" w:type="pct"/>
            <w:vMerge/>
            <w:shd w:val="clear" w:color="auto" w:fill="auto"/>
            <w:vAlign w:val="center"/>
          </w:tcPr>
          <w:p w:rsidR="002F3CDA" w:rsidRPr="00BB2550" w:rsidRDefault="002F3CDA" w:rsidP="008A5A3A">
            <w:pPr>
              <w:spacing w:after="120"/>
              <w:jc w:val="both"/>
              <w:rPr>
                <w:rFonts w:ascii="Times New Roman" w:hAnsi="Times New Roman"/>
                <w:bCs/>
                <w:sz w:val="28"/>
                <w:szCs w:val="28"/>
              </w:rPr>
            </w:pPr>
          </w:p>
        </w:tc>
        <w:tc>
          <w:tcPr>
            <w:tcW w:w="1363" w:type="pct"/>
            <w:vMerge/>
            <w:shd w:val="clear" w:color="auto" w:fill="auto"/>
            <w:vAlign w:val="center"/>
          </w:tcPr>
          <w:p w:rsidR="002F3CDA" w:rsidRPr="00BB2550" w:rsidRDefault="002F3CDA" w:rsidP="008A5A3A">
            <w:pPr>
              <w:spacing w:after="120"/>
              <w:rPr>
                <w:rFonts w:ascii="Times New Roman" w:hAnsi="Times New Roman"/>
                <w:bCs/>
                <w:sz w:val="28"/>
                <w:szCs w:val="28"/>
              </w:rPr>
            </w:pPr>
          </w:p>
        </w:tc>
      </w:tr>
      <w:tr w:rsidR="00215622" w:rsidRPr="00BB2550" w:rsidTr="008A5A3A">
        <w:trPr>
          <w:trHeight w:val="70"/>
        </w:trPr>
        <w:tc>
          <w:tcPr>
            <w:tcW w:w="423" w:type="pct"/>
            <w:vMerge/>
            <w:tcBorders>
              <w:bottom w:val="single" w:sz="4" w:space="0" w:color="auto"/>
            </w:tcBorders>
            <w:shd w:val="clear" w:color="auto" w:fill="auto"/>
            <w:vAlign w:val="center"/>
          </w:tcPr>
          <w:p w:rsidR="00215622" w:rsidRPr="00BB2550" w:rsidRDefault="00215622" w:rsidP="008A5A3A">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ins w:id="1310"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1311" w:author="IT" w:date="2015-03-27T10:25:00Z">
              <w:r w:rsidRPr="00BB2550" w:rsidDel="00704743">
                <w:rPr>
                  <w:rFonts w:ascii="Times New Roman" w:hAnsi="Times New Roman"/>
                  <w:i/>
                  <w:sz w:val="28"/>
                  <w:szCs w:val="28"/>
                </w:rPr>
                <w:delText xml:space="preserve">Tuốc nơ vít 2 </w:delText>
              </w:r>
            </w:del>
          </w:p>
        </w:tc>
        <w:tc>
          <w:tcPr>
            <w:tcW w:w="486"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215622" w:rsidRPr="00BB2550" w:rsidRDefault="00215622" w:rsidP="008A5A3A">
            <w:pPr>
              <w:spacing w:after="120"/>
              <w:jc w:val="both"/>
              <w:rPr>
                <w:rFonts w:ascii="Times New Roman" w:hAnsi="Times New Roman"/>
                <w:sz w:val="28"/>
                <w:szCs w:val="28"/>
              </w:rPr>
            </w:pPr>
          </w:p>
        </w:tc>
        <w:tc>
          <w:tcPr>
            <w:tcW w:w="1363" w:type="pct"/>
            <w:vMerge/>
            <w:shd w:val="clear" w:color="auto" w:fill="auto"/>
            <w:vAlign w:val="center"/>
          </w:tcPr>
          <w:p w:rsidR="00215622" w:rsidRPr="00BB2550" w:rsidRDefault="00215622" w:rsidP="008A5A3A">
            <w:pPr>
              <w:spacing w:after="120"/>
              <w:rPr>
                <w:rFonts w:ascii="Times New Roman" w:hAnsi="Times New Roman"/>
                <w:bCs/>
                <w:i/>
                <w:sz w:val="28"/>
                <w:szCs w:val="28"/>
              </w:rPr>
            </w:pPr>
          </w:p>
        </w:tc>
      </w:tr>
      <w:tr w:rsidR="002F3CDA" w:rsidRPr="00BB2550" w:rsidTr="008A5A3A">
        <w:trPr>
          <w:trHeight w:val="70"/>
        </w:trPr>
        <w:tc>
          <w:tcPr>
            <w:tcW w:w="423" w:type="pct"/>
            <w:vMerge/>
            <w:tcBorders>
              <w:bottom w:val="single" w:sz="4" w:space="0" w:color="auto"/>
            </w:tcBorders>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2F3CDA" w:rsidRPr="00BB2550" w:rsidRDefault="002F3CDA" w:rsidP="008A5A3A">
            <w:pPr>
              <w:spacing w:after="120"/>
              <w:rPr>
                <w:rFonts w:ascii="Times New Roman" w:hAnsi="Times New Roman"/>
                <w:bCs/>
                <w:i/>
                <w:sz w:val="28"/>
                <w:szCs w:val="28"/>
              </w:rPr>
            </w:pPr>
          </w:p>
        </w:tc>
        <w:tc>
          <w:tcPr>
            <w:tcW w:w="1363" w:type="pct"/>
            <w:vMerge/>
            <w:shd w:val="clear" w:color="auto" w:fill="auto"/>
            <w:vAlign w:val="center"/>
          </w:tcPr>
          <w:p w:rsidR="002F3CDA" w:rsidRPr="00BB2550" w:rsidRDefault="002F3CDA" w:rsidP="008A5A3A">
            <w:pPr>
              <w:spacing w:after="120"/>
              <w:jc w:val="both"/>
              <w:rPr>
                <w:rFonts w:ascii="Times New Roman" w:hAnsi="Times New Roman"/>
                <w:bCs/>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i/>
                <w:sz w:val="28"/>
                <w:szCs w:val="28"/>
              </w:rPr>
            </w:pPr>
            <w:r w:rsidRPr="00BB2550">
              <w:rPr>
                <w:rFonts w:ascii="Times New Roman" w:hAnsi="Times New Roman"/>
                <w:i/>
                <w:sz w:val="28"/>
                <w:szCs w:val="28"/>
              </w:rPr>
              <w:t>Bút thử điện</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2F3CDA" w:rsidRPr="00BB2550" w:rsidRDefault="002F3CDA" w:rsidP="008A5A3A">
            <w:pPr>
              <w:spacing w:after="120"/>
              <w:rPr>
                <w:rFonts w:ascii="Times New Roman" w:hAnsi="Times New Roman"/>
                <w:bCs/>
                <w:i/>
                <w:sz w:val="28"/>
                <w:szCs w:val="28"/>
              </w:rPr>
            </w:pPr>
          </w:p>
        </w:tc>
        <w:tc>
          <w:tcPr>
            <w:tcW w:w="1363" w:type="pct"/>
            <w:vMerge/>
            <w:shd w:val="clear" w:color="auto" w:fill="auto"/>
            <w:vAlign w:val="center"/>
          </w:tcPr>
          <w:p w:rsidR="002F3CDA" w:rsidRPr="00BB2550" w:rsidRDefault="002F3CDA" w:rsidP="008A5A3A">
            <w:pPr>
              <w:rPr>
                <w:rFonts w:ascii="Times New Roman" w:hAnsi="Times New Roman"/>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973" w:type="pct"/>
            <w:tcBorders>
              <w:top w:val="dotted" w:sz="4" w:space="0" w:color="auto"/>
              <w:left w:val="single" w:sz="4" w:space="0" w:color="auto"/>
              <w:bottom w:val="dotted" w:sz="4" w:space="0" w:color="auto"/>
              <w:right w:val="single" w:sz="4" w:space="0" w:color="auto"/>
            </w:tcBorders>
            <w:vAlign w:val="center"/>
          </w:tcPr>
          <w:p w:rsidR="002F3CDA" w:rsidRPr="00BB2550" w:rsidRDefault="002F3CDA"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486" w:type="pct"/>
            <w:tcBorders>
              <w:top w:val="dotted" w:sz="4" w:space="0" w:color="auto"/>
              <w:left w:val="single" w:sz="4" w:space="0" w:color="auto"/>
              <w:bottom w:val="dotted" w:sz="4" w:space="0" w:color="auto"/>
              <w:right w:val="single" w:sz="4" w:space="0" w:color="auto"/>
            </w:tcBorders>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left w:val="single" w:sz="4" w:space="0" w:color="auto"/>
              <w:bottom w:val="dotted" w:sz="4" w:space="0" w:color="auto"/>
              <w:right w:val="single" w:sz="4" w:space="0" w:color="auto"/>
            </w:tcBorders>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66" w:type="pct"/>
            <w:vMerge/>
            <w:shd w:val="clear" w:color="auto" w:fill="auto"/>
            <w:vAlign w:val="center"/>
          </w:tcPr>
          <w:p w:rsidR="002F3CDA" w:rsidRPr="00BB2550" w:rsidRDefault="002F3CDA" w:rsidP="008A5A3A">
            <w:pPr>
              <w:spacing w:after="120"/>
              <w:rPr>
                <w:rFonts w:ascii="Times New Roman" w:hAnsi="Times New Roman"/>
                <w:bCs/>
                <w:i/>
                <w:sz w:val="28"/>
                <w:szCs w:val="28"/>
              </w:rPr>
            </w:pPr>
          </w:p>
        </w:tc>
        <w:tc>
          <w:tcPr>
            <w:tcW w:w="1363" w:type="pct"/>
            <w:vMerge/>
            <w:shd w:val="clear" w:color="auto" w:fill="auto"/>
            <w:vAlign w:val="center"/>
          </w:tcPr>
          <w:p w:rsidR="002F3CDA" w:rsidRPr="00BB2550" w:rsidRDefault="002F3CDA" w:rsidP="008A5A3A">
            <w:pPr>
              <w:spacing w:after="120"/>
              <w:jc w:val="both"/>
              <w:rPr>
                <w:rFonts w:ascii="Times New Roman" w:hAnsi="Times New Roman"/>
                <w:b/>
                <w:bCs/>
                <w:sz w:val="28"/>
                <w:szCs w:val="28"/>
                <w:lang w:val="it-IT"/>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2F3CDA" w:rsidRPr="00BB2550" w:rsidRDefault="002F3CDA"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486"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2F3CDA" w:rsidRPr="00BB2550" w:rsidRDefault="002F3CD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66" w:type="pct"/>
            <w:vMerge/>
            <w:shd w:val="clear" w:color="auto" w:fill="auto"/>
            <w:vAlign w:val="center"/>
          </w:tcPr>
          <w:p w:rsidR="002F3CDA" w:rsidRPr="00BB2550" w:rsidRDefault="002F3CDA" w:rsidP="008A5A3A">
            <w:pPr>
              <w:spacing w:after="120"/>
              <w:rPr>
                <w:rFonts w:ascii="Times New Roman" w:hAnsi="Times New Roman"/>
                <w:bCs/>
                <w:i/>
                <w:sz w:val="28"/>
                <w:szCs w:val="28"/>
              </w:rPr>
            </w:pPr>
          </w:p>
        </w:tc>
        <w:tc>
          <w:tcPr>
            <w:tcW w:w="1363" w:type="pct"/>
            <w:vMerge/>
            <w:shd w:val="clear" w:color="auto" w:fill="auto"/>
            <w:vAlign w:val="center"/>
          </w:tcPr>
          <w:p w:rsidR="002F3CDA" w:rsidRPr="00BB2550" w:rsidRDefault="002F3CDA" w:rsidP="008A5A3A">
            <w:pPr>
              <w:spacing w:after="120"/>
              <w:jc w:val="both"/>
              <w:rPr>
                <w:rFonts w:ascii="Times New Roman" w:hAnsi="Times New Roman"/>
                <w:bCs/>
                <w:i/>
                <w:sz w:val="28"/>
                <w:szCs w:val="28"/>
              </w:rPr>
            </w:pPr>
          </w:p>
        </w:tc>
      </w:tr>
      <w:tr w:rsidR="002F3CDA" w:rsidRPr="00BB2550" w:rsidTr="008A5A3A">
        <w:trPr>
          <w:trHeight w:val="70"/>
        </w:trPr>
        <w:tc>
          <w:tcPr>
            <w:tcW w:w="423" w:type="pct"/>
            <w:vMerge/>
            <w:shd w:val="clear" w:color="auto" w:fill="auto"/>
            <w:vAlign w:val="center"/>
          </w:tcPr>
          <w:p w:rsidR="002F3CDA" w:rsidRPr="00BB2550" w:rsidRDefault="002F3CDA" w:rsidP="008A5A3A">
            <w:pPr>
              <w:spacing w:after="120"/>
              <w:jc w:val="center"/>
              <w:rPr>
                <w:rFonts w:ascii="Times New Roman" w:hAnsi="Times New Roman"/>
                <w:bCs/>
                <w:sz w:val="28"/>
                <w:szCs w:val="28"/>
              </w:rPr>
            </w:pPr>
          </w:p>
        </w:tc>
        <w:tc>
          <w:tcPr>
            <w:tcW w:w="973" w:type="pct"/>
            <w:tcBorders>
              <w:top w:val="dotted" w:sz="4" w:space="0" w:color="auto"/>
              <w:left w:val="single" w:sz="4" w:space="0" w:color="auto"/>
              <w:bottom w:val="single" w:sz="4" w:space="0" w:color="auto"/>
              <w:right w:val="single" w:sz="4" w:space="0" w:color="auto"/>
            </w:tcBorders>
            <w:vAlign w:val="center"/>
          </w:tcPr>
          <w:p w:rsidR="002F3CDA" w:rsidRPr="00BB2550" w:rsidRDefault="002F3CDA" w:rsidP="008A5A3A">
            <w:pPr>
              <w:jc w:val="both"/>
              <w:rPr>
                <w:rFonts w:ascii="Times New Roman" w:hAnsi="Times New Roman"/>
                <w:i/>
                <w:sz w:val="28"/>
                <w:szCs w:val="28"/>
                <w:lang w:val="it-IT"/>
              </w:rPr>
            </w:pPr>
            <w:r w:rsidRPr="00BB2550">
              <w:rPr>
                <w:rFonts w:ascii="Times New Roman" w:hAnsi="Times New Roman"/>
                <w:i/>
                <w:sz w:val="28"/>
                <w:szCs w:val="28"/>
                <w:lang w:val="it-IT"/>
              </w:rPr>
              <w:t>Dao cắt ống khí nén</w:t>
            </w:r>
          </w:p>
        </w:tc>
        <w:tc>
          <w:tcPr>
            <w:tcW w:w="486" w:type="pct"/>
            <w:tcBorders>
              <w:top w:val="dotted" w:sz="4" w:space="0" w:color="auto"/>
              <w:left w:val="single" w:sz="4" w:space="0" w:color="auto"/>
              <w:bottom w:val="single" w:sz="4" w:space="0" w:color="auto"/>
              <w:right w:val="single" w:sz="4" w:space="0" w:color="auto"/>
            </w:tcBorders>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2F3CDA" w:rsidRPr="00BB2550" w:rsidRDefault="002F3CDA" w:rsidP="008A5A3A">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2F3CDA" w:rsidRPr="00BB2550" w:rsidRDefault="002F3CDA" w:rsidP="008A5A3A">
            <w:pPr>
              <w:spacing w:after="120"/>
              <w:rPr>
                <w:rFonts w:ascii="Times New Roman" w:hAnsi="Times New Roman"/>
                <w:bCs/>
                <w:i/>
                <w:sz w:val="28"/>
                <w:szCs w:val="28"/>
              </w:rPr>
            </w:pPr>
          </w:p>
        </w:tc>
        <w:tc>
          <w:tcPr>
            <w:tcW w:w="1363" w:type="pct"/>
            <w:vMerge/>
            <w:tcBorders>
              <w:bottom w:val="single" w:sz="4" w:space="0" w:color="auto"/>
            </w:tcBorders>
          </w:tcPr>
          <w:p w:rsidR="002F3CDA" w:rsidRPr="00BB2550" w:rsidRDefault="002F3CDA" w:rsidP="008A5A3A">
            <w:pPr>
              <w:spacing w:after="120"/>
              <w:rPr>
                <w:rFonts w:ascii="Times New Roman" w:hAnsi="Times New Roman"/>
                <w:i/>
                <w:sz w:val="28"/>
                <w:szCs w:val="28"/>
              </w:rPr>
            </w:pPr>
          </w:p>
        </w:tc>
      </w:tr>
      <w:tr w:rsidR="002F3CDA" w:rsidRPr="00BB2550" w:rsidTr="008A5A3A">
        <w:trPr>
          <w:trHeight w:val="70"/>
        </w:trPr>
        <w:tc>
          <w:tcPr>
            <w:tcW w:w="423" w:type="pct"/>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10</w:t>
            </w:r>
          </w:p>
        </w:tc>
        <w:tc>
          <w:tcPr>
            <w:tcW w:w="973" w:type="pct"/>
            <w:tcBorders>
              <w:top w:val="single" w:sz="4" w:space="0" w:color="auto"/>
              <w:left w:val="single" w:sz="4" w:space="0" w:color="auto"/>
              <w:bottom w:val="single" w:sz="4" w:space="0" w:color="auto"/>
              <w:right w:val="single" w:sz="4" w:space="0" w:color="auto"/>
            </w:tcBorders>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Máy vi tính</w:t>
            </w:r>
          </w:p>
        </w:tc>
        <w:tc>
          <w:tcPr>
            <w:tcW w:w="486" w:type="pct"/>
            <w:tcBorders>
              <w:top w:val="single" w:sz="4" w:space="0" w:color="auto"/>
              <w:left w:val="single" w:sz="4" w:space="0" w:color="auto"/>
              <w:bottom w:val="single" w:sz="4" w:space="0" w:color="auto"/>
              <w:right w:val="single" w:sz="4" w:space="0" w:color="auto"/>
            </w:tcBorders>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tcBorders>
              <w:top w:val="single" w:sz="4" w:space="0" w:color="auto"/>
              <w:left w:val="single" w:sz="4" w:space="0" w:color="auto"/>
              <w:bottom w:val="single" w:sz="4" w:space="0" w:color="auto"/>
              <w:right w:val="single" w:sz="4" w:space="0" w:color="auto"/>
            </w:tcBorders>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19</w:t>
            </w:r>
          </w:p>
        </w:tc>
        <w:tc>
          <w:tcPr>
            <w:tcW w:w="1266" w:type="pct"/>
            <w:shd w:val="clear" w:color="auto" w:fill="auto"/>
            <w:vAlign w:val="center"/>
          </w:tcPr>
          <w:p w:rsidR="002F3CDA" w:rsidRPr="00BB2550" w:rsidRDefault="002F3CDA" w:rsidP="008A5A3A">
            <w:pPr>
              <w:spacing w:after="120"/>
              <w:rPr>
                <w:rFonts w:ascii="Times New Roman" w:hAnsi="Times New Roman"/>
                <w:bCs/>
                <w:sz w:val="28"/>
                <w:szCs w:val="28"/>
              </w:rPr>
            </w:pPr>
            <w:r w:rsidRPr="00BB2550">
              <w:rPr>
                <w:rFonts w:ascii="Times New Roman" w:hAnsi="Times New Roman"/>
                <w:bCs/>
                <w:sz w:val="28"/>
                <w:szCs w:val="28"/>
              </w:rPr>
              <w:t>Sử dụng để lập trình và minh họa bài giảng</w:t>
            </w:r>
          </w:p>
        </w:tc>
        <w:tc>
          <w:tcPr>
            <w:tcW w:w="1363" w:type="pct"/>
            <w:tcBorders>
              <w:top w:val="single" w:sz="4" w:space="0" w:color="auto"/>
              <w:left w:val="single" w:sz="4" w:space="0" w:color="auto"/>
              <w:bottom w:val="single" w:sz="4" w:space="0" w:color="auto"/>
              <w:right w:val="single" w:sz="4" w:space="0" w:color="auto"/>
            </w:tcBorders>
            <w:vAlign w:val="center"/>
          </w:tcPr>
          <w:p w:rsidR="002F3CDA" w:rsidRPr="00BB2550" w:rsidRDefault="002F3CD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2F3CDA" w:rsidRPr="00BB2550" w:rsidTr="008A5A3A">
        <w:trPr>
          <w:trHeight w:val="70"/>
        </w:trPr>
        <w:tc>
          <w:tcPr>
            <w:tcW w:w="423" w:type="pct"/>
            <w:shd w:val="clear" w:color="auto" w:fill="auto"/>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11</w:t>
            </w:r>
          </w:p>
        </w:tc>
        <w:tc>
          <w:tcPr>
            <w:tcW w:w="973" w:type="pct"/>
            <w:tcBorders>
              <w:top w:val="single" w:sz="4" w:space="0" w:color="auto"/>
              <w:left w:val="single" w:sz="4" w:space="0" w:color="auto"/>
              <w:bottom w:val="single" w:sz="4" w:space="0" w:color="auto"/>
              <w:right w:val="single" w:sz="4" w:space="0" w:color="auto"/>
            </w:tcBorders>
            <w:vAlign w:val="center"/>
          </w:tcPr>
          <w:p w:rsidR="002F3CDA" w:rsidRPr="00BB2550" w:rsidRDefault="002F3CDA" w:rsidP="008A5A3A">
            <w:pPr>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86" w:type="pct"/>
            <w:tcBorders>
              <w:top w:val="single" w:sz="4" w:space="0" w:color="auto"/>
              <w:left w:val="single" w:sz="4" w:space="0" w:color="auto"/>
              <w:bottom w:val="single" w:sz="4" w:space="0" w:color="auto"/>
              <w:right w:val="single" w:sz="4" w:space="0" w:color="auto"/>
            </w:tcBorders>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tcBorders>
              <w:top w:val="single" w:sz="4" w:space="0" w:color="auto"/>
              <w:left w:val="single" w:sz="4" w:space="0" w:color="auto"/>
              <w:bottom w:val="single" w:sz="4" w:space="0" w:color="auto"/>
              <w:right w:val="single" w:sz="4" w:space="0" w:color="auto"/>
            </w:tcBorders>
            <w:vAlign w:val="center"/>
          </w:tcPr>
          <w:p w:rsidR="002F3CDA" w:rsidRPr="00BB2550" w:rsidRDefault="002F3CD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66" w:type="pct"/>
            <w:shd w:val="clear" w:color="auto" w:fill="auto"/>
            <w:vAlign w:val="center"/>
          </w:tcPr>
          <w:p w:rsidR="002F3CDA" w:rsidRPr="00BB2550" w:rsidRDefault="002F3CDA" w:rsidP="008A5A3A">
            <w:pPr>
              <w:spacing w:after="120"/>
              <w:jc w:val="both"/>
              <w:rPr>
                <w:rFonts w:ascii="Times New Roman" w:hAnsi="Times New Roman"/>
                <w:bCs/>
                <w:sz w:val="28"/>
                <w:szCs w:val="28"/>
              </w:rPr>
            </w:pPr>
            <w:r w:rsidRPr="00BB2550">
              <w:rPr>
                <w:rFonts w:ascii="Times New Roman" w:hAnsi="Times New Roman"/>
                <w:bCs/>
                <w:sz w:val="28"/>
                <w:szCs w:val="28"/>
              </w:rPr>
              <w:t>Dùng để trình chiếu bài giảng</w:t>
            </w:r>
          </w:p>
        </w:tc>
        <w:tc>
          <w:tcPr>
            <w:tcW w:w="1363" w:type="pct"/>
            <w:tcBorders>
              <w:top w:val="single" w:sz="4" w:space="0" w:color="auto"/>
              <w:left w:val="single" w:sz="4" w:space="0" w:color="auto"/>
              <w:bottom w:val="single" w:sz="4" w:space="0" w:color="auto"/>
              <w:right w:val="single" w:sz="4" w:space="0" w:color="auto"/>
            </w:tcBorders>
          </w:tcPr>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Cường độ sáng:</w:t>
            </w:r>
          </w:p>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 xml:space="preserve"> ≥ 2500 </w:t>
            </w:r>
            <w:del w:id="1312" w:author="IT" w:date="2015-06-16T10:04:00Z">
              <w:r w:rsidRPr="00BB2550" w:rsidDel="00804518">
                <w:rPr>
                  <w:rFonts w:ascii="Times New Roman" w:hAnsi="Times New Roman"/>
                  <w:sz w:val="28"/>
                  <w:szCs w:val="28"/>
                </w:rPr>
                <w:delText>Ansilumnent</w:delText>
              </w:r>
            </w:del>
            <w:ins w:id="1313" w:author="IT" w:date="2015-06-16T10:04:00Z">
              <w:r w:rsidR="00804518">
                <w:rPr>
                  <w:rFonts w:ascii="Times New Roman" w:hAnsi="Times New Roman"/>
                  <w:sz w:val="28"/>
                  <w:szCs w:val="28"/>
                </w:rPr>
                <w:t>ANSI lumens</w:t>
              </w:r>
            </w:ins>
          </w:p>
          <w:p w:rsidR="002F3CDA" w:rsidRPr="00BB2550" w:rsidRDefault="002F3CDA" w:rsidP="008A5A3A">
            <w:pPr>
              <w:jc w:val="both"/>
              <w:rPr>
                <w:rFonts w:ascii="Times New Roman" w:hAnsi="Times New Roman"/>
                <w:sz w:val="28"/>
                <w:szCs w:val="28"/>
              </w:rPr>
            </w:pPr>
            <w:r w:rsidRPr="00BB2550">
              <w:rPr>
                <w:rFonts w:ascii="Times New Roman" w:hAnsi="Times New Roman"/>
                <w:sz w:val="28"/>
                <w:szCs w:val="28"/>
              </w:rPr>
              <w:t>Phông chiếu:</w:t>
            </w:r>
          </w:p>
          <w:p w:rsidR="002F3CDA" w:rsidRPr="00BB2550" w:rsidRDefault="002F3CD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B523DA" w:rsidRPr="0014646F" w:rsidRDefault="00B523DA" w:rsidP="00B523DA">
      <w:pPr>
        <w:spacing w:after="120"/>
        <w:rPr>
          <w:rFonts w:ascii="Times New Roman" w:hAnsi="Times New Roman"/>
          <w:sz w:val="28"/>
          <w:szCs w:val="28"/>
        </w:rPr>
      </w:pPr>
    </w:p>
    <w:p w:rsidR="0014646F" w:rsidRDefault="0014646F" w:rsidP="00B523DA">
      <w:pPr>
        <w:spacing w:after="120"/>
        <w:rPr>
          <w:rFonts w:ascii="Times New Roman" w:hAnsi="Times New Roman"/>
          <w:sz w:val="28"/>
          <w:szCs w:val="28"/>
          <w:lang w:val="it-IT"/>
        </w:rPr>
      </w:pPr>
    </w:p>
    <w:p w:rsidR="00585622" w:rsidRPr="004D7728" w:rsidRDefault="00585622" w:rsidP="00987593">
      <w:pPr>
        <w:pStyle w:val="Type4"/>
        <w:rPr>
          <w:rStyle w:val="Strong"/>
          <w:b/>
          <w:bCs/>
          <w:sz w:val="28"/>
          <w:szCs w:val="28"/>
          <w:lang w:val="it-IT"/>
        </w:rPr>
      </w:pPr>
      <w:bookmarkStart w:id="1314" w:name="_Toc396399128"/>
      <w:bookmarkStart w:id="1315" w:name="_Toc408294962"/>
      <w:r w:rsidRPr="004D7728">
        <w:rPr>
          <w:rStyle w:val="Strong"/>
          <w:b/>
          <w:bCs/>
          <w:sz w:val="28"/>
          <w:szCs w:val="28"/>
          <w:lang w:val="it-IT"/>
        </w:rPr>
        <w:lastRenderedPageBreak/>
        <w:t>Bảng 10: DANH MỤC THIẾT BỊ TỐI THIỂU</w:t>
      </w:r>
      <w:bookmarkEnd w:id="1314"/>
      <w:bookmarkEnd w:id="1315"/>
    </w:p>
    <w:p w:rsidR="00585622" w:rsidRPr="00987593" w:rsidRDefault="00585622" w:rsidP="00987593">
      <w:pPr>
        <w:pStyle w:val="Type4"/>
        <w:rPr>
          <w:rStyle w:val="Strong"/>
          <w:b/>
          <w:sz w:val="28"/>
          <w:szCs w:val="28"/>
          <w:lang w:val="it-IT"/>
        </w:rPr>
      </w:pPr>
      <w:bookmarkStart w:id="1316" w:name="_Toc408294963"/>
      <w:r w:rsidRPr="00987593">
        <w:rPr>
          <w:rStyle w:val="Strong"/>
          <w:b/>
          <w:sz w:val="28"/>
          <w:szCs w:val="28"/>
          <w:lang w:val="it-IT"/>
        </w:rPr>
        <w:t>MÔ ĐUN (BẮT BUỘC): PLC CƠ BẢN</w:t>
      </w:r>
      <w:bookmarkEnd w:id="1316"/>
    </w:p>
    <w:p w:rsidR="00585622" w:rsidRPr="00FC15F9" w:rsidRDefault="00585622" w:rsidP="00585622">
      <w:pPr>
        <w:spacing w:after="120"/>
        <w:jc w:val="center"/>
        <w:rPr>
          <w:rStyle w:val="Strong"/>
          <w:rFonts w:ascii="Times New Roman" w:hAnsi="Times New Roman"/>
          <w:sz w:val="28"/>
          <w:szCs w:val="28"/>
          <w:lang w:val="it-IT"/>
        </w:rPr>
      </w:pPr>
    </w:p>
    <w:p w:rsidR="00585622" w:rsidRPr="00FC15F9" w:rsidRDefault="00585622" w:rsidP="00585622">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585622" w:rsidRPr="00FC15F9" w:rsidRDefault="00585622" w:rsidP="00585622">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mô đun: </w:t>
      </w:r>
      <w:r>
        <w:rPr>
          <w:rFonts w:ascii="Times New Roman" w:hAnsi="Times New Roman"/>
          <w:sz w:val="28"/>
          <w:szCs w:val="28"/>
          <w:lang w:val="it-IT"/>
        </w:rPr>
        <w:t>MĐ 16</w:t>
      </w:r>
    </w:p>
    <w:p w:rsidR="00585622" w:rsidRPr="00FC15F9" w:rsidRDefault="00585622" w:rsidP="00585622">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Pr>
          <w:rFonts w:ascii="Times New Roman" w:hAnsi="Times New Roman"/>
          <w:sz w:val="28"/>
          <w:szCs w:val="28"/>
          <w:lang w:val="it-IT"/>
        </w:rPr>
        <w:t>Trung cấp nghề</w:t>
      </w:r>
    </w:p>
    <w:p w:rsidR="00585622" w:rsidRPr="003E3E7B" w:rsidRDefault="00585622" w:rsidP="00585622">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Pr>
          <w:rFonts w:ascii="Times New Roman" w:hAnsi="Times New Roman"/>
          <w:sz w:val="28"/>
          <w:szCs w:val="28"/>
          <w:lang w:val="it-IT"/>
        </w:rPr>
        <w:t>học sinh</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268"/>
        <w:gridCol w:w="142"/>
        <w:gridCol w:w="850"/>
        <w:gridCol w:w="992"/>
        <w:gridCol w:w="2410"/>
        <w:gridCol w:w="2693"/>
      </w:tblGrid>
      <w:tr w:rsidR="008A5A3A" w:rsidRPr="00BB2550" w:rsidTr="008A5A3A">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TT</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 xml:space="preserve">Tên thiết bị </w:t>
            </w:r>
          </w:p>
        </w:tc>
        <w:tc>
          <w:tcPr>
            <w:tcW w:w="85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Yêu cầu kỹ thuật cơ bản của thiết bị</w:t>
            </w:r>
          </w:p>
        </w:tc>
      </w:tr>
      <w:tr w:rsidR="00CA3C09" w:rsidRPr="00BB2550" w:rsidTr="00B4697F">
        <w:trPr>
          <w:trHeight w:val="1058"/>
        </w:trPr>
        <w:tc>
          <w:tcPr>
            <w:tcW w:w="644" w:type="dxa"/>
            <w:vMerge w:val="restart"/>
            <w:tcBorders>
              <w:top w:val="nil"/>
              <w:left w:val="single" w:sz="4" w:space="0" w:color="auto"/>
              <w:right w:val="single"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r w:rsidRPr="00BB2550">
              <w:rPr>
                <w:rFonts w:ascii="Times New Roman" w:hAnsi="Times New Roman"/>
                <w:sz w:val="28"/>
                <w:szCs w:val="28"/>
              </w:rPr>
              <w:t>1</w:t>
            </w:r>
          </w:p>
        </w:tc>
        <w:tc>
          <w:tcPr>
            <w:tcW w:w="2410" w:type="dxa"/>
            <w:gridSpan w:val="2"/>
            <w:tcBorders>
              <w:top w:val="nil"/>
              <w:left w:val="single" w:sz="4" w:space="0" w:color="auto"/>
              <w:bottom w:val="dotted" w:sz="4" w:space="0" w:color="auto"/>
              <w:right w:val="single" w:sz="4" w:space="0" w:color="auto"/>
            </w:tcBorders>
            <w:vAlign w:val="center"/>
          </w:tcPr>
          <w:p w:rsidR="00CA3C09" w:rsidRPr="00BB2550" w:rsidRDefault="00CA3C09" w:rsidP="008A5A3A">
            <w:pPr>
              <w:rPr>
                <w:rFonts w:ascii="Times New Roman" w:hAnsi="Times New Roman"/>
                <w:sz w:val="28"/>
                <w:szCs w:val="28"/>
              </w:rPr>
            </w:pPr>
            <w:r w:rsidRPr="00BB2550">
              <w:rPr>
                <w:rFonts w:ascii="Times New Roman" w:hAnsi="Times New Roman"/>
                <w:sz w:val="28"/>
                <w:szCs w:val="28"/>
              </w:rPr>
              <w:t>Bộ thực hành PLC cơ bản</w:t>
            </w:r>
          </w:p>
        </w:tc>
        <w:tc>
          <w:tcPr>
            <w:tcW w:w="850" w:type="dxa"/>
            <w:tcBorders>
              <w:top w:val="nil"/>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nil"/>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sz w:val="28"/>
                <w:szCs w:val="28"/>
              </w:rPr>
            </w:pPr>
            <w:r w:rsidRPr="00BB2550">
              <w:rPr>
                <w:rFonts w:ascii="Times New Roman" w:hAnsi="Times New Roman"/>
                <w:sz w:val="28"/>
                <w:szCs w:val="28"/>
              </w:rPr>
              <w:t>6</w:t>
            </w:r>
          </w:p>
        </w:tc>
        <w:tc>
          <w:tcPr>
            <w:tcW w:w="2410" w:type="dxa"/>
            <w:tcBorders>
              <w:top w:val="nil"/>
              <w:left w:val="single" w:sz="4" w:space="0" w:color="auto"/>
              <w:bottom w:val="dotted" w:sz="4" w:space="0" w:color="auto"/>
              <w:right w:val="single" w:sz="4" w:space="0" w:color="auto"/>
            </w:tcBorders>
            <w:vAlign w:val="center"/>
          </w:tcPr>
          <w:p w:rsidR="00CA3C09" w:rsidRPr="00BB2550" w:rsidRDefault="00CA3C09" w:rsidP="008A5A3A">
            <w:pPr>
              <w:tabs>
                <w:tab w:val="num" w:pos="1260"/>
                <w:tab w:val="num" w:pos="2520"/>
                <w:tab w:val="left" w:pos="7920"/>
              </w:tabs>
              <w:jc w:val="both"/>
              <w:rPr>
                <w:rFonts w:ascii="Times New Roman" w:hAnsi="Times New Roman"/>
                <w:sz w:val="28"/>
                <w:szCs w:val="28"/>
              </w:rPr>
            </w:pPr>
            <w:r w:rsidRPr="00BB2550">
              <w:rPr>
                <w:rFonts w:ascii="Times New Roman" w:hAnsi="Times New Roman"/>
                <w:sz w:val="28"/>
                <w:szCs w:val="28"/>
              </w:rPr>
              <w:t>Sử dụng để giới thiệu cấu tạo và hướng dẫn cách kết nối với các thiết bị ngoại vi</w:t>
            </w:r>
          </w:p>
        </w:tc>
        <w:tc>
          <w:tcPr>
            <w:tcW w:w="2693" w:type="dxa"/>
            <w:tcBorders>
              <w:top w:val="nil"/>
              <w:left w:val="single" w:sz="4" w:space="0" w:color="auto"/>
              <w:bottom w:val="dotted" w:sz="4" w:space="0" w:color="auto"/>
              <w:right w:val="single" w:sz="4" w:space="0" w:color="auto"/>
            </w:tcBorders>
          </w:tcPr>
          <w:p w:rsidR="00CA3C09" w:rsidRPr="00BB2550" w:rsidRDefault="00CA3C09" w:rsidP="008A5A3A">
            <w:pPr>
              <w:jc w:val="both"/>
              <w:rPr>
                <w:rFonts w:ascii="Times New Roman" w:hAnsi="Times New Roman"/>
                <w:sz w:val="28"/>
                <w:szCs w:val="28"/>
              </w:rPr>
            </w:pPr>
          </w:p>
        </w:tc>
      </w:tr>
      <w:tr w:rsidR="00CA3C09" w:rsidRPr="00BB2550" w:rsidTr="00B4697F">
        <w:tc>
          <w:tcPr>
            <w:tcW w:w="644" w:type="dxa"/>
            <w:vMerge/>
            <w:tcBorders>
              <w:left w:val="single" w:sz="4" w:space="0" w:color="auto"/>
              <w:right w:val="single"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c>
          <w:tcPr>
            <w:tcW w:w="4252"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Mội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p>
        </w:tc>
      </w:tr>
      <w:tr w:rsidR="00CA3C09" w:rsidRPr="00BB2550" w:rsidTr="00B4697F">
        <w:tc>
          <w:tcPr>
            <w:tcW w:w="644" w:type="dxa"/>
            <w:vMerge/>
            <w:tcBorders>
              <w:left w:val="single" w:sz="4" w:space="0" w:color="auto"/>
              <w:right w:val="single"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Mô đun  PLC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Điện áp làm việc: 220VAC hoặc 24VDC</w:t>
            </w:r>
          </w:p>
          <w:p w:rsidR="00CA3C09" w:rsidRPr="00BB2550" w:rsidRDefault="00CA3C09" w:rsidP="008A5A3A">
            <w:pPr>
              <w:pBdr>
                <w:top w:val="dashSmallGap" w:sz="4" w:space="1" w:color="auto"/>
                <w:between w:val="dashSmallGap" w:sz="4" w:space="1" w:color="auto"/>
              </w:pBdr>
              <w:jc w:val="both"/>
              <w:rPr>
                <w:rFonts w:ascii="Times New Roman" w:hAnsi="Times New Roman"/>
                <w:i/>
                <w:sz w:val="28"/>
                <w:szCs w:val="28"/>
              </w:rPr>
            </w:pPr>
            <w:r w:rsidRPr="00BB2550">
              <w:rPr>
                <w:rFonts w:ascii="Times New Roman" w:hAnsi="Times New Roman"/>
                <w:i/>
                <w:sz w:val="28"/>
                <w:szCs w:val="28"/>
              </w:rPr>
              <w:t>- Kết nối được với máy vi tính PC  để nhận chương trình</w:t>
            </w:r>
          </w:p>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 Có tối thiểu 7 cổng điều khiển (I), điện áp tín hiệu 220VAC hoặc 24VDC</w:t>
            </w:r>
          </w:p>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 Có tối thiểu 6 cổng ra(Q), dòng điện tối thiểu 150 mA</w:t>
            </w:r>
          </w:p>
        </w:tc>
      </w:tr>
      <w:tr w:rsidR="00CA3C09" w:rsidRPr="00BB2550" w:rsidTr="008A5A3A">
        <w:tc>
          <w:tcPr>
            <w:tcW w:w="644" w:type="dxa"/>
            <w:vMerge/>
            <w:tcBorders>
              <w:left w:val="single" w:sz="4" w:space="0" w:color="auto"/>
              <w:right w:val="single"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Mô đun điều khiển bằng nút bấm 3 vị trí tác động kép</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Dòng điện: ≥ 3A</w:t>
            </w:r>
          </w:p>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 xml:space="preserve">- 3 đèn tín hiệu (Xanh, đỏ, vàng) </w:t>
            </w:r>
          </w:p>
        </w:tc>
      </w:tr>
      <w:tr w:rsidR="00CA3C09" w:rsidRPr="00BB2550" w:rsidTr="008A5A3A">
        <w:tc>
          <w:tcPr>
            <w:tcW w:w="644" w:type="dxa"/>
            <w:vMerge/>
            <w:tcBorders>
              <w:left w:val="single" w:sz="4" w:space="0" w:color="auto"/>
              <w:bottom w:val="nil"/>
              <w:right w:val="single" w:sz="4" w:space="0" w:color="auto"/>
            </w:tcBorders>
            <w:shd w:val="clear" w:color="auto" w:fill="auto"/>
            <w:vAlign w:val="center"/>
          </w:tcPr>
          <w:p w:rsidR="00CA3C09" w:rsidRPr="00BB2550" w:rsidRDefault="00CA3C09" w:rsidP="008A5A3A">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Mô đun khởi động từ</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CA3C09" w:rsidRPr="00BB2550" w:rsidRDefault="00CA3C09" w:rsidP="008A5A3A">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 xml:space="preserve">- Điện áp làm việc: 380 V/220V hoặc </w:t>
            </w:r>
          </w:p>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24 VDC</w:t>
            </w:r>
          </w:p>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 Dòng điện: ≥ 22 A</w:t>
            </w:r>
          </w:p>
        </w:tc>
      </w:tr>
      <w:tr w:rsidR="008A5A3A" w:rsidRPr="00BB2550" w:rsidTr="008A5A3A">
        <w:tc>
          <w:tcPr>
            <w:tcW w:w="644" w:type="dxa"/>
            <w:tcBorders>
              <w:top w:val="nil"/>
              <w:left w:val="single" w:sz="4" w:space="0" w:color="auto"/>
              <w:bottom w:val="nil"/>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Mô đun Rơle trung gian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-Dòng điện tối thiểu của tiếp điểm là 5A</w:t>
            </w:r>
          </w:p>
        </w:tc>
      </w:tr>
      <w:tr w:rsidR="008A5A3A" w:rsidRPr="00BB2550" w:rsidTr="008A5A3A">
        <w:tc>
          <w:tcPr>
            <w:tcW w:w="644" w:type="dxa"/>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2268" w:type="dxa"/>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Động cơ không đồng bộ 3 pha </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Cái</w:t>
            </w:r>
          </w:p>
        </w:tc>
        <w:tc>
          <w:tcPr>
            <w:tcW w:w="992" w:type="dxa"/>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p>
        </w:tc>
        <w:tc>
          <w:tcPr>
            <w:tcW w:w="2693" w:type="dxa"/>
            <w:tcBorders>
              <w:top w:val="dotted" w:sz="4" w:space="0" w:color="auto"/>
              <w:left w:val="single" w:sz="4" w:space="0" w:color="auto"/>
              <w:bottom w:val="single" w:sz="4" w:space="0" w:color="auto"/>
              <w:right w:val="single" w:sz="4" w:space="0" w:color="auto"/>
            </w:tcBorders>
          </w:tcPr>
          <w:p w:rsidR="008A5A3A" w:rsidRPr="00BB2550" w:rsidRDefault="008A5A3A" w:rsidP="008A5A3A">
            <w:pPr>
              <w:jc w:val="both"/>
              <w:rPr>
                <w:rFonts w:ascii="Times New Roman" w:hAnsi="Times New Roman"/>
                <w:i/>
                <w:sz w:val="28"/>
                <w:szCs w:val="28"/>
                <w:lang w:val="es-ES"/>
              </w:rPr>
            </w:pPr>
            <w:r w:rsidRPr="00BB2550">
              <w:rPr>
                <w:rFonts w:ascii="Times New Roman" w:hAnsi="Times New Roman"/>
                <w:i/>
                <w:sz w:val="28"/>
                <w:szCs w:val="28"/>
                <w:lang w:val="es-ES"/>
              </w:rPr>
              <w:t xml:space="preserve">- Điện áp làm việc </w:t>
            </w:r>
            <w:r w:rsidRPr="00BB2550">
              <w:rPr>
                <w:rFonts w:ascii="Times New Roman" w:hAnsi="Times New Roman"/>
                <w:i/>
                <w:sz w:val="28"/>
                <w:szCs w:val="28"/>
                <w:lang w:val="pt-BR"/>
              </w:rPr>
              <w:sym w:font="Symbol" w:char="F044"/>
            </w:r>
            <w:r w:rsidRPr="00BB2550">
              <w:rPr>
                <w:rFonts w:ascii="Times New Roman" w:hAnsi="Times New Roman"/>
                <w:i/>
                <w:sz w:val="28"/>
                <w:szCs w:val="28"/>
                <w:lang w:val="es-ES"/>
              </w:rPr>
              <w:t>/Y=220/ 380VAC</w:t>
            </w:r>
          </w:p>
          <w:p w:rsidR="008A5A3A" w:rsidRPr="00BB2550" w:rsidRDefault="008A5A3A" w:rsidP="008A5A3A">
            <w:pPr>
              <w:jc w:val="both"/>
              <w:rPr>
                <w:rFonts w:ascii="Times New Roman" w:hAnsi="Times New Roman"/>
                <w:i/>
                <w:sz w:val="28"/>
                <w:szCs w:val="28"/>
                <w:lang w:val="es-ES"/>
              </w:rPr>
            </w:pPr>
            <w:r w:rsidRPr="00BB2550">
              <w:rPr>
                <w:rFonts w:ascii="Times New Roman" w:hAnsi="Times New Roman"/>
                <w:i/>
                <w:sz w:val="28"/>
                <w:szCs w:val="28"/>
                <w:lang w:val="es-ES"/>
              </w:rPr>
              <w:t xml:space="preserve">- Công suất: </w:t>
            </w:r>
          </w:p>
          <w:p w:rsidR="008A5A3A" w:rsidRPr="00BB2550" w:rsidRDefault="008A5A3A" w:rsidP="008A5A3A">
            <w:pPr>
              <w:jc w:val="both"/>
              <w:rPr>
                <w:rFonts w:ascii="Times New Roman" w:hAnsi="Times New Roman"/>
                <w:i/>
                <w:sz w:val="28"/>
                <w:szCs w:val="28"/>
                <w:lang w:val="es-ES"/>
              </w:rPr>
            </w:pPr>
            <w:r w:rsidRPr="00BB2550">
              <w:rPr>
                <w:rFonts w:ascii="Times New Roman" w:hAnsi="Times New Roman"/>
                <w:i/>
                <w:sz w:val="28"/>
                <w:szCs w:val="28"/>
                <w:lang w:val="es-ES"/>
              </w:rPr>
              <w:t>≤ 0,75 kW</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lastRenderedPageBreak/>
              <w:t>2</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Mô hình đèn giao thông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Sử dụng để thực rèn luyện kỹ năng lập trình để điều khiển hệ thống đèn giao thông bằng PLC </w:t>
            </w:r>
          </w:p>
        </w:tc>
        <w:tc>
          <w:tcPr>
            <w:tcW w:w="2693"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rPr>
              <w:t xml:space="preserve">Mô hình </w:t>
            </w:r>
            <w:r w:rsidRPr="00BB2550">
              <w:rPr>
                <w:rFonts w:ascii="Times New Roman" w:hAnsi="Times New Roman" w:cs="Arial"/>
                <w:sz w:val="28"/>
                <w:szCs w:val="28"/>
              </w:rPr>
              <w:t>đ</w:t>
            </w:r>
            <w:r w:rsidRPr="00BB2550">
              <w:rPr>
                <w:rFonts w:ascii="Times New Roman" w:hAnsi="Times New Roman"/>
                <w:sz w:val="28"/>
                <w:szCs w:val="28"/>
              </w:rPr>
              <w:t>i</w:t>
            </w:r>
            <w:r w:rsidRPr="00BB2550">
              <w:rPr>
                <w:rFonts w:ascii="Times New Roman" w:hAnsi="Times New Roman" w:cs="Arial"/>
                <w:sz w:val="28"/>
                <w:szCs w:val="28"/>
              </w:rPr>
              <w:t>ề</w:t>
            </w:r>
            <w:r w:rsidRPr="00BB2550">
              <w:rPr>
                <w:rFonts w:ascii="Times New Roman" w:hAnsi="Times New Roman"/>
                <w:sz w:val="28"/>
                <w:szCs w:val="28"/>
              </w:rPr>
              <w:t>u khi</w:t>
            </w:r>
            <w:r w:rsidRPr="00BB2550">
              <w:rPr>
                <w:rFonts w:ascii="Times New Roman" w:hAnsi="Times New Roman" w:cs="Arial"/>
                <w:sz w:val="28"/>
                <w:szCs w:val="28"/>
              </w:rPr>
              <w:t>ể</w:t>
            </w:r>
            <w:r w:rsidRPr="00BB2550">
              <w:rPr>
                <w:rFonts w:ascii="Times New Roman" w:hAnsi="Times New Roman"/>
                <w:sz w:val="28"/>
                <w:szCs w:val="28"/>
              </w:rPr>
              <w:t xml:space="preserve">n </w:t>
            </w:r>
            <w:r w:rsidRPr="00BB2550">
              <w:rPr>
                <w:rFonts w:ascii="Times New Roman" w:hAnsi="Times New Roman" w:cs="Arial"/>
                <w:sz w:val="28"/>
                <w:szCs w:val="28"/>
              </w:rPr>
              <w:t>đ</w:t>
            </w:r>
            <w:r w:rsidRPr="00BB2550">
              <w:rPr>
                <w:rFonts w:ascii="Times New Roman" w:hAnsi="Times New Roman" w:cs=".VnTime"/>
                <w:sz w:val="28"/>
                <w:szCs w:val="28"/>
              </w:rPr>
              <w:t>è</w:t>
            </w:r>
            <w:r w:rsidRPr="00BB2550">
              <w:rPr>
                <w:rFonts w:ascii="Times New Roman" w:hAnsi="Times New Roman"/>
                <w:sz w:val="28"/>
                <w:szCs w:val="28"/>
              </w:rPr>
              <w:t>n giao th</w:t>
            </w:r>
            <w:r w:rsidRPr="00BB2550">
              <w:rPr>
                <w:rFonts w:ascii="Times New Roman" w:hAnsi="Times New Roman" w:cs=".VnTime"/>
                <w:sz w:val="28"/>
                <w:szCs w:val="28"/>
              </w:rPr>
              <w:t>ô</w:t>
            </w:r>
            <w:r w:rsidRPr="00BB2550">
              <w:rPr>
                <w:rFonts w:ascii="Times New Roman" w:hAnsi="Times New Roman"/>
                <w:sz w:val="28"/>
                <w:szCs w:val="28"/>
              </w:rPr>
              <w:t>ng mô phỏng một ngã tư có các hệ thống đèn báo, đèn chỉ dẫn và điều khiển được chế độ 2 pha, 3 pha, 4 pha</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Mô hình hệ thống băng tải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Sử dụng để thực rèn luyện kỹ năng lập trình để điều khiển hệ thống băng tải bằng PLC</w:t>
            </w:r>
          </w:p>
        </w:tc>
        <w:tc>
          <w:tcPr>
            <w:tcW w:w="2693"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Arial"/>
                <w:sz w:val="28"/>
                <w:szCs w:val="28"/>
              </w:rPr>
              <w:t>ạ</w:t>
            </w:r>
            <w:r w:rsidRPr="00BB2550">
              <w:rPr>
                <w:rFonts w:ascii="Times New Roman" w:hAnsi="Times New Roman"/>
                <w:sz w:val="28"/>
                <w:szCs w:val="28"/>
              </w:rPr>
              <w:t>i th</w:t>
            </w:r>
            <w:r w:rsidRPr="00BB2550">
              <w:rPr>
                <w:rFonts w:ascii="Times New Roman" w:hAnsi="Times New Roman" w:cs=".VnTime"/>
                <w:sz w:val="28"/>
                <w:szCs w:val="28"/>
              </w:rPr>
              <w:t>ô</w:t>
            </w:r>
            <w:r w:rsidRPr="00BB2550">
              <w:rPr>
                <w:rFonts w:ascii="Times New Roman" w:hAnsi="Times New Roman"/>
                <w:sz w:val="28"/>
                <w:szCs w:val="28"/>
              </w:rPr>
              <w:t>ng d</w:t>
            </w:r>
            <w:r w:rsidRPr="00BB2550">
              <w:rPr>
                <w:rFonts w:ascii="Times New Roman" w:hAnsi="Times New Roman" w:cs="Arial"/>
                <w:sz w:val="28"/>
                <w:szCs w:val="28"/>
              </w:rPr>
              <w:t>ụ</w:t>
            </w:r>
            <w:r w:rsidRPr="00BB2550">
              <w:rPr>
                <w:rFonts w:ascii="Times New Roman" w:hAnsi="Times New Roman"/>
                <w:sz w:val="28"/>
                <w:szCs w:val="28"/>
              </w:rPr>
              <w:t>ng tr</w:t>
            </w:r>
            <w:r w:rsidRPr="00BB2550">
              <w:rPr>
                <w:rFonts w:ascii="Times New Roman" w:hAnsi="Times New Roman" w:cs=".VnTime"/>
                <w:sz w:val="28"/>
                <w:szCs w:val="28"/>
              </w:rPr>
              <w:t>ê</w:t>
            </w:r>
            <w:r w:rsidRPr="00BB2550">
              <w:rPr>
                <w:rFonts w:ascii="Times New Roman" w:hAnsi="Times New Roman"/>
                <w:sz w:val="28"/>
                <w:szCs w:val="28"/>
              </w:rPr>
              <w:t>n th</w:t>
            </w:r>
            <w:r w:rsidRPr="00BB2550">
              <w:rPr>
                <w:rFonts w:ascii="Times New Roman" w:hAnsi="Times New Roman" w:cs="Arial"/>
                <w:sz w:val="28"/>
                <w:szCs w:val="28"/>
              </w:rPr>
              <w:t>ị</w:t>
            </w:r>
            <w:r w:rsidRPr="00BB2550">
              <w:rPr>
                <w:rFonts w:ascii="Times New Roman" w:hAnsi="Times New Roman"/>
                <w:sz w:val="28"/>
                <w:szCs w:val="28"/>
              </w:rPr>
              <w:t xml:space="preserve"> tr</w:t>
            </w:r>
            <w:r w:rsidRPr="00BB2550">
              <w:rPr>
                <w:rFonts w:ascii="Times New Roman" w:hAnsi="Times New Roman" w:cs="Arial"/>
                <w:sz w:val="28"/>
                <w:szCs w:val="28"/>
              </w:rPr>
              <w:t>ườ</w:t>
            </w:r>
            <w:r w:rsidRPr="00BB2550">
              <w:rPr>
                <w:rFonts w:ascii="Times New Roman" w:hAnsi="Times New Roman"/>
                <w:sz w:val="28"/>
                <w:szCs w:val="28"/>
              </w:rPr>
              <w:t>ng</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Phần mềm lập trình PLC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Sử dụng để lập trình các chương trình điều khiển PLC</w:t>
            </w:r>
          </w:p>
        </w:tc>
        <w:tc>
          <w:tcPr>
            <w:tcW w:w="2693"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Phiên bản phổ biến</w:t>
            </w:r>
          </w:p>
          <w:p w:rsidR="008A5A3A" w:rsidRPr="00BB2550" w:rsidRDefault="008A5A3A"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Hệ thống mạng LAN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Phục vụ trong quá trình kết nối, điều khiển hệ thống PLC</w:t>
            </w:r>
          </w:p>
        </w:tc>
        <w:tc>
          <w:tcPr>
            <w:tcW w:w="2693"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Sử dụng để đo thông số mạch điện</w:t>
            </w:r>
          </w:p>
        </w:tc>
        <w:tc>
          <w:tcPr>
            <w:tcW w:w="2693"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Calibri"/>
                <w:sz w:val="28"/>
                <w:szCs w:val="28"/>
              </w:rPr>
              <w:t>ạ</w:t>
            </w:r>
            <w:r w:rsidRPr="00BB2550">
              <w:rPr>
                <w:rFonts w:ascii="Times New Roman" w:hAnsi="Times New Roman"/>
                <w:sz w:val="28"/>
                <w:szCs w:val="28"/>
              </w:rPr>
              <w:t xml:space="preserve">i thông dụng trên thị trường </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Máy nén khí</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Sử dụng để cung cấp khí nén cho các xy lanh khí nén</w:t>
            </w:r>
          </w:p>
        </w:tc>
        <w:tc>
          <w:tcPr>
            <w:tcW w:w="2693" w:type="dxa"/>
            <w:tcBorders>
              <w:top w:val="single" w:sz="4" w:space="0" w:color="auto"/>
              <w:left w:val="single" w:sz="4" w:space="0" w:color="auto"/>
              <w:bottom w:val="single" w:sz="4" w:space="0" w:color="auto"/>
              <w:right w:val="single" w:sz="4" w:space="0" w:color="auto"/>
            </w:tcBorders>
          </w:tcPr>
          <w:p w:rsidR="008A5A3A" w:rsidRPr="00BB2550" w:rsidRDefault="008A5A3A"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8A5A3A" w:rsidRPr="00BB2550" w:rsidRDefault="008A5A3A"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8A5A3A" w:rsidRPr="00BB2550" w:rsidRDefault="008A5A3A" w:rsidP="008A5A3A">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 xml:space="preserve">Dung tích bình: </w:t>
            </w:r>
          </w:p>
          <w:p w:rsidR="008A5A3A" w:rsidRPr="00BB2550" w:rsidRDefault="008A5A3A" w:rsidP="008A5A3A">
            <w:pPr>
              <w:pStyle w:val="ListParagraph"/>
              <w:ind w:left="317"/>
              <w:jc w:val="both"/>
              <w:rPr>
                <w:rFonts w:ascii="Times New Roman" w:hAnsi="Times New Roman"/>
                <w:i/>
                <w:sz w:val="28"/>
                <w:szCs w:val="28"/>
              </w:rPr>
            </w:pPr>
            <w:r w:rsidRPr="00BB2550">
              <w:rPr>
                <w:rFonts w:ascii="Times New Roman" w:hAnsi="Times New Roman"/>
                <w:sz w:val="28"/>
                <w:szCs w:val="28"/>
              </w:rPr>
              <w:t>≥ 15 lít</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Máy vi tính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19</w:t>
            </w:r>
          </w:p>
        </w:tc>
        <w:tc>
          <w:tcPr>
            <w:tcW w:w="2410" w:type="dxa"/>
            <w:vMerge w:val="restart"/>
            <w:tcBorders>
              <w:top w:val="single" w:sz="4" w:space="0" w:color="auto"/>
              <w:left w:val="single" w:sz="4" w:space="0" w:color="auto"/>
              <w:right w:val="single" w:sz="4" w:space="0" w:color="auto"/>
            </w:tcBorders>
            <w:vAlign w:val="center"/>
          </w:tcPr>
          <w:p w:rsidR="008A5A3A" w:rsidRPr="00BB2550" w:rsidRDefault="008A5A3A" w:rsidP="008A5A3A">
            <w:pPr>
              <w:spacing w:after="120"/>
              <w:jc w:val="both"/>
              <w:rPr>
                <w:rFonts w:ascii="Times New Roman" w:hAnsi="Times New Roman"/>
                <w:sz w:val="28"/>
                <w:szCs w:val="28"/>
              </w:rPr>
            </w:pPr>
            <w:r w:rsidRPr="00BB2550">
              <w:rPr>
                <w:rFonts w:ascii="Times New Roman" w:hAnsi="Times New Roman"/>
                <w:sz w:val="28"/>
                <w:szCs w:val="28"/>
              </w:rPr>
              <w:t>Sử dụng để lập trình và trình chiếu bài giảng</w:t>
            </w:r>
          </w:p>
        </w:tc>
        <w:tc>
          <w:tcPr>
            <w:tcW w:w="2693" w:type="dxa"/>
            <w:tcBorders>
              <w:top w:val="single" w:sz="4" w:space="0" w:color="auto"/>
              <w:left w:val="single" w:sz="4" w:space="0" w:color="auto"/>
              <w:bottom w:val="single" w:sz="4" w:space="0" w:color="auto"/>
              <w:right w:val="single" w:sz="4" w:space="0" w:color="auto"/>
            </w:tcBorders>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Máy chiếu (Projector)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410" w:type="dxa"/>
            <w:vMerge/>
            <w:tcBorders>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317" w:author="IT" w:date="2015-06-16T10:04:00Z">
              <w:r w:rsidRPr="00BB2550" w:rsidDel="00804518">
                <w:rPr>
                  <w:rFonts w:ascii="Times New Roman" w:hAnsi="Times New Roman"/>
                  <w:sz w:val="28"/>
                  <w:szCs w:val="28"/>
                </w:rPr>
                <w:delText>Ansilumnent</w:delText>
              </w:r>
            </w:del>
            <w:ins w:id="1318"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585622" w:rsidRDefault="00585622" w:rsidP="00585622">
      <w:pPr>
        <w:rPr>
          <w:rFonts w:ascii="Times New Roman" w:hAnsi="Times New Roman"/>
          <w:sz w:val="28"/>
          <w:szCs w:val="28"/>
        </w:rPr>
      </w:pPr>
    </w:p>
    <w:p w:rsidR="00585622" w:rsidRDefault="00585622" w:rsidP="00585622">
      <w:pPr>
        <w:rPr>
          <w:rFonts w:ascii="Times New Roman" w:hAnsi="Times New Roman"/>
          <w:sz w:val="28"/>
          <w:szCs w:val="28"/>
        </w:rPr>
      </w:pPr>
    </w:p>
    <w:p w:rsidR="00585622" w:rsidRDefault="00585622" w:rsidP="00585622">
      <w:pPr>
        <w:rPr>
          <w:rFonts w:ascii="Times New Roman" w:hAnsi="Times New Roman"/>
          <w:sz w:val="28"/>
          <w:szCs w:val="28"/>
        </w:rPr>
      </w:pPr>
    </w:p>
    <w:p w:rsidR="00585622" w:rsidRDefault="00585622" w:rsidP="00585622">
      <w:pPr>
        <w:rPr>
          <w:rFonts w:ascii="Times New Roman" w:hAnsi="Times New Roman"/>
          <w:sz w:val="28"/>
          <w:szCs w:val="28"/>
        </w:rPr>
      </w:pPr>
    </w:p>
    <w:p w:rsidR="00585622" w:rsidRDefault="00585622" w:rsidP="00B523DA">
      <w:pPr>
        <w:spacing w:after="120"/>
        <w:rPr>
          <w:rFonts w:ascii="Times New Roman" w:hAnsi="Times New Roman"/>
          <w:sz w:val="28"/>
          <w:szCs w:val="28"/>
          <w:lang w:val="it-IT"/>
        </w:rPr>
      </w:pPr>
    </w:p>
    <w:p w:rsidR="0014646F" w:rsidRPr="003E3E7B" w:rsidRDefault="0014646F" w:rsidP="00B523DA">
      <w:pPr>
        <w:spacing w:after="120"/>
        <w:rPr>
          <w:rFonts w:ascii="Times New Roman" w:hAnsi="Times New Roman"/>
          <w:sz w:val="28"/>
          <w:szCs w:val="28"/>
          <w:lang w:val="it-IT"/>
        </w:rPr>
      </w:pPr>
    </w:p>
    <w:p w:rsidR="00B523DA" w:rsidRPr="003E3E7B" w:rsidRDefault="00B523DA" w:rsidP="00B523DA">
      <w:pPr>
        <w:spacing w:after="120"/>
        <w:rPr>
          <w:rFonts w:ascii="Times New Roman" w:hAnsi="Times New Roman"/>
          <w:bCs/>
          <w:sz w:val="28"/>
          <w:szCs w:val="28"/>
        </w:rPr>
      </w:pPr>
    </w:p>
    <w:p w:rsidR="002F4E4A" w:rsidRPr="003E3E7B" w:rsidRDefault="00B523DA" w:rsidP="0014556E">
      <w:pPr>
        <w:pStyle w:val="Style3"/>
      </w:pPr>
      <w:r w:rsidRPr="003E3E7B">
        <w:br w:type="page"/>
      </w:r>
    </w:p>
    <w:p w:rsidR="00510DB1" w:rsidRPr="004D7728" w:rsidRDefault="00510DB1" w:rsidP="00987593">
      <w:pPr>
        <w:pStyle w:val="Type4"/>
        <w:rPr>
          <w:sz w:val="28"/>
          <w:szCs w:val="28"/>
          <w:lang w:val="it-IT"/>
        </w:rPr>
      </w:pPr>
      <w:bookmarkStart w:id="1319" w:name="_Toc396399133"/>
      <w:bookmarkStart w:id="1320" w:name="_Toc408294964"/>
      <w:r w:rsidRPr="004D7728">
        <w:rPr>
          <w:sz w:val="28"/>
          <w:szCs w:val="28"/>
          <w:lang w:val="it-IT"/>
        </w:rPr>
        <w:lastRenderedPageBreak/>
        <w:t>B</w:t>
      </w:r>
      <w:r w:rsidR="00DA6593" w:rsidRPr="004D7728">
        <w:rPr>
          <w:sz w:val="28"/>
          <w:szCs w:val="28"/>
          <w:lang w:val="it-IT"/>
        </w:rPr>
        <w:t>ảng 11</w:t>
      </w:r>
      <w:r w:rsidRPr="004D7728">
        <w:rPr>
          <w:sz w:val="28"/>
          <w:szCs w:val="28"/>
          <w:lang w:val="it-IT"/>
        </w:rPr>
        <w:t>: DANH MỤC THIẾT BỊ TỐI THIỂU</w:t>
      </w:r>
      <w:bookmarkEnd w:id="1319"/>
      <w:bookmarkEnd w:id="1320"/>
    </w:p>
    <w:p w:rsidR="00510DB1" w:rsidRPr="00987593" w:rsidRDefault="00510DB1" w:rsidP="00987593">
      <w:pPr>
        <w:pStyle w:val="Type4"/>
        <w:rPr>
          <w:rStyle w:val="Strong"/>
          <w:b/>
          <w:sz w:val="28"/>
          <w:szCs w:val="28"/>
          <w:lang w:val="it-IT"/>
        </w:rPr>
      </w:pPr>
      <w:bookmarkStart w:id="1321" w:name="_Toc408294965"/>
      <w:r w:rsidRPr="00987593">
        <w:rPr>
          <w:rStyle w:val="Strong"/>
          <w:b/>
          <w:sz w:val="28"/>
          <w:szCs w:val="28"/>
          <w:lang w:val="it-IT"/>
        </w:rPr>
        <w:t>MÔ ĐUN (BẮT BUỘC): ĐIỆN TỬ CÔNG SUẤT</w:t>
      </w:r>
      <w:bookmarkEnd w:id="1321"/>
    </w:p>
    <w:p w:rsidR="002535E8" w:rsidRPr="00FC15F9" w:rsidRDefault="002535E8" w:rsidP="00510DB1">
      <w:pPr>
        <w:spacing w:after="120"/>
        <w:jc w:val="center"/>
        <w:rPr>
          <w:rStyle w:val="Strong"/>
          <w:rFonts w:ascii="Times New Roman" w:hAnsi="Times New Roman"/>
          <w:sz w:val="28"/>
          <w:szCs w:val="28"/>
          <w:lang w:val="it-IT"/>
        </w:rPr>
      </w:pPr>
    </w:p>
    <w:p w:rsidR="00510DB1" w:rsidRPr="00FC15F9" w:rsidRDefault="00510DB1" w:rsidP="00510DB1">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hoá</w:t>
      </w:r>
    </w:p>
    <w:p w:rsidR="00510DB1" w:rsidRPr="00FC15F9" w:rsidRDefault="00510DB1" w:rsidP="00510DB1">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w:t>
      </w:r>
      <w:r w:rsidR="002535E8" w:rsidRPr="00FC15F9">
        <w:rPr>
          <w:rFonts w:ascii="Times New Roman" w:hAnsi="Times New Roman"/>
          <w:bCs/>
          <w:sz w:val="28"/>
          <w:szCs w:val="28"/>
          <w:lang w:val="it-IT"/>
        </w:rPr>
        <w:t>mô đun</w:t>
      </w:r>
      <w:r w:rsidRPr="00FC15F9">
        <w:rPr>
          <w:rFonts w:ascii="Times New Roman" w:hAnsi="Times New Roman"/>
          <w:bCs/>
          <w:sz w:val="28"/>
          <w:szCs w:val="28"/>
          <w:lang w:val="it-IT"/>
        </w:rPr>
        <w:t xml:space="preserve">: </w:t>
      </w:r>
      <w:r w:rsidR="00DA6593">
        <w:rPr>
          <w:rFonts w:ascii="Times New Roman" w:hAnsi="Times New Roman"/>
          <w:sz w:val="28"/>
          <w:szCs w:val="28"/>
          <w:lang w:val="it-IT"/>
        </w:rPr>
        <w:t>MĐ 17</w:t>
      </w:r>
    </w:p>
    <w:p w:rsidR="00510DB1" w:rsidRPr="00FC15F9" w:rsidRDefault="00510DB1" w:rsidP="00510DB1">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2535E8" w:rsidRDefault="002535E8" w:rsidP="00C92E42">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0A5716" w:rsidRPr="003E3E7B" w:rsidRDefault="000A5716" w:rsidP="00C92E42">
      <w:pPr>
        <w:spacing w:after="120"/>
        <w:jc w:val="both"/>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1893"/>
        <w:gridCol w:w="967"/>
        <w:gridCol w:w="936"/>
        <w:gridCol w:w="2361"/>
        <w:gridCol w:w="2793"/>
      </w:tblGrid>
      <w:tr w:rsidR="008A5A3A" w:rsidRPr="00BB2550" w:rsidTr="00CA3C09">
        <w:tc>
          <w:tcPr>
            <w:tcW w:w="409" w:type="pct"/>
            <w:shd w:val="clear" w:color="auto" w:fill="auto"/>
            <w:vAlign w:val="center"/>
          </w:tcPr>
          <w:p w:rsidR="008A5A3A" w:rsidRPr="00BB2550" w:rsidRDefault="008A5A3A" w:rsidP="008A5A3A">
            <w:pPr>
              <w:jc w:val="center"/>
              <w:rPr>
                <w:rFonts w:ascii="Times New Roman" w:hAnsi="Times New Roman"/>
                <w:b/>
                <w:bCs/>
                <w:sz w:val="28"/>
                <w:szCs w:val="28"/>
              </w:rPr>
            </w:pPr>
            <w:r w:rsidRPr="00BB2550">
              <w:rPr>
                <w:rFonts w:ascii="Times New Roman" w:hAnsi="Times New Roman"/>
                <w:b/>
                <w:bCs/>
                <w:sz w:val="28"/>
                <w:szCs w:val="28"/>
              </w:rPr>
              <w:t>TT</w:t>
            </w:r>
          </w:p>
        </w:tc>
        <w:tc>
          <w:tcPr>
            <w:tcW w:w="971"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rPr>
            </w:pPr>
            <w:r w:rsidRPr="00BB2550">
              <w:rPr>
                <w:rFonts w:ascii="Times New Roman" w:hAnsi="Times New Roman"/>
                <w:b/>
                <w:bCs/>
                <w:sz w:val="28"/>
                <w:szCs w:val="28"/>
              </w:rPr>
              <w:t>Tên thiết bị</w:t>
            </w:r>
          </w:p>
        </w:tc>
        <w:tc>
          <w:tcPr>
            <w:tcW w:w="496"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rPr>
            </w:pPr>
            <w:r w:rsidRPr="00BB2550">
              <w:rPr>
                <w:rFonts w:ascii="Times New Roman" w:hAnsi="Times New Roman"/>
                <w:b/>
                <w:bCs/>
                <w:sz w:val="28"/>
                <w:szCs w:val="28"/>
              </w:rPr>
              <w:t>Đơn vị</w:t>
            </w:r>
          </w:p>
        </w:tc>
        <w:tc>
          <w:tcPr>
            <w:tcW w:w="480"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rPr>
            </w:pPr>
            <w:r w:rsidRPr="00BB2550">
              <w:rPr>
                <w:rFonts w:ascii="Times New Roman" w:hAnsi="Times New Roman"/>
                <w:b/>
                <w:bCs/>
                <w:sz w:val="28"/>
                <w:szCs w:val="28"/>
              </w:rPr>
              <w:t>Số lượng</w:t>
            </w:r>
          </w:p>
        </w:tc>
        <w:tc>
          <w:tcPr>
            <w:tcW w:w="1211"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33"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8A5A3A" w:rsidRPr="00BB2550" w:rsidTr="00CA3C09">
        <w:trPr>
          <w:trHeight w:val="300"/>
        </w:trPr>
        <w:tc>
          <w:tcPr>
            <w:tcW w:w="409" w:type="pct"/>
            <w:tcBorders>
              <w:bottom w:val="nil"/>
            </w:tcBorders>
            <w:shd w:val="clear" w:color="auto" w:fill="auto"/>
            <w:vAlign w:val="center"/>
          </w:tcPr>
          <w:p w:rsidR="008A5A3A" w:rsidRPr="00BB2550" w:rsidRDefault="008A5A3A" w:rsidP="008A5A3A">
            <w:pPr>
              <w:jc w:val="center"/>
              <w:rPr>
                <w:rFonts w:ascii="Times New Roman" w:hAnsi="Times New Roman"/>
                <w:bCs/>
                <w:sz w:val="28"/>
                <w:szCs w:val="28"/>
              </w:rPr>
            </w:pPr>
            <w:del w:id="1322" w:author="Binh, Nguyen Thanh" w:date="2015-03-25T11:33:00Z">
              <w:r w:rsidRPr="00BB2550" w:rsidDel="00CA3C09">
                <w:rPr>
                  <w:rFonts w:ascii="Times New Roman" w:hAnsi="Times New Roman"/>
                  <w:sz w:val="28"/>
                  <w:szCs w:val="28"/>
                </w:rPr>
                <w:delText>1</w:delText>
              </w:r>
            </w:del>
          </w:p>
        </w:tc>
        <w:tc>
          <w:tcPr>
            <w:tcW w:w="971" w:type="pct"/>
            <w:tcBorders>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Bộ thực hành chỉnh lưu công suất có điều khiển</w:t>
            </w:r>
          </w:p>
        </w:tc>
        <w:tc>
          <w:tcPr>
            <w:tcW w:w="496" w:type="pct"/>
            <w:tcBorders>
              <w:bottom w:val="dotted"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03</w:t>
            </w:r>
          </w:p>
        </w:tc>
        <w:tc>
          <w:tcPr>
            <w:tcW w:w="1211" w:type="pct"/>
            <w:tcBorders>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3" w:type="pct"/>
            <w:tcBorders>
              <w:bottom w:val="dotted"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Nguồn cấp 220 VAC, 50/60 Hz </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Nguồn cấp 3 pha 220/380 VAC, có bảo vệ quá áp, quá dòng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 VDC đến ±30 VDC, dòng điện lớn nhất 3A</w:t>
            </w:r>
          </w:p>
        </w:tc>
      </w:tr>
      <w:tr w:rsidR="008A5A3A" w:rsidRPr="00BB2550" w:rsidTr="008A5A3A">
        <w:trPr>
          <w:trHeight w:val="300"/>
        </w:trPr>
        <w:tc>
          <w:tcPr>
            <w:tcW w:w="409" w:type="pct"/>
            <w:tcBorders>
              <w:top w:val="nil"/>
              <w:bottom w:val="nil"/>
            </w:tcBorders>
            <w:shd w:val="clear" w:color="auto" w:fill="auto"/>
            <w:vAlign w:val="center"/>
          </w:tcPr>
          <w:p w:rsidR="008A5A3A" w:rsidRPr="00BB2550" w:rsidRDefault="00CA3C09" w:rsidP="008A5A3A">
            <w:pPr>
              <w:jc w:val="center"/>
              <w:rPr>
                <w:rFonts w:ascii="Times New Roman" w:hAnsi="Times New Roman"/>
                <w:bCs/>
                <w:sz w:val="28"/>
                <w:szCs w:val="28"/>
              </w:rPr>
            </w:pPr>
            <w:ins w:id="1323" w:author="Binh, Nguyen Thanh" w:date="2015-03-25T11:33:00Z">
              <w:r w:rsidRPr="00BB2550">
                <w:rPr>
                  <w:rFonts w:ascii="Times New Roman" w:hAnsi="Times New Roman"/>
                  <w:sz w:val="28"/>
                  <w:szCs w:val="28"/>
                </w:rPr>
                <w:t>1</w:t>
              </w:r>
            </w:ins>
          </w:p>
        </w:tc>
        <w:tc>
          <w:tcPr>
            <w:tcW w:w="4591" w:type="pct"/>
            <w:gridSpan w:val="5"/>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i/>
                <w:sz w:val="28"/>
                <w:szCs w:val="28"/>
              </w:rPr>
              <w:t>Mỗi bộ bao gồm:</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bCs/>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các mạch điều khiển chỉnh lưu</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Số kênh điều khiển: ≥ 06</w:t>
            </w:r>
          </w:p>
        </w:tc>
      </w:tr>
      <w:tr w:rsidR="008A5A3A" w:rsidRPr="00BB2550" w:rsidTr="00CA3C09">
        <w:trPr>
          <w:trHeight w:val="652"/>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chỉnh lưu 1 pha có điểu khiển</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vào 220 VAC, 50 Hz, đầu ra chịu dòng lớn, có bảo vệ van bán dẫn</w:t>
            </w:r>
          </w:p>
        </w:tc>
      </w:tr>
      <w:tr w:rsidR="008A5A3A" w:rsidRPr="00BB2550" w:rsidTr="00CA3C09">
        <w:trPr>
          <w:trHeight w:val="1417"/>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chỉnh lưu 3 pha có điều khiển</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vào 3 pha 220/380 VAC, đầu ra  chịu dòng lớn, có bảo vệ van bán dẫn</w:t>
            </w:r>
          </w:p>
        </w:tc>
      </w:tr>
      <w:tr w:rsidR="008A5A3A" w:rsidRPr="00BB2550" w:rsidTr="00CA3C09">
        <w:trPr>
          <w:trHeight w:val="300"/>
        </w:trPr>
        <w:tc>
          <w:tcPr>
            <w:tcW w:w="409" w:type="pc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bCs/>
                <w:i/>
                <w:sz w:val="28"/>
                <w:szCs w:val="28"/>
              </w:rPr>
            </w:pPr>
          </w:p>
        </w:tc>
        <w:tc>
          <w:tcPr>
            <w:tcW w:w="1433" w:type="pct"/>
            <w:tcBorders>
              <w:top w:val="dotted" w:sz="4" w:space="0" w:color="auto"/>
              <w:bottom w:val="single"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8A5A3A" w:rsidRPr="00BB2550" w:rsidTr="00CA3C09">
        <w:trPr>
          <w:trHeight w:val="300"/>
        </w:trPr>
        <w:tc>
          <w:tcPr>
            <w:tcW w:w="409" w:type="pct"/>
            <w:tcBorders>
              <w:bottom w:val="nil"/>
            </w:tcBorders>
            <w:shd w:val="clear" w:color="auto" w:fill="auto"/>
            <w:vAlign w:val="center"/>
          </w:tcPr>
          <w:p w:rsidR="008A5A3A" w:rsidRPr="00BB2550" w:rsidRDefault="008A5A3A" w:rsidP="008A5A3A">
            <w:pPr>
              <w:jc w:val="center"/>
              <w:rPr>
                <w:rFonts w:ascii="Times New Roman" w:hAnsi="Times New Roman"/>
                <w:bCs/>
                <w:sz w:val="28"/>
                <w:szCs w:val="28"/>
              </w:rPr>
            </w:pPr>
            <w:del w:id="1324" w:author="Binh, Nguyen Thanh" w:date="2015-03-25T11:33:00Z">
              <w:r w:rsidRPr="00BB2550" w:rsidDel="00CA3C09">
                <w:rPr>
                  <w:rFonts w:ascii="Times New Roman" w:hAnsi="Times New Roman"/>
                  <w:sz w:val="28"/>
                  <w:szCs w:val="28"/>
                </w:rPr>
                <w:lastRenderedPageBreak/>
                <w:delText>2</w:delText>
              </w:r>
            </w:del>
          </w:p>
        </w:tc>
        <w:tc>
          <w:tcPr>
            <w:tcW w:w="971" w:type="pct"/>
            <w:tcBorders>
              <w:bottom w:val="dotted" w:sz="4" w:space="0" w:color="auto"/>
            </w:tcBorders>
            <w:shd w:val="clear" w:color="auto" w:fill="auto"/>
            <w:vAlign w:val="center"/>
          </w:tcPr>
          <w:p w:rsidR="008A5A3A" w:rsidRPr="00BB2550" w:rsidRDefault="008A5A3A" w:rsidP="008A5A3A">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một chiều</w:t>
            </w:r>
          </w:p>
        </w:tc>
        <w:tc>
          <w:tcPr>
            <w:tcW w:w="496" w:type="pct"/>
            <w:tcBorders>
              <w:bottom w:val="dotted"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03</w:t>
            </w:r>
          </w:p>
        </w:tc>
        <w:tc>
          <w:tcPr>
            <w:tcW w:w="1211" w:type="pct"/>
            <w:tcBorders>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3" w:type="pct"/>
            <w:tcBorders>
              <w:bottom w:val="dotted"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Nguồn cấp 220 VAC, 50/60 Hz </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Nguồn cấp 3 pha 220/380 VAC, có bảo vệ quá áp, quá dòng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 VDC đến ±30 VDC, dòng điện lớn nhất 3 A</w:t>
            </w:r>
          </w:p>
        </w:tc>
      </w:tr>
      <w:tr w:rsidR="008A5A3A" w:rsidRPr="00BB2550" w:rsidTr="008A5A3A">
        <w:trPr>
          <w:trHeight w:val="683"/>
        </w:trPr>
        <w:tc>
          <w:tcPr>
            <w:tcW w:w="409" w:type="pct"/>
            <w:tcBorders>
              <w:top w:val="nil"/>
              <w:bottom w:val="nil"/>
            </w:tcBorders>
            <w:shd w:val="clear" w:color="auto" w:fill="auto"/>
            <w:vAlign w:val="center"/>
          </w:tcPr>
          <w:p w:rsidR="008A5A3A" w:rsidRPr="00BB2550" w:rsidRDefault="00CA3C09" w:rsidP="008A5A3A">
            <w:pPr>
              <w:jc w:val="center"/>
              <w:rPr>
                <w:rFonts w:ascii="Times New Roman" w:hAnsi="Times New Roman"/>
                <w:sz w:val="28"/>
                <w:szCs w:val="28"/>
              </w:rPr>
            </w:pPr>
            <w:ins w:id="1325" w:author="Binh, Nguyen Thanh" w:date="2015-03-25T11:33:00Z">
              <w:r w:rsidRPr="00BB2550">
                <w:rPr>
                  <w:rFonts w:ascii="Times New Roman" w:hAnsi="Times New Roman"/>
                  <w:sz w:val="28"/>
                  <w:szCs w:val="28"/>
                </w:rPr>
                <w:t>2</w:t>
              </w:r>
            </w:ins>
          </w:p>
        </w:tc>
        <w:tc>
          <w:tcPr>
            <w:tcW w:w="4591" w:type="pct"/>
            <w:gridSpan w:val="5"/>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i/>
                <w:sz w:val="28"/>
                <w:szCs w:val="28"/>
              </w:rPr>
              <w:t>Mỗi bộ bao gồm:</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p w:rsidR="008A5A3A" w:rsidRPr="00BB2550" w:rsidRDefault="008A5A3A" w:rsidP="008A5A3A">
            <w:pPr>
              <w:jc w:val="center"/>
              <w:rPr>
                <w:rFonts w:ascii="Times New Roman" w:hAnsi="Times New Roman"/>
                <w:i/>
                <w:sz w:val="28"/>
                <w:szCs w:val="28"/>
              </w:rPr>
            </w:pP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p w:rsidR="008A5A3A" w:rsidRPr="00BB2550" w:rsidRDefault="008A5A3A" w:rsidP="008A5A3A">
            <w:pPr>
              <w:jc w:val="center"/>
              <w:rPr>
                <w:rFonts w:ascii="Times New Roman" w:hAnsi="Times New Roman"/>
                <w:i/>
                <w:sz w:val="28"/>
                <w:szCs w:val="28"/>
              </w:rPr>
            </w:pP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spacing w:after="120"/>
              <w:jc w:val="both"/>
              <w:rPr>
                <w:rFonts w:ascii="Times New Roman" w:hAnsi="Times New Roman"/>
                <w:i/>
                <w:sz w:val="28"/>
                <w:szCs w:val="28"/>
              </w:rPr>
            </w:pPr>
            <w:r w:rsidRPr="00BB2550">
              <w:rPr>
                <w:rFonts w:ascii="Times New Roman" w:hAnsi="Times New Roman"/>
                <w:i/>
                <w:sz w:val="28"/>
                <w:szCs w:val="28"/>
              </w:rPr>
              <w:t xml:space="preserve">Phát xung điều khiển với tần số và độ rộng xung thay đổi được </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điều áp 1 pha</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vào 220 VAC, 50 Hz, đầu ra chịu dòng lớn, có bảo vệ van bán dẫn</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điều áp 3 pha</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vào 3 pha 220/380 VAC, đầu ra chịu dòng lớn, có bảo vệ van bán dẫn</w:t>
            </w:r>
          </w:p>
        </w:tc>
      </w:tr>
      <w:tr w:rsidR="008A5A3A" w:rsidRPr="00BB2550" w:rsidTr="00CA3C09">
        <w:trPr>
          <w:trHeight w:val="300"/>
        </w:trPr>
        <w:tc>
          <w:tcPr>
            <w:tcW w:w="409" w:type="pc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single"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8A5A3A" w:rsidRPr="00BB2550" w:rsidTr="00CA3C09">
        <w:trPr>
          <w:trHeight w:val="300"/>
        </w:trPr>
        <w:tc>
          <w:tcPr>
            <w:tcW w:w="409"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del w:id="1326" w:author="Binh, Nguyen Thanh" w:date="2015-03-25T11:33:00Z">
              <w:r w:rsidRPr="00BB2550" w:rsidDel="00CA3C09">
                <w:rPr>
                  <w:rFonts w:ascii="Times New Roman" w:hAnsi="Times New Roman"/>
                  <w:sz w:val="28"/>
                  <w:szCs w:val="28"/>
                </w:rPr>
                <w:delText>5</w:delText>
              </w:r>
            </w:del>
            <w:ins w:id="1327" w:author="Binh, Nguyen Thanh" w:date="2015-03-25T11:33:00Z">
              <w:r w:rsidR="00CA3C09">
                <w:rPr>
                  <w:rFonts w:ascii="Times New Roman" w:hAnsi="Times New Roman"/>
                  <w:sz w:val="28"/>
                  <w:szCs w:val="28"/>
                </w:rPr>
                <w:t>3</w:t>
              </w:r>
            </w:ins>
          </w:p>
        </w:tc>
        <w:tc>
          <w:tcPr>
            <w:tcW w:w="971" w:type="pct"/>
            <w:tcBorders>
              <w:bottom w:val="single" w:sz="4" w:space="0" w:color="auto"/>
            </w:tcBorders>
            <w:shd w:val="clear" w:color="auto" w:fill="auto"/>
            <w:vAlign w:val="center"/>
          </w:tcPr>
          <w:p w:rsidR="008A5A3A" w:rsidRPr="00BB2550" w:rsidRDefault="008A5A3A" w:rsidP="008A5A3A">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xoay chiều</w:t>
            </w:r>
          </w:p>
        </w:tc>
        <w:tc>
          <w:tcPr>
            <w:tcW w:w="496"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03</w:t>
            </w:r>
          </w:p>
        </w:tc>
        <w:tc>
          <w:tcPr>
            <w:tcW w:w="1211" w:type="pct"/>
            <w:tcBorders>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3" w:type="pct"/>
            <w:tcBorders>
              <w:bottom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Nguồn cấp 220 VAC, 50/60 Hz </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Nguồn cấp 3 pha 220/380 VAC, có bảo vệ quá áp, quá dòng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 VDC đến ±30 VDC, dòng điện lớn nhất 3 A</w:t>
            </w:r>
          </w:p>
        </w:tc>
      </w:tr>
      <w:tr w:rsidR="008A5A3A" w:rsidRPr="00BB2550" w:rsidTr="008A5A3A">
        <w:trPr>
          <w:trHeight w:val="586"/>
        </w:trPr>
        <w:tc>
          <w:tcPr>
            <w:tcW w:w="409" w:type="pct"/>
            <w:tcBorders>
              <w:top w:val="single" w:sz="4" w:space="0" w:color="auto"/>
              <w:bottom w:val="nil"/>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4591" w:type="pct"/>
            <w:gridSpan w:val="5"/>
            <w:tcBorders>
              <w:top w:val="single"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i/>
                <w:sz w:val="28"/>
                <w:szCs w:val="28"/>
              </w:rPr>
              <w:t>Mỗi bộ bao gồm:</w:t>
            </w:r>
          </w:p>
        </w:tc>
      </w:tr>
      <w:tr w:rsidR="008A5A3A" w:rsidRPr="00BB2550" w:rsidTr="00CA3C09">
        <w:trPr>
          <w:trHeight w:val="978"/>
        </w:trPr>
        <w:tc>
          <w:tcPr>
            <w:tcW w:w="409" w:type="pct"/>
            <w:vMerge w:val="restar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bCs/>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8A5A3A" w:rsidRPr="00BB2550" w:rsidTr="00CA3C09">
        <w:trPr>
          <w:trHeight w:val="300"/>
        </w:trPr>
        <w:tc>
          <w:tcPr>
            <w:tcW w:w="409" w:type="pct"/>
            <w:vMerge/>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Số kênh điều khiển: ≥ 06</w:t>
            </w:r>
          </w:p>
        </w:tc>
      </w:tr>
      <w:tr w:rsidR="008A5A3A" w:rsidRPr="00BB2550" w:rsidTr="00CA3C09">
        <w:trPr>
          <w:trHeight w:val="1034"/>
        </w:trPr>
        <w:tc>
          <w:tcPr>
            <w:tcW w:w="409" w:type="pct"/>
            <w:vMerge/>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điều áp 1 pha</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vào 220 VAC, 50 Hz, đầu ra chịu dòng lớn, có bảo vệ van bán dẫn</w:t>
            </w:r>
          </w:p>
        </w:tc>
      </w:tr>
      <w:tr w:rsidR="008A5A3A" w:rsidRPr="00BB2550" w:rsidTr="00CA3C09">
        <w:trPr>
          <w:trHeight w:val="1294"/>
        </w:trPr>
        <w:tc>
          <w:tcPr>
            <w:tcW w:w="409" w:type="pct"/>
            <w:vMerge/>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điều áp 3 pha</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vào 3 pha 220/380 VAC, đầu ra chịu dòng lớn, có bảo vệ van bán dẫn</w:t>
            </w:r>
          </w:p>
        </w:tc>
      </w:tr>
      <w:tr w:rsidR="008A5A3A" w:rsidRPr="00BB2550" w:rsidTr="00CA3C09">
        <w:trPr>
          <w:trHeight w:val="300"/>
        </w:trPr>
        <w:tc>
          <w:tcPr>
            <w:tcW w:w="409" w:type="pct"/>
            <w:vMerge/>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bCs/>
                <w:i/>
                <w:sz w:val="28"/>
                <w:szCs w:val="28"/>
              </w:rPr>
            </w:pPr>
          </w:p>
        </w:tc>
        <w:tc>
          <w:tcPr>
            <w:tcW w:w="1433" w:type="pct"/>
            <w:tcBorders>
              <w:top w:val="dotted" w:sz="4" w:space="0" w:color="auto"/>
              <w:bottom w:val="single"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8A5A3A" w:rsidRPr="00BB2550" w:rsidTr="00CA3C09">
        <w:trPr>
          <w:trHeight w:val="300"/>
        </w:trPr>
        <w:tc>
          <w:tcPr>
            <w:tcW w:w="409" w:type="pct"/>
            <w:tcBorders>
              <w:top w:val="single" w:sz="4" w:space="0" w:color="auto"/>
              <w:bottom w:val="nil"/>
            </w:tcBorders>
            <w:shd w:val="clear" w:color="auto" w:fill="auto"/>
            <w:vAlign w:val="center"/>
          </w:tcPr>
          <w:p w:rsidR="008A5A3A" w:rsidRPr="00BB2550" w:rsidRDefault="008A5A3A" w:rsidP="008A5A3A">
            <w:pPr>
              <w:jc w:val="center"/>
              <w:rPr>
                <w:rFonts w:ascii="Times New Roman" w:hAnsi="Times New Roman"/>
                <w:bCs/>
                <w:sz w:val="28"/>
                <w:szCs w:val="28"/>
              </w:rPr>
            </w:pPr>
            <w:del w:id="1328" w:author="Binh, Nguyen Thanh" w:date="2015-03-25T11:33:00Z">
              <w:r w:rsidRPr="00BB2550" w:rsidDel="00CA3C09">
                <w:rPr>
                  <w:rFonts w:ascii="Times New Roman" w:hAnsi="Times New Roman"/>
                  <w:bCs/>
                  <w:sz w:val="28"/>
                  <w:szCs w:val="28"/>
                </w:rPr>
                <w:delText>6</w:delText>
              </w:r>
            </w:del>
            <w:ins w:id="1329" w:author="Binh, Nguyen Thanh" w:date="2015-03-25T11:33:00Z">
              <w:r w:rsidR="00CA3C09">
                <w:rPr>
                  <w:rFonts w:ascii="Times New Roman" w:hAnsi="Times New Roman"/>
                  <w:bCs/>
                  <w:sz w:val="28"/>
                  <w:szCs w:val="28"/>
                </w:rPr>
                <w:t>4</w:t>
              </w:r>
            </w:ins>
          </w:p>
        </w:tc>
        <w:tc>
          <w:tcPr>
            <w:tcW w:w="971" w:type="pct"/>
            <w:tcBorders>
              <w:bottom w:val="dotted" w:sz="4" w:space="0" w:color="auto"/>
            </w:tcBorders>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Bộ thực hành nghịch lưu</w:t>
            </w:r>
          </w:p>
        </w:tc>
        <w:tc>
          <w:tcPr>
            <w:tcW w:w="496" w:type="pct"/>
            <w:tcBorders>
              <w:bottom w:val="dotted"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03</w:t>
            </w:r>
          </w:p>
        </w:tc>
        <w:tc>
          <w:tcPr>
            <w:tcW w:w="1211" w:type="pct"/>
            <w:tcBorders>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3" w:type="pct"/>
            <w:tcBorders>
              <w:bottom w:val="dotted"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Nguồn cấp 220 VAC, 50/60 Hz </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Nguồn cấp 3 pha 220/380 VAC, có bảo vệ quá áp, quá dòng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 VDC đến ±30 VDC, dòng điện lớn nhất 3 A</w:t>
            </w:r>
          </w:p>
        </w:tc>
      </w:tr>
      <w:tr w:rsidR="008A5A3A" w:rsidRPr="00BB2550" w:rsidTr="007D5E5D">
        <w:trPr>
          <w:trHeight w:val="449"/>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4591" w:type="pct"/>
            <w:gridSpan w:val="5"/>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i/>
                <w:sz w:val="28"/>
                <w:szCs w:val="28"/>
              </w:rPr>
              <w:t>Mỗi bộ bao gồm:</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bCs/>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8A5A3A" w:rsidRPr="00BB2550" w:rsidTr="00CA3C09">
        <w:trPr>
          <w:trHeight w:val="300"/>
        </w:trPr>
        <w:tc>
          <w:tcPr>
            <w:tcW w:w="409" w:type="pct"/>
            <w:tcBorders>
              <w:top w:val="nil"/>
              <w:bottom w:val="nil"/>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các mạch tạo xung chuẩn</w:t>
            </w:r>
          </w:p>
        </w:tc>
        <w:tc>
          <w:tcPr>
            <w:tcW w:w="496"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Phát xung điều khiển dạng SPWM hay SVM</w:t>
            </w:r>
          </w:p>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Số kênh điều khiển: ≥ 6</w:t>
            </w:r>
          </w:p>
        </w:tc>
      </w:tr>
      <w:tr w:rsidR="008A5A3A" w:rsidRPr="00BB2550" w:rsidTr="00CA3C09">
        <w:trPr>
          <w:trHeight w:val="300"/>
        </w:trPr>
        <w:tc>
          <w:tcPr>
            <w:tcW w:w="409" w:type="pc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1" w:type="pct"/>
            <w:tcBorders>
              <w:top w:val="dotted"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n</w:t>
            </w:r>
            <w:r w:rsidRPr="00BB2550">
              <w:rPr>
                <w:rFonts w:ascii="Times New Roman" w:hAnsi="Times New Roman"/>
                <w:i/>
                <w:spacing w:val="6"/>
                <w:sz w:val="28"/>
                <w:szCs w:val="28"/>
              </w:rPr>
              <w:t>ghịch lưu điều khiển nguồn dòng</w:t>
            </w:r>
          </w:p>
        </w:tc>
        <w:tc>
          <w:tcPr>
            <w:tcW w:w="496"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dotted" w:sz="4" w:space="0" w:color="auto"/>
              <w:bottom w:val="single" w:sz="4" w:space="0" w:color="auto"/>
            </w:tcBorders>
            <w:shd w:val="clear" w:color="auto" w:fill="auto"/>
            <w:vAlign w:val="center"/>
          </w:tcPr>
          <w:p w:rsidR="008A5A3A" w:rsidRPr="00BB2550" w:rsidRDefault="008A5A3A">
            <w:pPr>
              <w:rPr>
                <w:rFonts w:ascii="Times New Roman" w:hAnsi="Times New Roman"/>
                <w:i/>
                <w:sz w:val="28"/>
                <w:szCs w:val="28"/>
              </w:rPr>
            </w:pPr>
            <w:r w:rsidRPr="00BB2550">
              <w:rPr>
                <w:rFonts w:ascii="Times New Roman" w:hAnsi="Times New Roman"/>
                <w:i/>
                <w:sz w:val="28"/>
                <w:szCs w:val="28"/>
              </w:rPr>
              <w:t xml:space="preserve">Đầu ra 220 V tần số </w:t>
            </w:r>
            <w:ins w:id="1330" w:author="IT" w:date="2015-03-27T10:29:00Z">
              <w:r w:rsidR="006A63C4">
                <w:rPr>
                  <w:rFonts w:ascii="Times New Roman" w:hAnsi="Times New Roman"/>
                  <w:i/>
                  <w:sz w:val="28"/>
                  <w:szCs w:val="28"/>
                </w:rPr>
                <w:t>x</w:t>
              </w:r>
            </w:ins>
            <w:del w:id="1331" w:author="IT" w:date="2015-03-27T10:29:00Z">
              <w:r w:rsidRPr="00BB2550" w:rsidDel="006A63C4">
                <w:rPr>
                  <w:rFonts w:ascii="Times New Roman" w:hAnsi="Times New Roman"/>
                  <w:i/>
                  <w:sz w:val="28"/>
                  <w:szCs w:val="28"/>
                </w:rPr>
                <w:delText>s</w:delText>
              </w:r>
            </w:del>
            <w:r w:rsidRPr="00BB2550">
              <w:rPr>
                <w:rFonts w:ascii="Times New Roman" w:hAnsi="Times New Roman"/>
                <w:i/>
                <w:sz w:val="28"/>
                <w:szCs w:val="28"/>
              </w:rPr>
              <w:t>ấp</w:t>
            </w:r>
            <w:ins w:id="1332" w:author="IT" w:date="2015-03-27T10:29:00Z">
              <w:r w:rsidR="006A63C4">
                <w:rPr>
                  <w:rFonts w:ascii="Times New Roman" w:hAnsi="Times New Roman"/>
                  <w:i/>
                  <w:sz w:val="28"/>
                  <w:szCs w:val="28"/>
                </w:rPr>
                <w:t>x</w:t>
              </w:r>
            </w:ins>
            <w:del w:id="1333" w:author="IT" w:date="2015-03-27T10:29:00Z">
              <w:r w:rsidRPr="00BB2550" w:rsidDel="006A63C4">
                <w:rPr>
                  <w:rFonts w:ascii="Times New Roman" w:hAnsi="Times New Roman"/>
                  <w:i/>
                  <w:sz w:val="28"/>
                  <w:szCs w:val="28"/>
                </w:rPr>
                <w:delText>s</w:delText>
              </w:r>
            </w:del>
            <w:r w:rsidRPr="00BB2550">
              <w:rPr>
                <w:rFonts w:ascii="Times New Roman" w:hAnsi="Times New Roman"/>
                <w:i/>
                <w:sz w:val="28"/>
                <w:szCs w:val="28"/>
              </w:rPr>
              <w:t>ỉ 50 Hz, có bảo vệ van bán dẫn</w:t>
            </w:r>
          </w:p>
        </w:tc>
      </w:tr>
      <w:tr w:rsidR="008A5A3A" w:rsidRPr="00BB2550" w:rsidTr="00CA3C09">
        <w:trPr>
          <w:trHeight w:val="300"/>
        </w:trPr>
        <w:tc>
          <w:tcPr>
            <w:tcW w:w="409" w:type="pct"/>
            <w:tcBorders>
              <w:top w:val="single" w:sz="4" w:space="0" w:color="auto"/>
              <w:bottom w:val="nil"/>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1" w:type="pct"/>
            <w:tcBorders>
              <w:top w:val="single"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pacing w:val="6"/>
                <w:sz w:val="28"/>
                <w:szCs w:val="28"/>
              </w:rPr>
              <w:t>Khối nghịch lưu điều khiển nguồn áp</w:t>
            </w:r>
          </w:p>
        </w:tc>
        <w:tc>
          <w:tcPr>
            <w:tcW w:w="496" w:type="pct"/>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single"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p>
        </w:tc>
        <w:tc>
          <w:tcPr>
            <w:tcW w:w="1433" w:type="pct"/>
            <w:tcBorders>
              <w:top w:val="single"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ra 220 V tần số sấp xỉ 50 Hz, có bảo vệ van bán dẫn</w:t>
            </w:r>
          </w:p>
        </w:tc>
      </w:tr>
      <w:tr w:rsidR="008A5A3A" w:rsidRPr="00BB2550" w:rsidTr="00CA3C09">
        <w:trPr>
          <w:trHeight w:val="300"/>
        </w:trPr>
        <w:tc>
          <w:tcPr>
            <w:tcW w:w="409" w:type="pct"/>
            <w:tcBorders>
              <w:top w:val="nil"/>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1" w:type="pct"/>
            <w:tcBorders>
              <w:top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tcBorders>
            <w:shd w:val="clear" w:color="auto" w:fill="auto"/>
            <w:vAlign w:val="center"/>
          </w:tcPr>
          <w:p w:rsidR="008A5A3A" w:rsidRPr="00BB2550" w:rsidRDefault="008A5A3A" w:rsidP="008A5A3A">
            <w:pPr>
              <w:jc w:val="both"/>
              <w:rPr>
                <w:rFonts w:ascii="Times New Roman" w:hAnsi="Times New Roman"/>
                <w:bCs/>
                <w:i/>
                <w:sz w:val="28"/>
                <w:szCs w:val="28"/>
              </w:rPr>
            </w:pPr>
          </w:p>
        </w:tc>
        <w:tc>
          <w:tcPr>
            <w:tcW w:w="1433" w:type="pct"/>
            <w:tcBorders>
              <w:top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ml:space="preserve">Bao gồm các loại tải thông dụng </w:t>
            </w:r>
          </w:p>
        </w:tc>
      </w:tr>
      <w:tr w:rsidR="008A5A3A" w:rsidRPr="00BB2550" w:rsidTr="00CA3C09">
        <w:trPr>
          <w:trHeight w:val="300"/>
        </w:trPr>
        <w:tc>
          <w:tcPr>
            <w:tcW w:w="409" w:type="pct"/>
            <w:shd w:val="clear" w:color="auto" w:fill="auto"/>
            <w:vAlign w:val="center"/>
          </w:tcPr>
          <w:p w:rsidR="008A5A3A" w:rsidRPr="00BB2550" w:rsidRDefault="008A5A3A" w:rsidP="008A5A3A">
            <w:pPr>
              <w:jc w:val="center"/>
              <w:rPr>
                <w:rFonts w:ascii="Times New Roman" w:hAnsi="Times New Roman"/>
                <w:sz w:val="28"/>
                <w:szCs w:val="28"/>
              </w:rPr>
            </w:pPr>
            <w:del w:id="1334" w:author="Binh, Nguyen Thanh" w:date="2015-03-25T11:33:00Z">
              <w:r w:rsidRPr="00BB2550" w:rsidDel="00CA3C09">
                <w:rPr>
                  <w:rFonts w:ascii="Times New Roman" w:hAnsi="Times New Roman"/>
                  <w:sz w:val="28"/>
                  <w:szCs w:val="28"/>
                </w:rPr>
                <w:delText>7</w:delText>
              </w:r>
            </w:del>
            <w:ins w:id="1335" w:author="Binh, Nguyen Thanh" w:date="2015-03-25T11:33:00Z">
              <w:r w:rsidR="00CA3C09">
                <w:rPr>
                  <w:rFonts w:ascii="Times New Roman" w:hAnsi="Times New Roman"/>
                  <w:sz w:val="28"/>
                  <w:szCs w:val="28"/>
                </w:rPr>
                <w:t>5</w:t>
              </w:r>
            </w:ins>
          </w:p>
        </w:tc>
        <w:tc>
          <w:tcPr>
            <w:tcW w:w="971" w:type="pct"/>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Máy hiện sóng (Oscilloscope)</w:t>
            </w:r>
          </w:p>
        </w:tc>
        <w:tc>
          <w:tcPr>
            <w:tcW w:w="496"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480"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03</w:t>
            </w:r>
          </w:p>
        </w:tc>
        <w:tc>
          <w:tcPr>
            <w:tcW w:w="1211" w:type="pc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433" w:type="pct"/>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 Dải tần:  ≥ 20 MHz</w:t>
            </w:r>
          </w:p>
          <w:p w:rsidR="008A5A3A" w:rsidRPr="00BB2550" w:rsidRDefault="008A5A3A" w:rsidP="008A5A3A">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8A5A3A" w:rsidRPr="00BB2550" w:rsidTr="00CA3C09">
        <w:trPr>
          <w:trHeight w:val="300"/>
        </w:trPr>
        <w:tc>
          <w:tcPr>
            <w:tcW w:w="409" w:type="pct"/>
            <w:shd w:val="clear" w:color="auto" w:fill="auto"/>
            <w:vAlign w:val="center"/>
          </w:tcPr>
          <w:p w:rsidR="008A5A3A" w:rsidRPr="00BB2550" w:rsidRDefault="008A5A3A" w:rsidP="008A5A3A">
            <w:pPr>
              <w:jc w:val="center"/>
              <w:rPr>
                <w:rFonts w:ascii="Times New Roman" w:hAnsi="Times New Roman"/>
                <w:sz w:val="28"/>
                <w:szCs w:val="28"/>
              </w:rPr>
            </w:pPr>
            <w:del w:id="1336" w:author="Binh, Nguyen Thanh" w:date="2015-03-25T11:33:00Z">
              <w:r w:rsidRPr="00BB2550" w:rsidDel="00CA3C09">
                <w:rPr>
                  <w:rFonts w:ascii="Times New Roman" w:hAnsi="Times New Roman"/>
                  <w:sz w:val="28"/>
                  <w:szCs w:val="28"/>
                </w:rPr>
                <w:delText>8</w:delText>
              </w:r>
            </w:del>
            <w:ins w:id="1337" w:author="Binh, Nguyen Thanh" w:date="2015-03-25T11:33:00Z">
              <w:r w:rsidR="00CA3C09">
                <w:rPr>
                  <w:rFonts w:ascii="Times New Roman" w:hAnsi="Times New Roman"/>
                  <w:sz w:val="28"/>
                  <w:szCs w:val="28"/>
                </w:rPr>
                <w:t>6</w:t>
              </w:r>
            </w:ins>
          </w:p>
        </w:tc>
        <w:tc>
          <w:tcPr>
            <w:tcW w:w="971" w:type="pct"/>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sz w:val="28"/>
                <w:szCs w:val="28"/>
              </w:rPr>
              <w:t>Máy phát xung</w:t>
            </w:r>
          </w:p>
        </w:tc>
        <w:tc>
          <w:tcPr>
            <w:tcW w:w="496" w:type="pct"/>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Chiếc</w:t>
            </w:r>
          </w:p>
        </w:tc>
        <w:tc>
          <w:tcPr>
            <w:tcW w:w="480" w:type="pct"/>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03</w:t>
            </w:r>
          </w:p>
        </w:tc>
        <w:tc>
          <w:tcPr>
            <w:tcW w:w="1211"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Sử dụng để cung cấp tín hiệu âm tần</w:t>
            </w:r>
          </w:p>
        </w:tc>
        <w:tc>
          <w:tcPr>
            <w:tcW w:w="1433" w:type="pct"/>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Dải tần </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(0,05 ÷ 5) MHz  </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Phát tần đa chức năng</w:t>
            </w:r>
          </w:p>
        </w:tc>
      </w:tr>
      <w:tr w:rsidR="008A5A3A" w:rsidRPr="00BB2550" w:rsidTr="00CA3C09">
        <w:trPr>
          <w:trHeight w:val="300"/>
        </w:trPr>
        <w:tc>
          <w:tcPr>
            <w:tcW w:w="409"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del w:id="1338" w:author="Binh, Nguyen Thanh" w:date="2015-03-25T11:33:00Z">
              <w:r w:rsidRPr="00BB2550" w:rsidDel="00CA3C09">
                <w:rPr>
                  <w:rFonts w:ascii="Times New Roman" w:hAnsi="Times New Roman"/>
                  <w:sz w:val="28"/>
                  <w:szCs w:val="28"/>
                </w:rPr>
                <w:delText>9</w:delText>
              </w:r>
            </w:del>
            <w:ins w:id="1339" w:author="Binh, Nguyen Thanh" w:date="2015-03-25T11:33:00Z">
              <w:r w:rsidR="00CA3C09">
                <w:rPr>
                  <w:rFonts w:ascii="Times New Roman" w:hAnsi="Times New Roman"/>
                  <w:sz w:val="28"/>
                  <w:szCs w:val="28"/>
                </w:rPr>
                <w:t>7</w:t>
              </w:r>
            </w:ins>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06</w:t>
            </w:r>
          </w:p>
        </w:tc>
        <w:tc>
          <w:tcPr>
            <w:tcW w:w="1211"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Sử dụng để đo thông số của mạch điện</w:t>
            </w:r>
          </w:p>
        </w:tc>
        <w:tc>
          <w:tcPr>
            <w:tcW w:w="1433"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CA3C09" w:rsidRPr="00BB2550" w:rsidTr="00CA3C09">
        <w:trPr>
          <w:trHeight w:val="300"/>
        </w:trPr>
        <w:tc>
          <w:tcPr>
            <w:tcW w:w="409" w:type="pct"/>
            <w:vMerge w:val="restart"/>
            <w:shd w:val="clear" w:color="auto" w:fill="auto"/>
            <w:vAlign w:val="center"/>
          </w:tcPr>
          <w:p w:rsidR="00CA3C09" w:rsidRPr="00BB2550" w:rsidRDefault="00CA3C09" w:rsidP="008A5A3A">
            <w:pPr>
              <w:jc w:val="center"/>
              <w:rPr>
                <w:rFonts w:ascii="Times New Roman" w:hAnsi="Times New Roman"/>
                <w:bCs/>
                <w:sz w:val="28"/>
                <w:szCs w:val="28"/>
              </w:rPr>
            </w:pPr>
            <w:del w:id="1340" w:author="Binh, Nguyen Thanh" w:date="2015-03-25T11:33:00Z">
              <w:r w:rsidRPr="00BB2550" w:rsidDel="00CA3C09">
                <w:rPr>
                  <w:rFonts w:ascii="Times New Roman" w:hAnsi="Times New Roman"/>
                  <w:bCs/>
                  <w:sz w:val="28"/>
                  <w:szCs w:val="28"/>
                </w:rPr>
                <w:delText>10</w:delText>
              </w:r>
            </w:del>
            <w:ins w:id="1341" w:author="Binh, Nguyen Thanh" w:date="2015-03-25T11:33:00Z">
              <w:r>
                <w:rPr>
                  <w:rFonts w:ascii="Times New Roman" w:hAnsi="Times New Roman"/>
                  <w:bCs/>
                  <w:sz w:val="28"/>
                  <w:szCs w:val="28"/>
                </w:rPr>
                <w:t>8</w:t>
              </w:r>
            </w:ins>
          </w:p>
        </w:tc>
        <w:tc>
          <w:tcPr>
            <w:tcW w:w="971" w:type="pct"/>
            <w:tcBorders>
              <w:bottom w:val="dotted" w:sz="4" w:space="0" w:color="auto"/>
            </w:tcBorders>
            <w:shd w:val="clear" w:color="auto" w:fill="auto"/>
            <w:vAlign w:val="center"/>
          </w:tcPr>
          <w:p w:rsidR="00CA3C09" w:rsidRPr="00BB2550" w:rsidRDefault="00CA3C09" w:rsidP="008A5A3A">
            <w:pPr>
              <w:rPr>
                <w:rFonts w:ascii="Times New Roman" w:hAnsi="Times New Roman"/>
                <w:bCs/>
                <w:sz w:val="28"/>
                <w:szCs w:val="28"/>
              </w:rPr>
            </w:pPr>
            <w:r w:rsidRPr="00BB2550">
              <w:rPr>
                <w:rFonts w:ascii="Times New Roman" w:hAnsi="Times New Roman"/>
                <w:sz w:val="28"/>
                <w:szCs w:val="28"/>
              </w:rPr>
              <w:t>Bộ đồ nghề cầm tay</w:t>
            </w:r>
          </w:p>
        </w:tc>
        <w:tc>
          <w:tcPr>
            <w:tcW w:w="496" w:type="pct"/>
            <w:tcBorders>
              <w:bottom w:val="dotted" w:sz="4" w:space="0" w:color="auto"/>
            </w:tcBorders>
            <w:shd w:val="clear" w:color="auto" w:fill="auto"/>
            <w:vAlign w:val="center"/>
          </w:tcPr>
          <w:p w:rsidR="00CA3C09" w:rsidRPr="00BB2550" w:rsidRDefault="00CA3C09" w:rsidP="008A5A3A">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CA3C09" w:rsidRPr="00BB2550" w:rsidRDefault="00CA3C09" w:rsidP="008A5A3A">
            <w:pPr>
              <w:jc w:val="center"/>
              <w:rPr>
                <w:rFonts w:ascii="Times New Roman" w:hAnsi="Times New Roman"/>
                <w:bCs/>
                <w:sz w:val="28"/>
                <w:szCs w:val="28"/>
              </w:rPr>
            </w:pPr>
            <w:r w:rsidRPr="00BB2550">
              <w:rPr>
                <w:rFonts w:ascii="Times New Roman" w:hAnsi="Times New Roman"/>
                <w:sz w:val="28"/>
                <w:szCs w:val="28"/>
              </w:rPr>
              <w:t>06</w:t>
            </w:r>
          </w:p>
        </w:tc>
        <w:tc>
          <w:tcPr>
            <w:tcW w:w="1211" w:type="pct"/>
            <w:vMerge w:val="restart"/>
            <w:shd w:val="clear" w:color="auto" w:fill="auto"/>
            <w:vAlign w:val="center"/>
          </w:tcPr>
          <w:p w:rsidR="00CA3C09" w:rsidRPr="00BB2550" w:rsidRDefault="00CA3C09" w:rsidP="008A5A3A">
            <w:pPr>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433" w:type="pct"/>
            <w:vMerge w:val="restart"/>
            <w:shd w:val="clear" w:color="auto" w:fill="auto"/>
            <w:vAlign w:val="center"/>
          </w:tcPr>
          <w:p w:rsidR="00CA3C09" w:rsidRPr="00BB2550" w:rsidRDefault="00CA3C09" w:rsidP="008A5A3A">
            <w:pPr>
              <w:jc w:val="both"/>
              <w:rPr>
                <w:rFonts w:ascii="Times New Roman" w:hAnsi="Times New Roman"/>
                <w:sz w:val="28"/>
                <w:szCs w:val="28"/>
              </w:rPr>
            </w:pPr>
            <w:r w:rsidRPr="00BB2550">
              <w:rPr>
                <w:rFonts w:ascii="Times New Roman" w:hAnsi="Times New Roman"/>
                <w:sz w:val="28"/>
                <w:szCs w:val="28"/>
              </w:rPr>
              <w:t>Loại thông dụng trên thị trường tại thời điểm mua sắm</w:t>
            </w: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1947" w:type="pct"/>
            <w:gridSpan w:val="3"/>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bCs/>
                <w:i/>
                <w:sz w:val="28"/>
                <w:szCs w:val="28"/>
              </w:rPr>
            </w:pPr>
            <w:r w:rsidRPr="00BB2550">
              <w:rPr>
                <w:rFonts w:ascii="Times New Roman" w:hAnsi="Times New Roman"/>
                <w:i/>
                <w:sz w:val="28"/>
                <w:szCs w:val="28"/>
              </w:rPr>
              <w:t>Mỗi bộ bao gồm:</w:t>
            </w:r>
          </w:p>
        </w:tc>
        <w:tc>
          <w:tcPr>
            <w:tcW w:w="1211" w:type="pct"/>
            <w:vMerge/>
            <w:vAlign w:val="center"/>
          </w:tcPr>
          <w:p w:rsidR="00CA3C09" w:rsidRPr="00BB2550" w:rsidRDefault="00CA3C09" w:rsidP="008A5A3A">
            <w:pPr>
              <w:jc w:val="both"/>
              <w:rPr>
                <w:rFonts w:ascii="Times New Roman" w:hAnsi="Times New Roman"/>
                <w:bCs/>
                <w:sz w:val="28"/>
                <w:szCs w:val="28"/>
              </w:rPr>
            </w:pPr>
          </w:p>
        </w:tc>
        <w:tc>
          <w:tcPr>
            <w:tcW w:w="1433" w:type="pct"/>
            <w:vMerge/>
            <w:vAlign w:val="center"/>
          </w:tcPr>
          <w:p w:rsidR="00CA3C09" w:rsidRPr="00BB2550" w:rsidRDefault="00CA3C09" w:rsidP="008A5A3A">
            <w:pPr>
              <w:rPr>
                <w:rFonts w:ascii="Times New Roman" w:hAnsi="Times New Roman"/>
                <w:bCs/>
                <w:sz w:val="28"/>
                <w:szCs w:val="28"/>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bCs/>
                <w:i/>
                <w:sz w:val="28"/>
                <w:szCs w:val="28"/>
              </w:rPr>
            </w:pPr>
            <w:r w:rsidRPr="00BB2550">
              <w:rPr>
                <w:rFonts w:ascii="Times New Roman" w:hAnsi="Times New Roman"/>
                <w:i/>
                <w:sz w:val="28"/>
                <w:szCs w:val="28"/>
              </w:rPr>
              <w:t>Mỏ hàn</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bCs/>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jc w:val="both"/>
              <w:rPr>
                <w:rFonts w:ascii="Times New Roman" w:hAnsi="Times New Roman"/>
                <w:bCs/>
                <w:i/>
                <w:sz w:val="28"/>
                <w:szCs w:val="28"/>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rPr>
                <w:rFonts w:ascii="Times New Roman" w:hAnsi="Times New Roman"/>
                <w:i/>
                <w:sz w:val="28"/>
                <w:szCs w:val="28"/>
                <w:lang w:val="it-IT"/>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jc w:val="both"/>
              <w:rPr>
                <w:rFonts w:ascii="Times New Roman" w:hAnsi="Times New Roman"/>
                <w:bCs/>
                <w:i/>
                <w:sz w:val="28"/>
                <w:szCs w:val="28"/>
              </w:rPr>
            </w:pPr>
          </w:p>
        </w:tc>
      </w:tr>
      <w:tr w:rsidR="00215622" w:rsidRPr="00BB2550" w:rsidTr="00CA3C09">
        <w:trPr>
          <w:trHeight w:val="300"/>
        </w:trPr>
        <w:tc>
          <w:tcPr>
            <w:tcW w:w="409"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ins w:id="1342"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1343" w:author="IT" w:date="2015-03-27T10:25:00Z">
              <w:r w:rsidRPr="00BB2550" w:rsidDel="007A69EE">
                <w:rPr>
                  <w:rFonts w:ascii="Times New Roman" w:hAnsi="Times New Roman"/>
                  <w:i/>
                  <w:sz w:val="28"/>
                  <w:szCs w:val="28"/>
                </w:rPr>
                <w:delText xml:space="preserve">Tuốc nơ vít 2 </w:delText>
              </w:r>
            </w:del>
          </w:p>
        </w:tc>
        <w:tc>
          <w:tcPr>
            <w:tcW w:w="496"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15622" w:rsidRPr="00BB2550" w:rsidRDefault="00215622" w:rsidP="008A5A3A">
            <w:pPr>
              <w:rPr>
                <w:rFonts w:ascii="Times New Roman" w:hAnsi="Times New Roman"/>
                <w:bCs/>
                <w:i/>
                <w:sz w:val="28"/>
                <w:szCs w:val="28"/>
              </w:rPr>
            </w:pPr>
          </w:p>
        </w:tc>
        <w:tc>
          <w:tcPr>
            <w:tcW w:w="1433" w:type="pct"/>
            <w:vMerge/>
            <w:shd w:val="clear" w:color="auto" w:fill="auto"/>
            <w:vAlign w:val="center"/>
          </w:tcPr>
          <w:p w:rsidR="00215622" w:rsidRPr="00BB2550" w:rsidRDefault="00215622" w:rsidP="008A5A3A">
            <w:pPr>
              <w:rPr>
                <w:rFonts w:ascii="Times New Roman" w:hAnsi="Times New Roman"/>
                <w:bCs/>
                <w:i/>
                <w:sz w:val="28"/>
                <w:szCs w:val="28"/>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rPr>
                <w:rFonts w:ascii="Times New Roman" w:hAnsi="Times New Roman"/>
                <w:bCs/>
                <w:i/>
                <w:sz w:val="28"/>
                <w:szCs w:val="28"/>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cắt dây</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jc w:val="both"/>
              <w:rPr>
                <w:rFonts w:ascii="Times New Roman" w:hAnsi="Times New Roman"/>
                <w:i/>
                <w:sz w:val="28"/>
                <w:szCs w:val="28"/>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tuốt dây</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jc w:val="both"/>
              <w:rPr>
                <w:rFonts w:ascii="Times New Roman" w:hAnsi="Times New Roman"/>
                <w:i/>
                <w:sz w:val="28"/>
                <w:szCs w:val="28"/>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điện</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rPr>
                <w:rFonts w:ascii="Times New Roman" w:hAnsi="Times New Roman"/>
                <w:i/>
                <w:sz w:val="28"/>
                <w:szCs w:val="28"/>
                <w:lang w:val="it-IT"/>
              </w:rPr>
            </w:pPr>
          </w:p>
        </w:tc>
      </w:tr>
      <w:tr w:rsidR="00CA3C09" w:rsidRPr="00BB2550" w:rsidTr="00CA3C09">
        <w:trPr>
          <w:trHeight w:val="300"/>
        </w:trPr>
        <w:tc>
          <w:tcPr>
            <w:tcW w:w="409" w:type="pct"/>
            <w:vMerge/>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Kìm mỏ nhọn</w:t>
            </w:r>
          </w:p>
        </w:tc>
        <w:tc>
          <w:tcPr>
            <w:tcW w:w="496"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shd w:val="clear" w:color="auto" w:fill="auto"/>
            <w:vAlign w:val="center"/>
          </w:tcPr>
          <w:p w:rsidR="00CA3C09" w:rsidRPr="00BB2550" w:rsidRDefault="00CA3C09" w:rsidP="008A5A3A">
            <w:pPr>
              <w:rPr>
                <w:rFonts w:ascii="Times New Roman" w:hAnsi="Times New Roman"/>
                <w:i/>
                <w:sz w:val="28"/>
                <w:szCs w:val="28"/>
                <w:lang w:val="it-IT"/>
              </w:rPr>
            </w:pPr>
          </w:p>
        </w:tc>
      </w:tr>
      <w:tr w:rsidR="00CA3C09" w:rsidRPr="00BB2550" w:rsidTr="00CA3C09">
        <w:trPr>
          <w:trHeight w:val="300"/>
        </w:trPr>
        <w:tc>
          <w:tcPr>
            <w:tcW w:w="409" w:type="pct"/>
            <w:vMerge/>
            <w:tcBorders>
              <w:bottom w:val="single" w:sz="4" w:space="0" w:color="auto"/>
            </w:tcBorders>
            <w:shd w:val="clear" w:color="auto" w:fill="auto"/>
            <w:vAlign w:val="center"/>
          </w:tcPr>
          <w:p w:rsidR="00CA3C09" w:rsidRPr="00BB2550" w:rsidRDefault="00CA3C09" w:rsidP="008A5A3A">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CA3C09" w:rsidRPr="00BB2550" w:rsidRDefault="00CA3C09" w:rsidP="008A5A3A">
            <w:pPr>
              <w:rPr>
                <w:rFonts w:ascii="Times New Roman" w:hAnsi="Times New Roman"/>
                <w:i/>
                <w:sz w:val="28"/>
                <w:szCs w:val="28"/>
              </w:rPr>
            </w:pPr>
            <w:r w:rsidRPr="00BB2550">
              <w:rPr>
                <w:rFonts w:ascii="Times New Roman" w:hAnsi="Times New Roman"/>
                <w:i/>
                <w:sz w:val="28"/>
                <w:szCs w:val="28"/>
              </w:rPr>
              <w:t>Bút thử điện</w:t>
            </w:r>
          </w:p>
        </w:tc>
        <w:tc>
          <w:tcPr>
            <w:tcW w:w="496" w:type="pct"/>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single" w:sz="4" w:space="0" w:color="auto"/>
            </w:tcBorders>
            <w:shd w:val="clear" w:color="auto" w:fill="auto"/>
            <w:vAlign w:val="center"/>
          </w:tcPr>
          <w:p w:rsidR="00CA3C09" w:rsidRPr="00BB2550" w:rsidRDefault="00CA3C09" w:rsidP="008A5A3A">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tcBorders>
              <w:bottom w:val="single" w:sz="4" w:space="0" w:color="auto"/>
            </w:tcBorders>
            <w:shd w:val="clear" w:color="auto" w:fill="auto"/>
            <w:vAlign w:val="center"/>
          </w:tcPr>
          <w:p w:rsidR="00CA3C09" w:rsidRPr="00BB2550" w:rsidRDefault="00CA3C09" w:rsidP="008A5A3A">
            <w:pPr>
              <w:rPr>
                <w:rFonts w:ascii="Times New Roman" w:hAnsi="Times New Roman"/>
                <w:bCs/>
                <w:i/>
                <w:sz w:val="28"/>
                <w:szCs w:val="28"/>
              </w:rPr>
            </w:pPr>
          </w:p>
        </w:tc>
        <w:tc>
          <w:tcPr>
            <w:tcW w:w="1433" w:type="pct"/>
            <w:vMerge/>
            <w:tcBorders>
              <w:bottom w:val="single" w:sz="4" w:space="0" w:color="auto"/>
            </w:tcBorders>
            <w:shd w:val="clear" w:color="auto" w:fill="auto"/>
            <w:vAlign w:val="center"/>
          </w:tcPr>
          <w:p w:rsidR="00CA3C09" w:rsidRPr="00BB2550" w:rsidRDefault="00CA3C09" w:rsidP="008A5A3A">
            <w:pPr>
              <w:rPr>
                <w:rFonts w:ascii="Times New Roman" w:hAnsi="Times New Roman"/>
                <w:i/>
                <w:sz w:val="28"/>
                <w:szCs w:val="28"/>
                <w:lang w:val="it-IT"/>
              </w:rPr>
            </w:pPr>
          </w:p>
        </w:tc>
      </w:tr>
      <w:tr w:rsidR="008A5A3A" w:rsidRPr="00BB2550" w:rsidTr="00CA3C09">
        <w:trPr>
          <w:trHeight w:val="30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del w:id="1344" w:author="Binh, Nguyen Thanh" w:date="2015-03-25T11:33:00Z">
              <w:r w:rsidRPr="00BB2550" w:rsidDel="00CA3C09">
                <w:rPr>
                  <w:rFonts w:ascii="Times New Roman" w:hAnsi="Times New Roman"/>
                  <w:bCs/>
                  <w:sz w:val="28"/>
                  <w:szCs w:val="28"/>
                </w:rPr>
                <w:delText>11</w:delText>
              </w:r>
            </w:del>
            <w:ins w:id="1345" w:author="Binh, Nguyen Thanh" w:date="2015-03-25T11:33:00Z">
              <w:r w:rsidR="00CA3C09">
                <w:rPr>
                  <w:rFonts w:ascii="Times New Roman" w:hAnsi="Times New Roman"/>
                  <w:bCs/>
                  <w:sz w:val="28"/>
                  <w:szCs w:val="28"/>
                </w:rPr>
                <w:t>9</w:t>
              </w:r>
            </w:ins>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211" w:type="pct"/>
            <w:vMerge w:val="restart"/>
            <w:tcBorders>
              <w:top w:val="single" w:sz="4" w:space="0" w:color="auto"/>
              <w:left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33"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CA3C09">
        <w:trPr>
          <w:trHeight w:val="300"/>
        </w:trPr>
        <w:tc>
          <w:tcPr>
            <w:tcW w:w="409"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del w:id="1346" w:author="Binh, Nguyen Thanh" w:date="2015-03-25T11:34:00Z">
              <w:r w:rsidRPr="00BB2550" w:rsidDel="00CA3C09">
                <w:rPr>
                  <w:rFonts w:ascii="Times New Roman" w:hAnsi="Times New Roman"/>
                  <w:bCs/>
                  <w:sz w:val="28"/>
                  <w:szCs w:val="28"/>
                </w:rPr>
                <w:delText>12</w:delText>
              </w:r>
            </w:del>
            <w:ins w:id="1347" w:author="Binh, Nguyen Thanh" w:date="2015-03-25T11:34:00Z">
              <w:r w:rsidR="00CA3C09">
                <w:rPr>
                  <w:rFonts w:ascii="Times New Roman" w:hAnsi="Times New Roman"/>
                  <w:bCs/>
                  <w:sz w:val="28"/>
                  <w:szCs w:val="28"/>
                </w:rPr>
                <w:t>10</w:t>
              </w:r>
            </w:ins>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211" w:type="pct"/>
            <w:vMerge/>
            <w:tcBorders>
              <w:left w:val="single" w:sz="4" w:space="0" w:color="auto"/>
              <w:bottom w:val="single" w:sz="4" w:space="0" w:color="auto"/>
              <w:right w:val="single" w:sz="4" w:space="0" w:color="auto"/>
            </w:tcBorders>
            <w:shd w:val="clear" w:color="auto" w:fill="auto"/>
            <w:vAlign w:val="center"/>
          </w:tcPr>
          <w:p w:rsidR="008A5A3A" w:rsidRPr="00BB2550" w:rsidRDefault="008A5A3A" w:rsidP="008A5A3A">
            <w:pPr>
              <w:rPr>
                <w:rFonts w:ascii="Times New Roman" w:hAnsi="Times New Roman"/>
                <w:bCs/>
                <w:sz w:val="28"/>
                <w:szCs w:val="28"/>
              </w:rPr>
            </w:pPr>
          </w:p>
        </w:tc>
        <w:tc>
          <w:tcPr>
            <w:tcW w:w="1433"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348" w:author="IT" w:date="2015-06-16T10:04:00Z">
              <w:r w:rsidRPr="00BB2550" w:rsidDel="00804518">
                <w:rPr>
                  <w:rFonts w:ascii="Times New Roman" w:hAnsi="Times New Roman"/>
                  <w:sz w:val="28"/>
                  <w:szCs w:val="28"/>
                </w:rPr>
                <w:delText>Ansilumnent</w:delText>
              </w:r>
            </w:del>
            <w:ins w:id="1349"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2535E8" w:rsidRPr="003E3E7B" w:rsidRDefault="002535E8" w:rsidP="00510DB1">
      <w:pPr>
        <w:spacing w:after="120"/>
        <w:rPr>
          <w:rFonts w:ascii="Times New Roman" w:hAnsi="Times New Roman"/>
          <w:sz w:val="28"/>
          <w:szCs w:val="28"/>
          <w:lang w:val="it-IT"/>
        </w:rPr>
      </w:pPr>
    </w:p>
    <w:p w:rsidR="00510DB1" w:rsidRPr="003E3E7B" w:rsidRDefault="00510DB1" w:rsidP="00510DB1">
      <w:pPr>
        <w:rPr>
          <w:rFonts w:ascii="Times New Roman" w:hAnsi="Times New Roman"/>
          <w:sz w:val="28"/>
          <w:szCs w:val="28"/>
        </w:rPr>
      </w:pPr>
    </w:p>
    <w:p w:rsidR="00D0560A" w:rsidRPr="003E3E7B" w:rsidRDefault="00D0560A" w:rsidP="00E43570">
      <w:pPr>
        <w:spacing w:after="120"/>
        <w:jc w:val="center"/>
        <w:rPr>
          <w:rStyle w:val="Strong"/>
          <w:rFonts w:ascii="Times New Roman" w:hAnsi="Times New Roman"/>
          <w:sz w:val="28"/>
          <w:szCs w:val="28"/>
          <w:lang w:val="it-IT"/>
        </w:rPr>
      </w:pPr>
    </w:p>
    <w:p w:rsidR="00D0560A" w:rsidRPr="003E3E7B" w:rsidRDefault="00D0560A" w:rsidP="00E43570">
      <w:pPr>
        <w:spacing w:after="120"/>
        <w:jc w:val="center"/>
        <w:rPr>
          <w:rStyle w:val="Strong"/>
          <w:rFonts w:ascii="Times New Roman" w:hAnsi="Times New Roman"/>
          <w:sz w:val="28"/>
          <w:szCs w:val="28"/>
          <w:lang w:val="it-IT"/>
        </w:rPr>
      </w:pPr>
    </w:p>
    <w:p w:rsidR="00E43570" w:rsidRPr="004D7728" w:rsidRDefault="007D7934" w:rsidP="00987593">
      <w:pPr>
        <w:pStyle w:val="Type4"/>
        <w:rPr>
          <w:rStyle w:val="Strong"/>
          <w:b/>
          <w:bCs/>
          <w:sz w:val="28"/>
          <w:szCs w:val="28"/>
          <w:lang w:val="it-IT"/>
        </w:rPr>
      </w:pPr>
      <w:bookmarkStart w:id="1350" w:name="_Toc396399134"/>
      <w:bookmarkStart w:id="1351" w:name="_Toc408294966"/>
      <w:r w:rsidRPr="004D7728">
        <w:rPr>
          <w:rStyle w:val="Strong"/>
          <w:b/>
          <w:bCs/>
          <w:sz w:val="28"/>
          <w:szCs w:val="28"/>
          <w:lang w:val="it-IT"/>
        </w:rPr>
        <w:lastRenderedPageBreak/>
        <w:t>Bảng 12</w:t>
      </w:r>
      <w:r w:rsidR="00E43570" w:rsidRPr="004D7728">
        <w:rPr>
          <w:rStyle w:val="Strong"/>
          <w:b/>
          <w:bCs/>
          <w:sz w:val="28"/>
          <w:szCs w:val="28"/>
          <w:lang w:val="it-IT"/>
        </w:rPr>
        <w:t>: DANH MỤC THIẾT BỊ TỐI THIỂU</w:t>
      </w:r>
      <w:bookmarkEnd w:id="1350"/>
      <w:bookmarkEnd w:id="1351"/>
    </w:p>
    <w:p w:rsidR="00E43570" w:rsidRPr="00987593" w:rsidRDefault="00E43570" w:rsidP="00987593">
      <w:pPr>
        <w:pStyle w:val="Type4"/>
        <w:rPr>
          <w:rStyle w:val="Strong"/>
          <w:b/>
          <w:sz w:val="28"/>
          <w:szCs w:val="28"/>
          <w:lang w:val="it-IT"/>
        </w:rPr>
      </w:pPr>
      <w:bookmarkStart w:id="1352" w:name="_Toc408294967"/>
      <w:r w:rsidRPr="00987593">
        <w:rPr>
          <w:rStyle w:val="Strong"/>
          <w:b/>
          <w:sz w:val="28"/>
          <w:szCs w:val="28"/>
          <w:lang w:val="it-IT"/>
        </w:rPr>
        <w:t>MÔN HỌC (BẮT BUỘC): TỔ CHỨC SẢN XUẤT</w:t>
      </w:r>
      <w:bookmarkEnd w:id="1352"/>
    </w:p>
    <w:p w:rsidR="00E43570" w:rsidRPr="003E3E7B" w:rsidRDefault="00E43570" w:rsidP="00E43570">
      <w:pPr>
        <w:spacing w:after="120"/>
        <w:jc w:val="center"/>
        <w:rPr>
          <w:rStyle w:val="Strong"/>
          <w:rFonts w:ascii="Times New Roman" w:hAnsi="Times New Roman"/>
          <w:sz w:val="28"/>
          <w:szCs w:val="28"/>
          <w:lang w:val="it-IT"/>
        </w:rPr>
      </w:pPr>
    </w:p>
    <w:p w:rsidR="00E43570" w:rsidRPr="003E3E7B" w:rsidRDefault="00E43570" w:rsidP="00E43570">
      <w:pPr>
        <w:spacing w:after="120"/>
        <w:rPr>
          <w:rFonts w:ascii="Times New Roman" w:hAnsi="Times New Roman"/>
          <w:bCs/>
          <w:sz w:val="28"/>
          <w:szCs w:val="28"/>
          <w:lang w:val="it-IT"/>
        </w:rPr>
      </w:pPr>
      <w:r w:rsidRPr="003E3E7B">
        <w:rPr>
          <w:rFonts w:ascii="Times New Roman" w:hAnsi="Times New Roman"/>
          <w:bCs/>
          <w:sz w:val="28"/>
          <w:szCs w:val="28"/>
          <w:lang w:val="it-IT"/>
        </w:rPr>
        <w:t>Tên nghề: Sửa chữa thiết bị tự động hóa</w:t>
      </w:r>
    </w:p>
    <w:p w:rsidR="00E43570" w:rsidRPr="003E3E7B" w:rsidRDefault="00E43570" w:rsidP="00E43570">
      <w:pPr>
        <w:spacing w:after="120"/>
        <w:rPr>
          <w:rFonts w:ascii="Times New Roman" w:hAnsi="Times New Roman"/>
          <w:bCs/>
          <w:sz w:val="28"/>
          <w:szCs w:val="28"/>
          <w:lang w:val="it-IT"/>
        </w:rPr>
      </w:pPr>
      <w:r w:rsidRPr="003E3E7B">
        <w:rPr>
          <w:rFonts w:ascii="Times New Roman" w:hAnsi="Times New Roman"/>
          <w:bCs/>
          <w:sz w:val="28"/>
          <w:szCs w:val="28"/>
          <w:lang w:val="it-IT"/>
        </w:rPr>
        <w:t xml:space="preserve">Mã số môn học: </w:t>
      </w:r>
      <w:r w:rsidRPr="003E3E7B">
        <w:rPr>
          <w:rFonts w:ascii="Times New Roman" w:hAnsi="Times New Roman"/>
          <w:sz w:val="28"/>
          <w:szCs w:val="28"/>
          <w:lang w:val="it-IT"/>
        </w:rPr>
        <w:t xml:space="preserve">MH </w:t>
      </w:r>
      <w:r w:rsidR="007D7934">
        <w:rPr>
          <w:rFonts w:ascii="Times New Roman" w:hAnsi="Times New Roman"/>
          <w:sz w:val="28"/>
          <w:szCs w:val="28"/>
          <w:lang w:val="it-IT"/>
        </w:rPr>
        <w:t>18</w:t>
      </w:r>
    </w:p>
    <w:p w:rsidR="00E43570" w:rsidRPr="003E3E7B" w:rsidRDefault="00E43570" w:rsidP="00E43570">
      <w:pPr>
        <w:spacing w:after="120"/>
        <w:rPr>
          <w:rFonts w:ascii="Times New Roman" w:hAnsi="Times New Roman"/>
          <w:sz w:val="28"/>
          <w:szCs w:val="28"/>
          <w:lang w:val="it-IT"/>
        </w:rPr>
      </w:pPr>
      <w:r w:rsidRPr="003E3E7B">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E43570" w:rsidRPr="003E3E7B" w:rsidRDefault="00E43570" w:rsidP="00C92E42">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1713"/>
        <w:gridCol w:w="890"/>
        <w:gridCol w:w="995"/>
        <w:gridCol w:w="2431"/>
        <w:gridCol w:w="2934"/>
      </w:tblGrid>
      <w:tr w:rsidR="008A5A3A" w:rsidRPr="00BB2550" w:rsidTr="008A5A3A">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33"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kỹ thuật cơ bản của thiết bị</w:t>
            </w:r>
          </w:p>
        </w:tc>
      </w:tr>
      <w:tr w:rsidR="008A5A3A" w:rsidRPr="00BB2550" w:rsidTr="008A5A3A">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Máy vi tính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70" w:type="pct"/>
            <w:vMerge w:val="restart"/>
            <w:tcBorders>
              <w:top w:val="single" w:sz="4" w:space="0" w:color="auto"/>
              <w:left w:val="single" w:sz="4" w:space="0" w:color="auto"/>
              <w:right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533"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70" w:type="pct"/>
            <w:vMerge/>
            <w:tcBorders>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p>
        </w:tc>
        <w:tc>
          <w:tcPr>
            <w:tcW w:w="1533"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353" w:author="IT" w:date="2015-06-16T10:04:00Z">
              <w:r w:rsidRPr="00BB2550" w:rsidDel="00804518">
                <w:rPr>
                  <w:rFonts w:ascii="Times New Roman" w:hAnsi="Times New Roman"/>
                  <w:sz w:val="28"/>
                  <w:szCs w:val="28"/>
                </w:rPr>
                <w:delText>Ansilumnent</w:delText>
              </w:r>
            </w:del>
            <w:ins w:id="1354"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r w:rsidR="008A5A3A" w:rsidRPr="00BB2550" w:rsidTr="008A5A3A">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 xml:space="preserve">Bảng di động </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Chiếc</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Dùng để phục vụ thảo luận và làm bài tập nhóm</w:t>
            </w:r>
          </w:p>
        </w:tc>
        <w:tc>
          <w:tcPr>
            <w:tcW w:w="1533"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Kích thước:</w:t>
            </w:r>
          </w:p>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 xml:space="preserve"> ≥ 1250 mm x 2400 mm</w:t>
            </w:r>
          </w:p>
        </w:tc>
      </w:tr>
    </w:tbl>
    <w:p w:rsidR="00E43570" w:rsidRPr="003E3E7B" w:rsidRDefault="00E43570" w:rsidP="00E43570">
      <w:pPr>
        <w:spacing w:after="120"/>
        <w:rPr>
          <w:rFonts w:ascii="Times New Roman" w:hAnsi="Times New Roman"/>
          <w:sz w:val="28"/>
          <w:szCs w:val="28"/>
          <w:lang w:val="it-IT"/>
        </w:rPr>
      </w:pPr>
    </w:p>
    <w:p w:rsidR="00E43570" w:rsidRPr="003E3E7B" w:rsidRDefault="00E43570" w:rsidP="00E43570">
      <w:pPr>
        <w:spacing w:after="120"/>
        <w:rPr>
          <w:rFonts w:ascii="Times New Roman" w:hAnsi="Times New Roman"/>
          <w:bCs/>
          <w:sz w:val="28"/>
          <w:szCs w:val="28"/>
        </w:rPr>
      </w:pPr>
    </w:p>
    <w:p w:rsidR="00E43570" w:rsidRPr="003E3E7B" w:rsidRDefault="00E43570" w:rsidP="00E43570">
      <w:pPr>
        <w:rPr>
          <w:rFonts w:ascii="Times New Roman" w:hAnsi="Times New Roman"/>
          <w:sz w:val="28"/>
          <w:szCs w:val="28"/>
        </w:rPr>
      </w:pPr>
    </w:p>
    <w:p w:rsidR="00E43570" w:rsidRPr="003E3E7B" w:rsidRDefault="00E43570" w:rsidP="00E43570">
      <w:pPr>
        <w:spacing w:after="120"/>
        <w:jc w:val="center"/>
        <w:rPr>
          <w:rFonts w:ascii="Times New Roman" w:hAnsi="Times New Roman"/>
          <w:b/>
          <w:bCs/>
          <w:sz w:val="28"/>
          <w:szCs w:val="28"/>
        </w:rPr>
      </w:pPr>
    </w:p>
    <w:p w:rsidR="00DC45FC" w:rsidRPr="003E3E7B" w:rsidRDefault="00DC45FC" w:rsidP="00CB5070">
      <w:pPr>
        <w:spacing w:after="120"/>
        <w:jc w:val="center"/>
        <w:rPr>
          <w:rFonts w:ascii="Times New Roman" w:hAnsi="Times New Roman"/>
          <w:b/>
          <w:bCs/>
          <w:sz w:val="26"/>
          <w:szCs w:val="26"/>
        </w:rPr>
      </w:pPr>
    </w:p>
    <w:p w:rsidR="00E11EB5" w:rsidRPr="003E3E7B" w:rsidRDefault="00E11EB5" w:rsidP="00CB5070">
      <w:pPr>
        <w:spacing w:after="120"/>
        <w:jc w:val="center"/>
        <w:rPr>
          <w:rFonts w:ascii="Times New Roman" w:hAnsi="Times New Roman"/>
          <w:b/>
          <w:bCs/>
          <w:sz w:val="26"/>
          <w:szCs w:val="26"/>
        </w:rPr>
      </w:pPr>
    </w:p>
    <w:p w:rsidR="00E11EB5" w:rsidRPr="003E3E7B" w:rsidRDefault="00E11EB5" w:rsidP="00CB5070">
      <w:pPr>
        <w:spacing w:after="120"/>
        <w:jc w:val="center"/>
        <w:rPr>
          <w:rFonts w:ascii="Times New Roman" w:hAnsi="Times New Roman"/>
          <w:b/>
          <w:bCs/>
          <w:sz w:val="26"/>
          <w:szCs w:val="26"/>
        </w:rPr>
      </w:pPr>
    </w:p>
    <w:p w:rsidR="00E11EB5" w:rsidRPr="003E3E7B" w:rsidRDefault="00E11EB5" w:rsidP="00CB5070">
      <w:pPr>
        <w:spacing w:after="120"/>
        <w:jc w:val="center"/>
        <w:rPr>
          <w:rFonts w:ascii="Times New Roman" w:hAnsi="Times New Roman"/>
          <w:b/>
          <w:bCs/>
          <w:sz w:val="26"/>
          <w:szCs w:val="26"/>
        </w:rPr>
      </w:pPr>
    </w:p>
    <w:p w:rsidR="00E11EB5" w:rsidRPr="003E3E7B" w:rsidRDefault="00E11EB5" w:rsidP="00CB5070">
      <w:pPr>
        <w:spacing w:after="120"/>
        <w:jc w:val="center"/>
        <w:rPr>
          <w:rFonts w:ascii="Times New Roman" w:hAnsi="Times New Roman"/>
          <w:b/>
          <w:bCs/>
          <w:sz w:val="26"/>
          <w:szCs w:val="26"/>
        </w:rPr>
      </w:pPr>
    </w:p>
    <w:p w:rsidR="00E11EB5" w:rsidRPr="003E3E7B" w:rsidRDefault="00E11EB5" w:rsidP="00CB5070">
      <w:pPr>
        <w:spacing w:after="120"/>
        <w:jc w:val="center"/>
        <w:rPr>
          <w:rFonts w:ascii="Times New Roman" w:hAnsi="Times New Roman"/>
          <w:b/>
          <w:bCs/>
          <w:sz w:val="26"/>
          <w:szCs w:val="26"/>
        </w:rPr>
      </w:pPr>
    </w:p>
    <w:p w:rsidR="00E11EB5" w:rsidRPr="003E3E7B" w:rsidRDefault="00E11EB5" w:rsidP="00CB5070">
      <w:pPr>
        <w:spacing w:after="120"/>
        <w:jc w:val="center"/>
        <w:rPr>
          <w:rFonts w:ascii="Times New Roman" w:hAnsi="Times New Roman"/>
          <w:b/>
          <w:bCs/>
          <w:sz w:val="26"/>
          <w:szCs w:val="26"/>
        </w:rPr>
      </w:pPr>
    </w:p>
    <w:p w:rsidR="00E11EB5" w:rsidRDefault="00E11EB5" w:rsidP="00CB5070">
      <w:pPr>
        <w:spacing w:after="120"/>
        <w:jc w:val="center"/>
        <w:rPr>
          <w:rFonts w:ascii="Times New Roman" w:hAnsi="Times New Roman"/>
          <w:b/>
          <w:bCs/>
          <w:sz w:val="26"/>
          <w:szCs w:val="26"/>
        </w:rPr>
      </w:pPr>
    </w:p>
    <w:p w:rsidR="00C71A15" w:rsidRDefault="00C71A15" w:rsidP="00CB5070">
      <w:pPr>
        <w:spacing w:after="120"/>
        <w:jc w:val="center"/>
        <w:rPr>
          <w:rFonts w:ascii="Times New Roman" w:hAnsi="Times New Roman"/>
          <w:b/>
          <w:bCs/>
          <w:sz w:val="26"/>
          <w:szCs w:val="26"/>
        </w:rPr>
      </w:pPr>
    </w:p>
    <w:p w:rsidR="00256FB7" w:rsidRDefault="00256FB7" w:rsidP="00CB5070">
      <w:pPr>
        <w:spacing w:after="120"/>
        <w:jc w:val="center"/>
        <w:rPr>
          <w:rFonts w:ascii="Times New Roman" w:hAnsi="Times New Roman"/>
          <w:b/>
          <w:bCs/>
          <w:sz w:val="26"/>
          <w:szCs w:val="26"/>
        </w:rPr>
      </w:pPr>
    </w:p>
    <w:p w:rsidR="008771B9" w:rsidRPr="003E3E7B" w:rsidRDefault="008771B9" w:rsidP="00CB5070">
      <w:pPr>
        <w:spacing w:after="120"/>
        <w:jc w:val="center"/>
        <w:rPr>
          <w:rFonts w:ascii="Times New Roman" w:hAnsi="Times New Roman"/>
          <w:b/>
          <w:bCs/>
          <w:sz w:val="26"/>
          <w:szCs w:val="26"/>
        </w:rPr>
      </w:pPr>
    </w:p>
    <w:p w:rsidR="00FD19D5" w:rsidRPr="00987593" w:rsidRDefault="0005441B" w:rsidP="00987593">
      <w:pPr>
        <w:pStyle w:val="Type4"/>
        <w:rPr>
          <w:rStyle w:val="Strong"/>
          <w:b/>
          <w:bCs/>
          <w:sz w:val="28"/>
          <w:szCs w:val="28"/>
        </w:rPr>
      </w:pPr>
      <w:bookmarkStart w:id="1355" w:name="_Toc396399136"/>
      <w:bookmarkStart w:id="1356" w:name="_Toc408294968"/>
      <w:r w:rsidRPr="00987593">
        <w:rPr>
          <w:rStyle w:val="Strong"/>
          <w:b/>
          <w:bCs/>
          <w:sz w:val="28"/>
          <w:szCs w:val="28"/>
        </w:rPr>
        <w:lastRenderedPageBreak/>
        <w:t>Bảng 13</w:t>
      </w:r>
      <w:r w:rsidR="00FD19D5" w:rsidRPr="00987593">
        <w:rPr>
          <w:rStyle w:val="Strong"/>
          <w:b/>
          <w:bCs/>
          <w:sz w:val="28"/>
          <w:szCs w:val="28"/>
        </w:rPr>
        <w:t>: DANH MỤC THIẾT BỊ TỐI THIỂU</w:t>
      </w:r>
      <w:bookmarkEnd w:id="1355"/>
      <w:bookmarkEnd w:id="1356"/>
    </w:p>
    <w:p w:rsidR="00FD19D5" w:rsidRPr="00987593" w:rsidRDefault="00FD19D5" w:rsidP="00987593">
      <w:pPr>
        <w:pStyle w:val="Type4"/>
        <w:rPr>
          <w:rStyle w:val="Strong"/>
          <w:b/>
          <w:sz w:val="28"/>
          <w:szCs w:val="28"/>
          <w:lang w:val="it-IT"/>
        </w:rPr>
      </w:pPr>
      <w:bookmarkStart w:id="1357" w:name="_Toc408294969"/>
      <w:r w:rsidRPr="00987593">
        <w:rPr>
          <w:rStyle w:val="Strong"/>
          <w:b/>
          <w:sz w:val="28"/>
          <w:szCs w:val="28"/>
          <w:lang w:val="it-IT"/>
        </w:rPr>
        <w:t>MÔ ĐUN (BẮT BUỘC): BẢO TRÌ HỆ THỐNG TỰ ĐỘNG HÓA</w:t>
      </w:r>
      <w:bookmarkEnd w:id="1357"/>
    </w:p>
    <w:p w:rsidR="00FD19D5" w:rsidRPr="00FC15F9" w:rsidRDefault="00FD19D5" w:rsidP="00FD19D5">
      <w:pPr>
        <w:spacing w:after="120"/>
        <w:jc w:val="center"/>
        <w:rPr>
          <w:rStyle w:val="Strong"/>
          <w:rFonts w:ascii="Times New Roman" w:hAnsi="Times New Roman"/>
          <w:sz w:val="28"/>
          <w:szCs w:val="28"/>
          <w:lang w:val="it-IT"/>
        </w:rPr>
      </w:pPr>
    </w:p>
    <w:p w:rsidR="00FD19D5" w:rsidRPr="00FC15F9" w:rsidRDefault="00FD19D5" w:rsidP="00FD19D5">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FD19D5" w:rsidRPr="00FC15F9" w:rsidRDefault="00FD19D5" w:rsidP="00FD19D5">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mô đun: </w:t>
      </w:r>
      <w:r w:rsidR="0005441B">
        <w:rPr>
          <w:rFonts w:ascii="Times New Roman" w:hAnsi="Times New Roman"/>
          <w:sz w:val="28"/>
          <w:szCs w:val="28"/>
          <w:lang w:val="it-IT"/>
        </w:rPr>
        <w:t>MĐ 19</w:t>
      </w:r>
    </w:p>
    <w:p w:rsidR="00FD19D5" w:rsidRPr="00FC15F9" w:rsidRDefault="00FD19D5" w:rsidP="00FD19D5">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3B3BE2" w:rsidRDefault="003B3BE2" w:rsidP="00CA6298">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6"/>
        <w:gridCol w:w="1776"/>
        <w:gridCol w:w="928"/>
        <w:gridCol w:w="936"/>
        <w:gridCol w:w="2372"/>
        <w:gridCol w:w="2663"/>
      </w:tblGrid>
      <w:tr w:rsidR="008A5A3A" w:rsidRPr="00BB2550" w:rsidTr="008A5A3A">
        <w:tc>
          <w:tcPr>
            <w:tcW w:w="468"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28"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5"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9"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391"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8A5A3A" w:rsidRPr="00BB2550" w:rsidTr="008A5A3A">
        <w:trPr>
          <w:trHeight w:val="300"/>
        </w:trPr>
        <w:tc>
          <w:tcPr>
            <w:tcW w:w="468" w:type="pct"/>
            <w:tcBorders>
              <w:top w:val="single" w:sz="4" w:space="0" w:color="auto"/>
              <w:left w:val="single" w:sz="4" w:space="0" w:color="000000"/>
              <w:bottom w:val="nil"/>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28" w:type="pct"/>
            <w:tcBorders>
              <w:left w:val="single" w:sz="4" w:space="0" w:color="000000"/>
              <w:bottom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85" w:type="pct"/>
            <w:tcBorders>
              <w:left w:val="single" w:sz="4" w:space="0" w:color="000000"/>
              <w:bottom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tcBorders>
              <w:bottom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thực hành bảo trì các hệ thống điều khiển</w:t>
            </w:r>
          </w:p>
        </w:tc>
        <w:tc>
          <w:tcPr>
            <w:tcW w:w="1391" w:type="pct"/>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Hệ thống bao gồm:</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Máy vi tính</w:t>
            </w:r>
          </w:p>
          <w:p w:rsidR="008A5A3A" w:rsidRPr="00BB2550" w:rsidRDefault="008A5A3A" w:rsidP="008A5A3A">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8A5A3A" w:rsidRPr="00BB2550" w:rsidTr="008A5A3A">
        <w:trPr>
          <w:trHeight w:val="300"/>
        </w:trPr>
        <w:tc>
          <w:tcPr>
            <w:tcW w:w="468"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48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i/>
                <w:sz w:val="28"/>
                <w:szCs w:val="28"/>
              </w:rPr>
            </w:pPr>
            <w:r w:rsidRPr="00BB2550">
              <w:rPr>
                <w:rFonts w:ascii="Times New Roman" w:hAnsi="Times New Roman"/>
                <w:i/>
                <w:sz w:val="28"/>
                <w:szCs w:val="28"/>
              </w:rPr>
              <w:t>Bộ</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đo các tín hiệu hoặc giả lập tín hiệu trong quá trình bảo trì hệ thống</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8A5A3A" w:rsidRPr="00BB2550" w:rsidRDefault="008A5A3A" w:rsidP="008A5A3A">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8A5A3A" w:rsidRPr="00BB2550" w:rsidTr="008A5A3A">
        <w:trPr>
          <w:trHeight w:val="300"/>
        </w:trPr>
        <w:tc>
          <w:tcPr>
            <w:tcW w:w="468"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sz w:val="28"/>
                <w:szCs w:val="28"/>
                <w:highlight w:val="yellow"/>
              </w:rPr>
            </w:pPr>
            <w:r w:rsidRPr="00BB2550">
              <w:rPr>
                <w:rFonts w:ascii="Times New Roman" w:hAnsi="Times New Roman"/>
                <w:sz w:val="28"/>
                <w:szCs w:val="28"/>
              </w:rPr>
              <w:t>Thiết bị giao tiếp</w:t>
            </w:r>
          </w:p>
        </w:tc>
        <w:tc>
          <w:tcPr>
            <w:tcW w:w="48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đọc và thay đổi cấu hình của các thiết bị đo công nghiệp</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8A5A3A" w:rsidRPr="00BB2550" w:rsidTr="008A5A3A">
        <w:trPr>
          <w:trHeight w:val="300"/>
        </w:trPr>
        <w:tc>
          <w:tcPr>
            <w:tcW w:w="468"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sz w:val="28"/>
                <w:szCs w:val="28"/>
                <w:highlight w:val="yellow"/>
              </w:rPr>
            </w:pPr>
            <w:r w:rsidRPr="00BB2550">
              <w:rPr>
                <w:rFonts w:ascii="Times New Roman" w:hAnsi="Times New Roman"/>
                <w:sz w:val="28"/>
                <w:szCs w:val="28"/>
              </w:rPr>
              <w:t>Phần mềm DCS</w:t>
            </w:r>
          </w:p>
        </w:tc>
        <w:tc>
          <w:tcPr>
            <w:tcW w:w="48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sửa chữa phần mềm hệ thống điều khiển trong quá trình bảo trì </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8A5A3A" w:rsidRPr="00BB2550" w:rsidRDefault="008A5A3A" w:rsidP="008A5A3A">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8A5A3A" w:rsidRPr="00BB2550" w:rsidTr="008A5A3A">
        <w:trPr>
          <w:trHeight w:val="300"/>
        </w:trPr>
        <w:tc>
          <w:tcPr>
            <w:tcW w:w="468" w:type="pct"/>
            <w:tcBorders>
              <w:top w:val="single" w:sz="4" w:space="0" w:color="auto"/>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928"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8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Sử dụng để kết nối các máy vi tính với </w:t>
            </w:r>
            <w:r w:rsidRPr="00BB2550">
              <w:rPr>
                <w:rFonts w:ascii="Times New Roman" w:hAnsi="Times New Roman"/>
                <w:bCs/>
                <w:sz w:val="28"/>
                <w:szCs w:val="28"/>
              </w:rPr>
              <w:lastRenderedPageBreak/>
              <w:t>nhau để trao đổi dữ liệu</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lastRenderedPageBreak/>
              <w:t>Kết nối được 06 máy tính</w:t>
            </w:r>
          </w:p>
        </w:tc>
      </w:tr>
      <w:tr w:rsidR="008A5A3A" w:rsidRPr="00BB2550" w:rsidTr="008A5A3A">
        <w:trPr>
          <w:trHeight w:val="703"/>
        </w:trPr>
        <w:tc>
          <w:tcPr>
            <w:tcW w:w="468" w:type="pct"/>
            <w:tcBorders>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lastRenderedPageBreak/>
              <w:t>6</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Máy in ống</w:t>
            </w:r>
          </w:p>
        </w:tc>
        <w:tc>
          <w:tcPr>
            <w:tcW w:w="48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Chiếc</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in tên các đầu dây</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Đường kính in ống:</w:t>
            </w:r>
          </w:p>
          <w:p w:rsidR="008A5A3A" w:rsidRPr="00BB2550" w:rsidRDefault="008A5A3A" w:rsidP="008A5A3A">
            <w:pPr>
              <w:rPr>
                <w:rFonts w:ascii="Times New Roman" w:hAnsi="Times New Roman"/>
                <w:i/>
                <w:sz w:val="28"/>
                <w:szCs w:val="28"/>
              </w:rPr>
            </w:pPr>
            <w:r w:rsidRPr="00BB2550">
              <w:rPr>
                <w:rFonts w:ascii="Times New Roman" w:hAnsi="Times New Roman"/>
                <w:sz w:val="28"/>
                <w:szCs w:val="28"/>
              </w:rPr>
              <w:t xml:space="preserve"> 2,5 mm ÷ 10 mm</w:t>
            </w:r>
          </w:p>
        </w:tc>
      </w:tr>
      <w:tr w:rsidR="00B4697F" w:rsidRPr="00BB2550" w:rsidTr="00B4697F">
        <w:trPr>
          <w:trHeight w:val="300"/>
        </w:trPr>
        <w:tc>
          <w:tcPr>
            <w:tcW w:w="468" w:type="pct"/>
            <w:vMerge w:val="restart"/>
            <w:shd w:val="clear" w:color="auto" w:fill="auto"/>
            <w:vAlign w:val="center"/>
          </w:tcPr>
          <w:p w:rsidR="00B4697F" w:rsidRPr="00BB2550" w:rsidRDefault="00B4697F" w:rsidP="008A5A3A">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28" w:type="pct"/>
            <w:tcBorders>
              <w:bottom w:val="dotted" w:sz="4" w:space="0" w:color="auto"/>
            </w:tcBorders>
            <w:shd w:val="clear" w:color="auto" w:fill="auto"/>
            <w:vAlign w:val="center"/>
          </w:tcPr>
          <w:p w:rsidR="00B4697F" w:rsidRPr="00BB2550" w:rsidRDefault="00B4697F" w:rsidP="008A5A3A">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5" w:type="pct"/>
            <w:tcBorders>
              <w:bottom w:val="dotted" w:sz="4" w:space="0" w:color="auto"/>
            </w:tcBorders>
            <w:shd w:val="clear" w:color="auto" w:fill="auto"/>
            <w:vAlign w:val="center"/>
          </w:tcPr>
          <w:p w:rsidR="00B4697F" w:rsidRPr="00BB2550" w:rsidRDefault="00B4697F"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B4697F" w:rsidRPr="00BB2550" w:rsidRDefault="00B4697F" w:rsidP="008A5A3A">
            <w:pPr>
              <w:spacing w:after="120"/>
              <w:jc w:val="center"/>
              <w:rPr>
                <w:rFonts w:ascii="Times New Roman" w:hAnsi="Times New Roman"/>
                <w:bCs/>
                <w:sz w:val="28"/>
                <w:szCs w:val="28"/>
              </w:rPr>
            </w:pPr>
            <w:r w:rsidRPr="00BB2550">
              <w:rPr>
                <w:rFonts w:ascii="Times New Roman" w:hAnsi="Times New Roman"/>
                <w:sz w:val="28"/>
                <w:szCs w:val="28"/>
              </w:rPr>
              <w:t>06</w:t>
            </w:r>
          </w:p>
        </w:tc>
        <w:tc>
          <w:tcPr>
            <w:tcW w:w="1239" w:type="pct"/>
            <w:vMerge w:val="restart"/>
            <w:shd w:val="clear" w:color="auto" w:fill="auto"/>
            <w:vAlign w:val="center"/>
          </w:tcPr>
          <w:p w:rsidR="00B4697F" w:rsidRPr="00BB2550" w:rsidRDefault="00B4697F" w:rsidP="008A5A3A">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91" w:type="pct"/>
            <w:vMerge w:val="restart"/>
            <w:shd w:val="clear" w:color="auto" w:fill="auto"/>
            <w:vAlign w:val="center"/>
          </w:tcPr>
          <w:p w:rsidR="00B4697F" w:rsidRPr="00BB2550" w:rsidRDefault="00B4697F" w:rsidP="008A5A3A">
            <w:pPr>
              <w:spacing w:after="120"/>
              <w:jc w:val="both"/>
              <w:rPr>
                <w:rFonts w:ascii="Times New Roman" w:hAnsi="Times New Roman"/>
                <w:sz w:val="28"/>
                <w:szCs w:val="28"/>
              </w:rPr>
            </w:pPr>
            <w:r w:rsidRPr="00BB2550">
              <w:rPr>
                <w:rFonts w:ascii="Times New Roman" w:hAnsi="Times New Roman"/>
                <w:sz w:val="28"/>
                <w:szCs w:val="28"/>
              </w:rPr>
              <w:t>Loại thông dụng trên thị trường tại thời điểm mua sắm</w:t>
            </w: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1902" w:type="pct"/>
            <w:gridSpan w:val="3"/>
            <w:tcBorders>
              <w:top w:val="dotted" w:sz="4" w:space="0" w:color="auto"/>
              <w:bottom w:val="dotted" w:sz="4" w:space="0" w:color="auto"/>
            </w:tcBorders>
            <w:shd w:val="clear" w:color="auto" w:fill="auto"/>
            <w:vAlign w:val="center"/>
          </w:tcPr>
          <w:p w:rsidR="00B4697F" w:rsidRPr="00BB2550" w:rsidRDefault="00B4697F" w:rsidP="008A5A3A">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39" w:type="pct"/>
            <w:vMerge/>
            <w:vAlign w:val="center"/>
          </w:tcPr>
          <w:p w:rsidR="00B4697F" w:rsidRPr="00BB2550" w:rsidRDefault="00B4697F" w:rsidP="008A5A3A">
            <w:pPr>
              <w:spacing w:after="120"/>
              <w:jc w:val="both"/>
              <w:rPr>
                <w:rFonts w:ascii="Times New Roman" w:hAnsi="Times New Roman"/>
                <w:bCs/>
                <w:sz w:val="28"/>
                <w:szCs w:val="28"/>
              </w:rPr>
            </w:pPr>
          </w:p>
        </w:tc>
        <w:tc>
          <w:tcPr>
            <w:tcW w:w="1391" w:type="pct"/>
            <w:vMerge/>
            <w:vAlign w:val="center"/>
          </w:tcPr>
          <w:p w:rsidR="00B4697F" w:rsidRPr="00BB2550" w:rsidRDefault="00B4697F" w:rsidP="008A5A3A">
            <w:pPr>
              <w:spacing w:after="120"/>
              <w:rPr>
                <w:rFonts w:ascii="Times New Roman" w:hAnsi="Times New Roman"/>
                <w:bCs/>
                <w:sz w:val="28"/>
                <w:szCs w:val="28"/>
              </w:rPr>
            </w:pPr>
          </w:p>
        </w:tc>
      </w:tr>
      <w:tr w:rsidR="00215622" w:rsidRPr="00BB2550" w:rsidTr="00B4697F">
        <w:trPr>
          <w:trHeight w:val="300"/>
        </w:trPr>
        <w:tc>
          <w:tcPr>
            <w:tcW w:w="468" w:type="pct"/>
            <w:vMerge/>
            <w:shd w:val="clear" w:color="auto" w:fill="auto"/>
            <w:vAlign w:val="center"/>
          </w:tcPr>
          <w:p w:rsidR="00215622" w:rsidRPr="00BB2550" w:rsidRDefault="00215622"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ins w:id="1358"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1359" w:author="IT" w:date="2015-03-27T10:25:00Z">
              <w:r w:rsidRPr="00BB2550" w:rsidDel="00061160">
                <w:rPr>
                  <w:rFonts w:ascii="Times New Roman" w:hAnsi="Times New Roman"/>
                  <w:i/>
                  <w:sz w:val="28"/>
                  <w:szCs w:val="28"/>
                </w:rPr>
                <w:delText xml:space="preserve">Tuốc nơ vít 2 </w:delText>
              </w:r>
            </w:del>
          </w:p>
        </w:tc>
        <w:tc>
          <w:tcPr>
            <w:tcW w:w="48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215622" w:rsidRPr="00BB2550" w:rsidRDefault="00215622" w:rsidP="008A5A3A">
            <w:pPr>
              <w:spacing w:after="120"/>
              <w:rPr>
                <w:rFonts w:ascii="Times New Roman" w:hAnsi="Times New Roman"/>
                <w:bCs/>
                <w:i/>
                <w:sz w:val="28"/>
                <w:szCs w:val="28"/>
              </w:rPr>
            </w:pPr>
          </w:p>
        </w:tc>
        <w:tc>
          <w:tcPr>
            <w:tcW w:w="1391" w:type="pct"/>
            <w:vMerge/>
            <w:shd w:val="clear" w:color="auto" w:fill="auto"/>
            <w:vAlign w:val="center"/>
          </w:tcPr>
          <w:p w:rsidR="00215622" w:rsidRPr="00BB2550" w:rsidRDefault="00215622" w:rsidP="008A5A3A">
            <w:pPr>
              <w:spacing w:after="120"/>
              <w:rPr>
                <w:rFonts w:ascii="Times New Roman" w:hAnsi="Times New Roman"/>
                <w:bCs/>
                <w:i/>
                <w:sz w:val="28"/>
                <w:szCs w:val="28"/>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Kìm cắt dây</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spacing w:after="120"/>
              <w:jc w:val="both"/>
              <w:rPr>
                <w:rFonts w:ascii="Times New Roman" w:hAnsi="Times New Roman"/>
                <w:i/>
                <w:sz w:val="28"/>
                <w:szCs w:val="28"/>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Kìm tuốt dây</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spacing w:after="120"/>
              <w:jc w:val="both"/>
              <w:rPr>
                <w:rFonts w:ascii="Times New Roman" w:hAnsi="Times New Roman"/>
                <w:i/>
                <w:sz w:val="28"/>
                <w:szCs w:val="28"/>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Kìm điện</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rPr>
                <w:rFonts w:ascii="Times New Roman" w:hAnsi="Times New Roman"/>
                <w:i/>
                <w:sz w:val="28"/>
                <w:szCs w:val="28"/>
                <w:lang w:val="it-IT"/>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Kìm mỏ nhọn</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rPr>
                <w:rFonts w:ascii="Times New Roman" w:hAnsi="Times New Roman"/>
                <w:i/>
                <w:sz w:val="28"/>
                <w:szCs w:val="28"/>
                <w:lang w:val="it-IT"/>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Bút thử điện</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rPr>
                <w:rFonts w:ascii="Times New Roman" w:hAnsi="Times New Roman"/>
                <w:i/>
                <w:sz w:val="28"/>
                <w:szCs w:val="28"/>
                <w:lang w:val="it-IT"/>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Cờ lê</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Bộ</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rPr>
                <w:rFonts w:ascii="Times New Roman" w:hAnsi="Times New Roman"/>
                <w:i/>
                <w:sz w:val="28"/>
                <w:szCs w:val="28"/>
                <w:lang w:val="it-IT"/>
              </w:rPr>
            </w:pPr>
          </w:p>
        </w:tc>
      </w:tr>
      <w:tr w:rsidR="00B4697F" w:rsidRPr="00BB2550" w:rsidTr="00B4697F">
        <w:trPr>
          <w:trHeight w:val="287"/>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Mỏ lết</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tcBorders>
              <w:bottom w:val="nil"/>
            </w:tcBorders>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tcBorders>
              <w:bottom w:val="nil"/>
            </w:tcBorders>
            <w:shd w:val="clear" w:color="auto" w:fill="auto"/>
            <w:vAlign w:val="center"/>
          </w:tcPr>
          <w:p w:rsidR="00B4697F" w:rsidRPr="00BB2550" w:rsidRDefault="00B4697F" w:rsidP="008A5A3A">
            <w:pPr>
              <w:spacing w:after="120"/>
              <w:rPr>
                <w:rFonts w:ascii="Times New Roman" w:hAnsi="Times New Roman"/>
                <w:i/>
                <w:sz w:val="28"/>
                <w:szCs w:val="28"/>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Kìm bấm đầu cốt</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val="restart"/>
            <w:tcBorders>
              <w:top w:val="nil"/>
            </w:tcBorders>
            <w:shd w:val="clear" w:color="auto" w:fill="auto"/>
            <w:vAlign w:val="center"/>
          </w:tcPr>
          <w:p w:rsidR="00B4697F" w:rsidRPr="00BB2550" w:rsidRDefault="00B4697F" w:rsidP="008A5A3A">
            <w:pPr>
              <w:spacing w:after="120"/>
              <w:rPr>
                <w:rFonts w:ascii="Times New Roman" w:hAnsi="Times New Roman"/>
                <w:b/>
                <w:bCs/>
                <w:sz w:val="28"/>
                <w:szCs w:val="28"/>
                <w:lang w:val="it-IT"/>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Thước dây</w:t>
            </w:r>
          </w:p>
        </w:tc>
        <w:tc>
          <w:tcPr>
            <w:tcW w:w="485" w:type="pct"/>
            <w:tcBorders>
              <w:top w:val="dotted" w:sz="4" w:space="0" w:color="auto"/>
              <w:left w:val="single" w:sz="4" w:space="0" w:color="auto"/>
              <w:bottom w:val="dotted" w:sz="4" w:space="0" w:color="auto"/>
              <w:right w:val="single" w:sz="4" w:space="0" w:color="auto"/>
            </w:tcBorders>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spacing w:after="120"/>
              <w:rPr>
                <w:rFonts w:ascii="Times New Roman" w:hAnsi="Times New Roman"/>
                <w:b/>
                <w:bCs/>
                <w:sz w:val="28"/>
                <w:szCs w:val="28"/>
                <w:lang w:val="it-IT"/>
              </w:rPr>
            </w:pPr>
          </w:p>
        </w:tc>
      </w:tr>
      <w:tr w:rsidR="00B4697F" w:rsidRPr="00BB2550" w:rsidTr="00B4697F">
        <w:trPr>
          <w:trHeight w:val="579"/>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B4697F" w:rsidRPr="00BB2550" w:rsidRDefault="00B4697F" w:rsidP="008A5A3A">
            <w:pPr>
              <w:rPr>
                <w:rFonts w:ascii="Times New Roman" w:hAnsi="Times New Roman"/>
                <w:i/>
                <w:sz w:val="28"/>
                <w:szCs w:val="28"/>
              </w:rPr>
            </w:pPr>
            <w:r w:rsidRPr="00BB2550">
              <w:rPr>
                <w:rFonts w:ascii="Times New Roman" w:hAnsi="Times New Roman"/>
                <w:i/>
                <w:sz w:val="28"/>
                <w:szCs w:val="28"/>
              </w:rPr>
              <w:t>Cưa sắt</w:t>
            </w:r>
          </w:p>
        </w:tc>
        <w:tc>
          <w:tcPr>
            <w:tcW w:w="485" w:type="pct"/>
            <w:tcBorders>
              <w:top w:val="dotted" w:sz="4" w:space="0" w:color="auto"/>
              <w:left w:val="single" w:sz="4" w:space="0" w:color="auto"/>
              <w:bottom w:val="dotted" w:sz="4" w:space="0" w:color="auto"/>
              <w:right w:val="single" w:sz="4" w:space="0" w:color="auto"/>
            </w:tcBorders>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B4697F" w:rsidRPr="00BB2550" w:rsidRDefault="00B4697F"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tcPr>
          <w:p w:rsidR="00B4697F" w:rsidRPr="00BB2550" w:rsidRDefault="00B4697F" w:rsidP="008A5A3A">
            <w:pPr>
              <w:spacing w:after="120"/>
              <w:jc w:val="both"/>
              <w:rPr>
                <w:rFonts w:ascii="Times New Roman" w:hAnsi="Times New Roman"/>
                <w:i/>
                <w:sz w:val="28"/>
                <w:szCs w:val="28"/>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spacing w:after="120"/>
              <w:jc w:val="both"/>
              <w:rPr>
                <w:rFonts w:ascii="Times New Roman" w:hAnsi="Times New Roman"/>
                <w:bCs/>
                <w:i/>
                <w:sz w:val="28"/>
                <w:szCs w:val="28"/>
              </w:rPr>
            </w:pPr>
          </w:p>
        </w:tc>
      </w:tr>
      <w:tr w:rsidR="00B4697F" w:rsidRPr="00BB2550" w:rsidTr="00B4697F">
        <w:trPr>
          <w:trHeight w:val="300"/>
        </w:trPr>
        <w:tc>
          <w:tcPr>
            <w:tcW w:w="468" w:type="pct"/>
            <w:vMerge/>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B4697F" w:rsidRPr="00BB2550" w:rsidRDefault="00B4697F"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485"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B4697F" w:rsidRPr="00BB2550" w:rsidRDefault="00B4697F"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shd w:val="clear" w:color="auto" w:fill="auto"/>
            <w:vAlign w:val="center"/>
          </w:tcPr>
          <w:p w:rsidR="00B4697F" w:rsidRPr="00BB2550" w:rsidRDefault="00B4697F" w:rsidP="008A5A3A">
            <w:pPr>
              <w:spacing w:after="120"/>
              <w:jc w:val="both"/>
              <w:rPr>
                <w:rFonts w:ascii="Times New Roman" w:hAnsi="Times New Roman"/>
                <w:bCs/>
                <w:i/>
                <w:sz w:val="28"/>
                <w:szCs w:val="28"/>
              </w:rPr>
            </w:pPr>
          </w:p>
        </w:tc>
      </w:tr>
      <w:tr w:rsidR="00B4697F" w:rsidRPr="00BB2550" w:rsidTr="00B4697F">
        <w:trPr>
          <w:trHeight w:val="300"/>
        </w:trPr>
        <w:tc>
          <w:tcPr>
            <w:tcW w:w="468" w:type="pct"/>
            <w:vMerge/>
            <w:tcBorders>
              <w:bottom w:val="single" w:sz="4" w:space="0" w:color="auto"/>
            </w:tcBorders>
            <w:shd w:val="clear" w:color="auto" w:fill="auto"/>
            <w:vAlign w:val="center"/>
          </w:tcPr>
          <w:p w:rsidR="00B4697F" w:rsidRPr="00BB2550" w:rsidRDefault="00B4697F" w:rsidP="008A5A3A">
            <w:pPr>
              <w:spacing w:after="120"/>
              <w:jc w:val="center"/>
              <w:rPr>
                <w:rFonts w:ascii="Times New Roman" w:hAnsi="Times New Roman"/>
                <w:bCs/>
                <w:sz w:val="28"/>
                <w:szCs w:val="28"/>
              </w:rPr>
            </w:pPr>
          </w:p>
        </w:tc>
        <w:tc>
          <w:tcPr>
            <w:tcW w:w="928" w:type="pct"/>
            <w:tcBorders>
              <w:top w:val="dotted" w:sz="4" w:space="0" w:color="auto"/>
              <w:left w:val="single" w:sz="4" w:space="0" w:color="auto"/>
              <w:bottom w:val="single" w:sz="4" w:space="0" w:color="auto"/>
              <w:right w:val="single" w:sz="4" w:space="0" w:color="auto"/>
            </w:tcBorders>
            <w:vAlign w:val="center"/>
          </w:tcPr>
          <w:p w:rsidR="00B4697F" w:rsidRPr="00BB2550" w:rsidRDefault="00B4697F" w:rsidP="008A5A3A">
            <w:pPr>
              <w:rPr>
                <w:rFonts w:ascii="Times New Roman" w:hAnsi="Times New Roman"/>
                <w:i/>
                <w:sz w:val="28"/>
                <w:szCs w:val="28"/>
                <w:lang w:val="fr-FR"/>
              </w:rPr>
            </w:pPr>
            <w:r w:rsidRPr="00BB2550">
              <w:rPr>
                <w:rFonts w:ascii="Times New Roman" w:hAnsi="Times New Roman"/>
                <w:i/>
                <w:sz w:val="28"/>
                <w:szCs w:val="28"/>
                <w:lang w:val="fr-FR"/>
              </w:rPr>
              <w:t>Máy khoan</w:t>
            </w:r>
          </w:p>
        </w:tc>
        <w:tc>
          <w:tcPr>
            <w:tcW w:w="485" w:type="pct"/>
            <w:tcBorders>
              <w:top w:val="dotted" w:sz="4" w:space="0" w:color="auto"/>
              <w:left w:val="single" w:sz="4" w:space="0" w:color="auto"/>
              <w:bottom w:val="single" w:sz="4" w:space="0" w:color="auto"/>
              <w:right w:val="single" w:sz="4" w:space="0" w:color="auto"/>
            </w:tcBorders>
            <w:vAlign w:val="center"/>
          </w:tcPr>
          <w:p w:rsidR="00B4697F" w:rsidRPr="00BB2550" w:rsidRDefault="00B4697F"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B4697F" w:rsidRPr="00BB2550" w:rsidRDefault="00B4697F"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single" w:sz="4" w:space="0" w:color="auto"/>
            </w:tcBorders>
            <w:shd w:val="clear" w:color="auto" w:fill="auto"/>
            <w:vAlign w:val="center"/>
          </w:tcPr>
          <w:p w:rsidR="00B4697F" w:rsidRPr="00BB2550" w:rsidRDefault="00B4697F" w:rsidP="008A5A3A">
            <w:pPr>
              <w:spacing w:after="120"/>
              <w:rPr>
                <w:rFonts w:ascii="Times New Roman" w:hAnsi="Times New Roman"/>
                <w:bCs/>
                <w:i/>
                <w:sz w:val="28"/>
                <w:szCs w:val="28"/>
              </w:rPr>
            </w:pPr>
          </w:p>
        </w:tc>
        <w:tc>
          <w:tcPr>
            <w:tcW w:w="1391" w:type="pct"/>
            <w:vMerge/>
            <w:tcBorders>
              <w:bottom w:val="single" w:sz="4" w:space="0" w:color="auto"/>
            </w:tcBorders>
          </w:tcPr>
          <w:p w:rsidR="00B4697F" w:rsidRPr="00BB2550" w:rsidRDefault="00B4697F" w:rsidP="008A5A3A">
            <w:pPr>
              <w:spacing w:after="120"/>
              <w:jc w:val="both"/>
              <w:rPr>
                <w:rFonts w:ascii="Times New Roman" w:hAnsi="Times New Roman"/>
                <w:i/>
                <w:sz w:val="28"/>
                <w:szCs w:val="28"/>
              </w:rPr>
            </w:pPr>
          </w:p>
        </w:tc>
      </w:tr>
      <w:tr w:rsidR="008A5A3A" w:rsidRPr="00BB2550" w:rsidTr="008A5A3A">
        <w:trPr>
          <w:trHeight w:val="300"/>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07</w:t>
            </w:r>
          </w:p>
        </w:tc>
        <w:tc>
          <w:tcPr>
            <w:tcW w:w="1239"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thiết kế và vận hành hệ thống DCS</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rPr>
          <w:trHeight w:val="300"/>
        </w:trPr>
        <w:tc>
          <w:tcPr>
            <w:tcW w:w="468"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trình chiếu bài giảng</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360" w:author="IT" w:date="2015-06-16T10:04:00Z">
              <w:r w:rsidRPr="00BB2550" w:rsidDel="00804518">
                <w:rPr>
                  <w:rFonts w:ascii="Times New Roman" w:hAnsi="Times New Roman"/>
                  <w:sz w:val="28"/>
                  <w:szCs w:val="28"/>
                </w:rPr>
                <w:delText>Ansilumnent</w:delText>
              </w:r>
            </w:del>
            <w:ins w:id="1361"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C10CDC" w:rsidRPr="003E3E7B" w:rsidRDefault="00C10CDC" w:rsidP="00CA6298">
      <w:pPr>
        <w:spacing w:after="120"/>
        <w:jc w:val="both"/>
        <w:rPr>
          <w:rFonts w:ascii="Times New Roman" w:hAnsi="Times New Roman"/>
          <w:sz w:val="28"/>
          <w:szCs w:val="28"/>
          <w:lang w:val="it-IT"/>
        </w:rPr>
      </w:pPr>
    </w:p>
    <w:p w:rsidR="00FD19D5" w:rsidRPr="00C10CDC" w:rsidRDefault="00FD19D5" w:rsidP="00FD19D5">
      <w:pPr>
        <w:rPr>
          <w:rFonts w:ascii="Times New Roman" w:hAnsi="Times New Roman"/>
          <w:sz w:val="28"/>
          <w:szCs w:val="28"/>
        </w:rPr>
      </w:pPr>
    </w:p>
    <w:p w:rsidR="00D0560A" w:rsidRPr="003E3E7B" w:rsidRDefault="00D0560A" w:rsidP="003E0DED">
      <w:pPr>
        <w:spacing w:after="120"/>
        <w:jc w:val="center"/>
        <w:rPr>
          <w:rStyle w:val="Strong"/>
          <w:rFonts w:ascii="Times New Roman" w:hAnsi="Times New Roman"/>
          <w:sz w:val="28"/>
          <w:szCs w:val="28"/>
        </w:rPr>
      </w:pPr>
    </w:p>
    <w:p w:rsidR="00D0560A" w:rsidRPr="003E3E7B" w:rsidRDefault="00D0560A" w:rsidP="003E0DED">
      <w:pPr>
        <w:spacing w:after="120"/>
        <w:jc w:val="center"/>
        <w:rPr>
          <w:rStyle w:val="Strong"/>
          <w:rFonts w:ascii="Times New Roman" w:hAnsi="Times New Roman"/>
          <w:sz w:val="28"/>
          <w:szCs w:val="28"/>
        </w:rPr>
      </w:pPr>
    </w:p>
    <w:p w:rsidR="003E0DED" w:rsidRPr="00987593" w:rsidRDefault="003E0DED" w:rsidP="00987593">
      <w:pPr>
        <w:pStyle w:val="Type4"/>
        <w:rPr>
          <w:rStyle w:val="Strong"/>
          <w:b/>
          <w:bCs/>
          <w:sz w:val="28"/>
          <w:szCs w:val="28"/>
        </w:rPr>
      </w:pPr>
      <w:bookmarkStart w:id="1362" w:name="_Toc396399137"/>
      <w:bookmarkStart w:id="1363" w:name="_Toc408294970"/>
      <w:r w:rsidRPr="00987593">
        <w:rPr>
          <w:rStyle w:val="Strong"/>
          <w:b/>
          <w:bCs/>
          <w:sz w:val="28"/>
          <w:szCs w:val="28"/>
        </w:rPr>
        <w:lastRenderedPageBreak/>
        <w:t xml:space="preserve">Bảng </w:t>
      </w:r>
      <w:r w:rsidR="00D7133A" w:rsidRPr="00987593">
        <w:rPr>
          <w:rStyle w:val="Strong"/>
          <w:b/>
          <w:bCs/>
          <w:sz w:val="28"/>
          <w:szCs w:val="28"/>
        </w:rPr>
        <w:t>14</w:t>
      </w:r>
      <w:r w:rsidRPr="00987593">
        <w:rPr>
          <w:rStyle w:val="Strong"/>
          <w:b/>
          <w:bCs/>
          <w:sz w:val="28"/>
          <w:szCs w:val="28"/>
        </w:rPr>
        <w:t>: DANH MỤC THIẾT BỊ TỐI THIỂU</w:t>
      </w:r>
      <w:bookmarkEnd w:id="1362"/>
      <w:bookmarkEnd w:id="1363"/>
    </w:p>
    <w:p w:rsidR="003E0DED" w:rsidRPr="00987593" w:rsidRDefault="003E0DED" w:rsidP="00987593">
      <w:pPr>
        <w:pStyle w:val="Type4"/>
        <w:rPr>
          <w:rStyle w:val="Strong"/>
          <w:b/>
          <w:sz w:val="28"/>
          <w:szCs w:val="28"/>
          <w:lang w:val="it-IT"/>
        </w:rPr>
      </w:pPr>
      <w:bookmarkStart w:id="1364" w:name="_Toc408294971"/>
      <w:r w:rsidRPr="00987593">
        <w:rPr>
          <w:rStyle w:val="Strong"/>
          <w:b/>
          <w:sz w:val="28"/>
          <w:szCs w:val="28"/>
          <w:lang w:val="it-IT"/>
        </w:rPr>
        <w:t>MÔN HỌC (TỰ CHỌN): ANH VĂN CHUYÊN NGÀNH</w:t>
      </w:r>
      <w:bookmarkEnd w:id="1364"/>
    </w:p>
    <w:p w:rsidR="003E0DED" w:rsidRPr="00FC15F9" w:rsidRDefault="003E0DED" w:rsidP="003E0DED">
      <w:pPr>
        <w:spacing w:after="120"/>
        <w:jc w:val="center"/>
        <w:rPr>
          <w:rStyle w:val="Strong"/>
          <w:rFonts w:ascii="Times New Roman" w:hAnsi="Times New Roman"/>
          <w:sz w:val="28"/>
          <w:szCs w:val="28"/>
          <w:lang w:val="it-IT"/>
        </w:rPr>
      </w:pPr>
    </w:p>
    <w:p w:rsidR="003E0DED" w:rsidRPr="00FC15F9" w:rsidRDefault="003E0DED" w:rsidP="003E0DED">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3E0DED" w:rsidRPr="00FC15F9" w:rsidRDefault="003E0DED" w:rsidP="003E0DED">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môn học: </w:t>
      </w:r>
      <w:r w:rsidR="00D7133A">
        <w:rPr>
          <w:rFonts w:ascii="Times New Roman" w:hAnsi="Times New Roman"/>
          <w:sz w:val="28"/>
          <w:szCs w:val="28"/>
          <w:lang w:val="it-IT"/>
        </w:rPr>
        <w:t>MH 21</w:t>
      </w:r>
    </w:p>
    <w:p w:rsidR="003E0DED" w:rsidRPr="00FC15F9" w:rsidRDefault="003E0DED" w:rsidP="003E0DED">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3E0DED" w:rsidRDefault="003E0DED" w:rsidP="00E6302B">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0A5716" w:rsidRPr="003E3E7B" w:rsidRDefault="000A5716" w:rsidP="00E6302B">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4"/>
        <w:gridCol w:w="928"/>
        <w:gridCol w:w="976"/>
        <w:gridCol w:w="2515"/>
        <w:gridCol w:w="2737"/>
      </w:tblGrid>
      <w:tr w:rsidR="008A5A3A" w:rsidRPr="00BB2550" w:rsidTr="008A5A3A">
        <w:tc>
          <w:tcPr>
            <w:tcW w:w="308"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53"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5"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10"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14"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3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8A5A3A" w:rsidRPr="00BB2550" w:rsidTr="008A5A3A">
        <w:tc>
          <w:tcPr>
            <w:tcW w:w="308" w:type="pct"/>
            <w:shd w:val="clear" w:color="auto" w:fill="auto"/>
            <w:vAlign w:val="center"/>
          </w:tcPr>
          <w:p w:rsidR="008A5A3A" w:rsidRPr="00BB2550" w:rsidRDefault="008A5A3A" w:rsidP="008A5A3A">
            <w:pPr>
              <w:pStyle w:val="ListParagraph"/>
              <w:ind w:left="0"/>
              <w:jc w:val="center"/>
              <w:rPr>
                <w:rFonts w:ascii="Times New Roman" w:hAnsi="Times New Roman"/>
                <w:bCs/>
                <w:sz w:val="28"/>
                <w:szCs w:val="28"/>
              </w:rPr>
            </w:pPr>
            <w:r w:rsidRPr="00BB2550">
              <w:rPr>
                <w:rFonts w:ascii="Times New Roman" w:hAnsi="Times New Roman"/>
                <w:bCs/>
                <w:sz w:val="28"/>
                <w:szCs w:val="28"/>
              </w:rPr>
              <w:t>1</w:t>
            </w:r>
          </w:p>
        </w:tc>
        <w:tc>
          <w:tcPr>
            <w:tcW w:w="953" w:type="pct"/>
            <w:shd w:val="clear" w:color="auto" w:fill="auto"/>
            <w:vAlign w:val="center"/>
          </w:tcPr>
          <w:p w:rsidR="008A5A3A" w:rsidRPr="00BB2550" w:rsidRDefault="008A5A3A" w:rsidP="008A5A3A">
            <w:pPr>
              <w:spacing w:after="120"/>
              <w:rPr>
                <w:rFonts w:ascii="Times New Roman" w:hAnsi="Times New Roman"/>
                <w:b/>
                <w:bCs/>
                <w:sz w:val="28"/>
                <w:szCs w:val="28"/>
              </w:rPr>
            </w:pPr>
            <w:r w:rsidRPr="00BB2550">
              <w:rPr>
                <w:rFonts w:ascii="Times New Roman" w:hAnsi="Times New Roman"/>
                <w:bCs/>
                <w:sz w:val="28"/>
                <w:szCs w:val="28"/>
              </w:rPr>
              <w:t>Máy vi tính</w:t>
            </w:r>
          </w:p>
        </w:tc>
        <w:tc>
          <w:tcPr>
            <w:tcW w:w="485"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1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314" w:type="pct"/>
            <w:vMerge w:val="restar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30" w:type="pct"/>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c>
          <w:tcPr>
            <w:tcW w:w="308" w:type="pct"/>
            <w:shd w:val="clear" w:color="auto" w:fill="auto"/>
            <w:vAlign w:val="center"/>
          </w:tcPr>
          <w:p w:rsidR="008A5A3A" w:rsidRPr="00BB2550" w:rsidRDefault="008A5A3A" w:rsidP="008A5A3A">
            <w:pPr>
              <w:pStyle w:val="ListParagraph"/>
              <w:ind w:left="0"/>
              <w:jc w:val="center"/>
              <w:rPr>
                <w:rFonts w:ascii="Times New Roman" w:hAnsi="Times New Roman"/>
                <w:bCs/>
                <w:sz w:val="28"/>
                <w:szCs w:val="28"/>
              </w:rPr>
            </w:pPr>
            <w:r w:rsidRPr="00BB2550">
              <w:rPr>
                <w:rFonts w:ascii="Times New Roman" w:hAnsi="Times New Roman"/>
                <w:bCs/>
                <w:sz w:val="28"/>
                <w:szCs w:val="28"/>
              </w:rPr>
              <w:t>2</w:t>
            </w:r>
          </w:p>
        </w:tc>
        <w:tc>
          <w:tcPr>
            <w:tcW w:w="953" w:type="pct"/>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85"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1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314" w:type="pct"/>
            <w:vMerge/>
            <w:shd w:val="clear" w:color="auto" w:fill="auto"/>
            <w:vAlign w:val="center"/>
          </w:tcPr>
          <w:p w:rsidR="008A5A3A" w:rsidRPr="00BB2550" w:rsidRDefault="008A5A3A" w:rsidP="008A5A3A">
            <w:pPr>
              <w:spacing w:after="120"/>
              <w:jc w:val="both"/>
              <w:rPr>
                <w:rFonts w:ascii="Times New Roman" w:hAnsi="Times New Roman"/>
                <w:bCs/>
                <w:sz w:val="28"/>
                <w:szCs w:val="28"/>
              </w:rPr>
            </w:pPr>
          </w:p>
        </w:tc>
        <w:tc>
          <w:tcPr>
            <w:tcW w:w="1430" w:type="pct"/>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365" w:author="IT" w:date="2015-06-16T10:04:00Z">
              <w:r w:rsidRPr="00BB2550" w:rsidDel="00804518">
                <w:rPr>
                  <w:rFonts w:ascii="Times New Roman" w:hAnsi="Times New Roman"/>
                  <w:sz w:val="28"/>
                  <w:szCs w:val="28"/>
                </w:rPr>
                <w:delText>Ansilumnent</w:delText>
              </w:r>
            </w:del>
            <w:ins w:id="1366"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r w:rsidR="008A5A3A" w:rsidRPr="00BB2550" w:rsidTr="008A5A3A">
        <w:tc>
          <w:tcPr>
            <w:tcW w:w="308" w:type="pct"/>
            <w:shd w:val="clear" w:color="auto" w:fill="auto"/>
            <w:vAlign w:val="center"/>
          </w:tcPr>
          <w:p w:rsidR="008A5A3A" w:rsidRPr="00BB2550" w:rsidRDefault="008A5A3A" w:rsidP="008A5A3A">
            <w:pPr>
              <w:pStyle w:val="ListParagraph"/>
              <w:ind w:left="0"/>
              <w:jc w:val="center"/>
              <w:rPr>
                <w:rFonts w:ascii="Times New Roman" w:hAnsi="Times New Roman"/>
                <w:bCs/>
                <w:sz w:val="28"/>
                <w:szCs w:val="28"/>
              </w:rPr>
            </w:pPr>
            <w:r w:rsidRPr="00BB2550">
              <w:rPr>
                <w:rFonts w:ascii="Times New Roman" w:hAnsi="Times New Roman"/>
                <w:bCs/>
                <w:sz w:val="28"/>
                <w:szCs w:val="28"/>
              </w:rPr>
              <w:t>3</w:t>
            </w:r>
          </w:p>
        </w:tc>
        <w:tc>
          <w:tcPr>
            <w:tcW w:w="953" w:type="pct"/>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Loa</w:t>
            </w:r>
          </w:p>
        </w:tc>
        <w:tc>
          <w:tcPr>
            <w:tcW w:w="485"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1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314"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trợ giúp âm thanh trong quá trình học</w:t>
            </w:r>
          </w:p>
        </w:tc>
        <w:tc>
          <w:tcPr>
            <w:tcW w:w="1430" w:type="pct"/>
            <w:shd w:val="clear" w:color="auto" w:fill="auto"/>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Công suất loa phù hợp, kết nối được với máy tính</w:t>
            </w:r>
          </w:p>
        </w:tc>
      </w:tr>
      <w:tr w:rsidR="008A5A3A" w:rsidRPr="00BB2550" w:rsidTr="008A5A3A">
        <w:trPr>
          <w:trHeight w:val="1097"/>
        </w:trPr>
        <w:tc>
          <w:tcPr>
            <w:tcW w:w="308" w:type="pct"/>
            <w:shd w:val="clear" w:color="auto" w:fill="auto"/>
            <w:vAlign w:val="center"/>
          </w:tcPr>
          <w:p w:rsidR="008A5A3A" w:rsidRPr="00BB2550" w:rsidRDefault="008A5A3A" w:rsidP="008A5A3A">
            <w:pPr>
              <w:pStyle w:val="ListParagraph"/>
              <w:ind w:left="0"/>
              <w:jc w:val="center"/>
              <w:rPr>
                <w:rFonts w:ascii="Times New Roman" w:hAnsi="Times New Roman"/>
                <w:bCs/>
                <w:sz w:val="28"/>
                <w:szCs w:val="28"/>
              </w:rPr>
            </w:pPr>
            <w:r w:rsidRPr="00BB2550">
              <w:rPr>
                <w:rFonts w:ascii="Times New Roman" w:hAnsi="Times New Roman"/>
                <w:bCs/>
                <w:sz w:val="28"/>
                <w:szCs w:val="28"/>
              </w:rPr>
              <w:t>4</w:t>
            </w:r>
          </w:p>
        </w:tc>
        <w:tc>
          <w:tcPr>
            <w:tcW w:w="953" w:type="pct"/>
            <w:tcBorders>
              <w:bottom w:val="single" w:sz="4" w:space="0" w:color="auto"/>
            </w:tcBorders>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Bảng di động </w:t>
            </w:r>
          </w:p>
        </w:tc>
        <w:tc>
          <w:tcPr>
            <w:tcW w:w="485"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Chiếc</w:t>
            </w:r>
          </w:p>
        </w:tc>
        <w:tc>
          <w:tcPr>
            <w:tcW w:w="510"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314"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Sử dụng để thảo luận và làm bài tập nhóm</w:t>
            </w:r>
          </w:p>
        </w:tc>
        <w:tc>
          <w:tcPr>
            <w:tcW w:w="1430" w:type="pct"/>
            <w:tcBorders>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Kích thước:</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(1250 x 2400) mm</w:t>
            </w:r>
          </w:p>
        </w:tc>
      </w:tr>
    </w:tbl>
    <w:p w:rsidR="003E0DED" w:rsidRPr="003E3E7B" w:rsidRDefault="003E0DED" w:rsidP="003E0DED">
      <w:pPr>
        <w:spacing w:after="120"/>
        <w:rPr>
          <w:rFonts w:ascii="Times New Roman" w:hAnsi="Times New Roman"/>
          <w:sz w:val="28"/>
          <w:szCs w:val="28"/>
          <w:lang w:val="it-IT"/>
        </w:rPr>
      </w:pPr>
    </w:p>
    <w:p w:rsidR="003E0DED" w:rsidRPr="003E3E7B" w:rsidRDefault="003E0DED" w:rsidP="003E0DED">
      <w:pPr>
        <w:spacing w:after="120"/>
        <w:rPr>
          <w:rFonts w:ascii="Times New Roman" w:hAnsi="Times New Roman"/>
          <w:bCs/>
          <w:sz w:val="28"/>
          <w:szCs w:val="28"/>
        </w:rPr>
      </w:pPr>
    </w:p>
    <w:p w:rsidR="003E0DED" w:rsidRPr="003E3E7B" w:rsidRDefault="003E0DED" w:rsidP="003E0DED">
      <w:pPr>
        <w:spacing w:after="120"/>
        <w:jc w:val="center"/>
        <w:rPr>
          <w:rFonts w:ascii="Times New Roman" w:hAnsi="Times New Roman"/>
          <w:b/>
          <w:bCs/>
          <w:sz w:val="28"/>
          <w:szCs w:val="28"/>
        </w:rPr>
      </w:pPr>
    </w:p>
    <w:p w:rsidR="000C098A" w:rsidRPr="003E3E7B" w:rsidRDefault="000C098A" w:rsidP="00CB5070">
      <w:pPr>
        <w:spacing w:after="120"/>
        <w:jc w:val="center"/>
        <w:rPr>
          <w:rFonts w:ascii="Times New Roman" w:hAnsi="Times New Roman"/>
          <w:b/>
          <w:bCs/>
          <w:sz w:val="26"/>
          <w:szCs w:val="26"/>
        </w:rPr>
      </w:pPr>
    </w:p>
    <w:p w:rsidR="000C098A" w:rsidRPr="003E3E7B" w:rsidRDefault="000C098A" w:rsidP="00CB5070">
      <w:pPr>
        <w:spacing w:after="120"/>
        <w:jc w:val="center"/>
        <w:rPr>
          <w:rFonts w:ascii="Times New Roman" w:hAnsi="Times New Roman"/>
          <w:b/>
          <w:bCs/>
          <w:sz w:val="26"/>
          <w:szCs w:val="26"/>
        </w:rPr>
      </w:pPr>
    </w:p>
    <w:p w:rsidR="000C098A" w:rsidRPr="003E3E7B" w:rsidRDefault="000C098A" w:rsidP="00CB5070">
      <w:pPr>
        <w:spacing w:after="120"/>
        <w:jc w:val="center"/>
        <w:rPr>
          <w:rFonts w:ascii="Times New Roman" w:hAnsi="Times New Roman"/>
          <w:b/>
          <w:bCs/>
          <w:sz w:val="26"/>
          <w:szCs w:val="26"/>
        </w:rPr>
      </w:pPr>
    </w:p>
    <w:p w:rsidR="000C098A" w:rsidRPr="003E3E7B" w:rsidRDefault="000C098A" w:rsidP="00CB5070">
      <w:pPr>
        <w:spacing w:after="120"/>
        <w:jc w:val="center"/>
        <w:rPr>
          <w:rFonts w:ascii="Times New Roman" w:hAnsi="Times New Roman"/>
          <w:b/>
          <w:bCs/>
          <w:sz w:val="26"/>
          <w:szCs w:val="26"/>
        </w:rPr>
      </w:pPr>
    </w:p>
    <w:p w:rsidR="000C098A" w:rsidRPr="003E3E7B" w:rsidRDefault="000C098A" w:rsidP="00CB5070">
      <w:pPr>
        <w:spacing w:after="120"/>
        <w:jc w:val="center"/>
        <w:rPr>
          <w:rFonts w:ascii="Times New Roman" w:hAnsi="Times New Roman"/>
          <w:b/>
          <w:bCs/>
          <w:sz w:val="26"/>
          <w:szCs w:val="26"/>
        </w:rPr>
      </w:pPr>
    </w:p>
    <w:p w:rsidR="000C098A" w:rsidRPr="003E3E7B" w:rsidRDefault="000C098A" w:rsidP="00CB5070">
      <w:pPr>
        <w:spacing w:after="120"/>
        <w:jc w:val="center"/>
        <w:rPr>
          <w:rFonts w:ascii="Times New Roman" w:hAnsi="Times New Roman"/>
          <w:b/>
          <w:bCs/>
          <w:sz w:val="26"/>
          <w:szCs w:val="26"/>
        </w:rPr>
      </w:pPr>
    </w:p>
    <w:p w:rsidR="000C098A" w:rsidRDefault="000C098A" w:rsidP="00CB5070">
      <w:pPr>
        <w:spacing w:after="120"/>
        <w:jc w:val="center"/>
        <w:rPr>
          <w:rFonts w:ascii="Times New Roman" w:hAnsi="Times New Roman"/>
          <w:b/>
          <w:bCs/>
          <w:sz w:val="26"/>
          <w:szCs w:val="26"/>
        </w:rPr>
      </w:pPr>
    </w:p>
    <w:p w:rsidR="008A5A3A" w:rsidRDefault="008A5A3A">
      <w:pPr>
        <w:rPr>
          <w:rFonts w:ascii="Times New Roman" w:hAnsi="Times New Roman"/>
          <w:b/>
          <w:bCs/>
          <w:sz w:val="26"/>
          <w:szCs w:val="26"/>
        </w:rPr>
      </w:pPr>
      <w:r>
        <w:rPr>
          <w:rFonts w:ascii="Times New Roman" w:hAnsi="Times New Roman"/>
          <w:b/>
          <w:bCs/>
          <w:sz w:val="26"/>
          <w:szCs w:val="26"/>
        </w:rPr>
        <w:br w:type="page"/>
      </w:r>
    </w:p>
    <w:p w:rsidR="00D7133A" w:rsidRPr="00987593" w:rsidRDefault="00D7133A" w:rsidP="00987593">
      <w:pPr>
        <w:pStyle w:val="Type4"/>
        <w:rPr>
          <w:rStyle w:val="Strong"/>
          <w:b/>
          <w:bCs/>
          <w:sz w:val="28"/>
          <w:szCs w:val="28"/>
        </w:rPr>
      </w:pPr>
      <w:bookmarkStart w:id="1367" w:name="_Toc396399130"/>
      <w:bookmarkStart w:id="1368" w:name="_Toc408294972"/>
      <w:r w:rsidRPr="00987593">
        <w:rPr>
          <w:rStyle w:val="Strong"/>
          <w:b/>
          <w:bCs/>
          <w:sz w:val="28"/>
          <w:szCs w:val="28"/>
        </w:rPr>
        <w:lastRenderedPageBreak/>
        <w:t>Bảng 15: DANH MỤC THIẾT BỊ TỐI THIỂU</w:t>
      </w:r>
      <w:bookmarkEnd w:id="1367"/>
      <w:bookmarkEnd w:id="1368"/>
    </w:p>
    <w:p w:rsidR="00D7133A" w:rsidRPr="00987593" w:rsidRDefault="00D7133A" w:rsidP="00987593">
      <w:pPr>
        <w:pStyle w:val="Type4"/>
        <w:rPr>
          <w:b w:val="0"/>
          <w:sz w:val="28"/>
          <w:szCs w:val="28"/>
          <w:lang w:val="it-IT"/>
        </w:rPr>
      </w:pPr>
      <w:bookmarkStart w:id="1369" w:name="_Toc408294973"/>
      <w:r w:rsidRPr="00987593">
        <w:rPr>
          <w:rStyle w:val="Strong"/>
          <w:b/>
          <w:sz w:val="28"/>
          <w:szCs w:val="28"/>
          <w:lang w:val="it-IT"/>
        </w:rPr>
        <w:t xml:space="preserve">MÔ ĐUN (TỰ CHỌN): </w:t>
      </w:r>
      <w:r w:rsidRPr="00987593">
        <w:rPr>
          <w:sz w:val="28"/>
          <w:szCs w:val="28"/>
          <w:lang w:val="it-IT"/>
        </w:rPr>
        <w:t>ĐIỀU KHIỂN QUÁ TRÌNH</w:t>
      </w:r>
      <w:bookmarkEnd w:id="1369"/>
    </w:p>
    <w:p w:rsidR="00D7133A" w:rsidRPr="00FC15F9" w:rsidRDefault="00D7133A" w:rsidP="00D7133A">
      <w:pPr>
        <w:spacing w:after="120"/>
        <w:jc w:val="center"/>
        <w:rPr>
          <w:rFonts w:ascii="Times New Roman" w:hAnsi="Times New Roman"/>
          <w:b/>
          <w:bCs/>
          <w:sz w:val="28"/>
          <w:szCs w:val="28"/>
          <w:lang w:val="it-IT"/>
        </w:rPr>
      </w:pPr>
    </w:p>
    <w:p w:rsidR="00D7133A" w:rsidRPr="00FC15F9" w:rsidRDefault="00D7133A" w:rsidP="00D7133A">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D7133A" w:rsidRPr="00FC15F9" w:rsidRDefault="00D7133A" w:rsidP="00D7133A">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mô đun: </w:t>
      </w:r>
      <w:r>
        <w:rPr>
          <w:rFonts w:ascii="Times New Roman" w:hAnsi="Times New Roman"/>
          <w:sz w:val="28"/>
          <w:szCs w:val="28"/>
          <w:lang w:val="it-IT"/>
        </w:rPr>
        <w:t>MĐ 22</w:t>
      </w:r>
    </w:p>
    <w:p w:rsidR="00D7133A" w:rsidRPr="00FC15F9" w:rsidRDefault="00D7133A" w:rsidP="00D7133A">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Pr>
          <w:rFonts w:ascii="Times New Roman" w:hAnsi="Times New Roman"/>
          <w:sz w:val="28"/>
          <w:szCs w:val="28"/>
          <w:lang w:val="it-IT"/>
        </w:rPr>
        <w:t>Trung cấp nghề</w:t>
      </w:r>
    </w:p>
    <w:p w:rsidR="00D7133A" w:rsidRDefault="00D7133A" w:rsidP="00D7133A">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Pr>
          <w:rFonts w:ascii="Times New Roman" w:hAnsi="Times New Roman"/>
          <w:sz w:val="28"/>
          <w:szCs w:val="28"/>
          <w:lang w:val="it-IT"/>
        </w:rPr>
        <w:t>học sinh</w:t>
      </w:r>
    </w:p>
    <w:p w:rsidR="00D7133A" w:rsidRPr="003E3E7B" w:rsidRDefault="00D7133A" w:rsidP="00D7133A">
      <w:pPr>
        <w:spacing w:after="120"/>
        <w:jc w:val="both"/>
        <w:rPr>
          <w:rFonts w:ascii="Times New Roman" w:hAnsi="Times New Roman"/>
          <w:sz w:val="28"/>
          <w:szCs w:val="28"/>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1665"/>
        <w:gridCol w:w="890"/>
        <w:gridCol w:w="936"/>
        <w:gridCol w:w="2395"/>
        <w:gridCol w:w="2996"/>
      </w:tblGrid>
      <w:tr w:rsidR="008A5A3A" w:rsidRPr="00BB2550" w:rsidTr="008A5A3A">
        <w:trPr>
          <w:jc w:val="center"/>
        </w:trPr>
        <w:tc>
          <w:tcPr>
            <w:tcW w:w="360"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70"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51"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65"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8A5A3A" w:rsidRPr="00BB2550" w:rsidTr="008A5A3A">
        <w:trPr>
          <w:jc w:val="center"/>
        </w:trPr>
        <w:tc>
          <w:tcPr>
            <w:tcW w:w="360" w:type="pct"/>
            <w:tcBorders>
              <w:top w:val="single" w:sz="4" w:space="0" w:color="auto"/>
              <w:left w:val="single" w:sz="4" w:space="0" w:color="000000"/>
              <w:bottom w:val="nil"/>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70"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6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minh họa các vòng điều khiển, chỉnh định bộ điều khiển</w:t>
            </w:r>
          </w:p>
        </w:tc>
        <w:tc>
          <w:tcPr>
            <w:tcW w:w="1565" w:type="pct"/>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Hệ thống bao gồm:</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Máy vi tính</w:t>
            </w:r>
          </w:p>
          <w:p w:rsidR="008A5A3A" w:rsidRPr="00BB2550" w:rsidRDefault="008A5A3A" w:rsidP="008A5A3A">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8A5A3A" w:rsidRPr="00BB2550" w:rsidTr="008A5A3A">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70"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Phần mềm DCS</w:t>
            </w:r>
          </w:p>
        </w:tc>
        <w:tc>
          <w:tcPr>
            <w:tcW w:w="46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rèn luyện kỹ năng chỉnh định các vòng điều khiển  </w:t>
            </w:r>
          </w:p>
        </w:tc>
        <w:tc>
          <w:tcPr>
            <w:tcW w:w="1565"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8A5A3A" w:rsidRPr="00BB2550" w:rsidRDefault="008A5A3A" w:rsidP="008A5A3A">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8A5A3A" w:rsidRPr="00BB2550" w:rsidTr="008A5A3A">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70"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6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kết nối các máy vi tính với nhau để trao đổi dữ liệu</w:t>
            </w:r>
          </w:p>
        </w:tc>
        <w:tc>
          <w:tcPr>
            <w:tcW w:w="156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8A5A3A" w:rsidRPr="00BB2550" w:rsidTr="008A5A3A">
        <w:trPr>
          <w:trHeight w:val="782"/>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870" w:type="pct"/>
            <w:tcBorders>
              <w:top w:val="nil"/>
              <w:left w:val="single" w:sz="4" w:space="0" w:color="000000"/>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Máy vi tính</w:t>
            </w:r>
          </w:p>
        </w:tc>
        <w:tc>
          <w:tcPr>
            <w:tcW w:w="465"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07</w:t>
            </w:r>
          </w:p>
        </w:tc>
        <w:tc>
          <w:tcPr>
            <w:tcW w:w="1251" w:type="pct"/>
            <w:vMerge w:val="restart"/>
            <w:tcBorders>
              <w:top w:val="nil"/>
              <w:left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Sử dụng để lập trình và minh họa bài giảng</w:t>
            </w:r>
          </w:p>
        </w:tc>
        <w:tc>
          <w:tcPr>
            <w:tcW w:w="1565" w:type="pct"/>
            <w:tcBorders>
              <w:top w:val="nil"/>
              <w:left w:val="single" w:sz="4" w:space="0" w:color="auto"/>
              <w:bottom w:val="single" w:sz="4" w:space="0" w:color="auto"/>
              <w:right w:val="single" w:sz="4" w:space="0" w:color="auto"/>
            </w:tcBorders>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rPr>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870" w:type="pct"/>
            <w:tcBorders>
              <w:top w:val="nil"/>
              <w:left w:val="single" w:sz="4" w:space="0" w:color="000000"/>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Máy chiếu (Projector)</w:t>
            </w:r>
          </w:p>
        </w:tc>
        <w:tc>
          <w:tcPr>
            <w:tcW w:w="465"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251" w:type="pct"/>
            <w:vMerge/>
            <w:tcBorders>
              <w:left w:val="single" w:sz="4" w:space="0" w:color="auto"/>
              <w:bottom w:val="single" w:sz="4" w:space="0" w:color="auto"/>
              <w:right w:val="single" w:sz="4" w:space="0" w:color="auto"/>
            </w:tcBorders>
            <w:shd w:val="clear" w:color="auto" w:fill="auto"/>
          </w:tcPr>
          <w:p w:rsidR="008A5A3A" w:rsidRPr="00BB2550" w:rsidRDefault="008A5A3A" w:rsidP="008A5A3A">
            <w:pPr>
              <w:spacing w:after="120"/>
              <w:ind w:left="353" w:hanging="360"/>
              <w:jc w:val="both"/>
              <w:rPr>
                <w:rFonts w:ascii="Times New Roman" w:hAnsi="Times New Roman"/>
                <w:bCs/>
                <w:sz w:val="28"/>
                <w:szCs w:val="28"/>
              </w:rPr>
            </w:pPr>
          </w:p>
        </w:tc>
        <w:tc>
          <w:tcPr>
            <w:tcW w:w="1565" w:type="pct"/>
            <w:tcBorders>
              <w:top w:val="nil"/>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370" w:author="IT" w:date="2015-06-16T10:04:00Z">
              <w:r w:rsidRPr="00BB2550" w:rsidDel="00804518">
                <w:rPr>
                  <w:rFonts w:ascii="Times New Roman" w:hAnsi="Times New Roman"/>
                  <w:sz w:val="28"/>
                  <w:szCs w:val="28"/>
                </w:rPr>
                <w:delText>Ansilumnent</w:delText>
              </w:r>
            </w:del>
            <w:ins w:id="1371"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D7133A" w:rsidRDefault="00D7133A" w:rsidP="00CB5070">
      <w:pPr>
        <w:spacing w:after="120"/>
        <w:jc w:val="center"/>
        <w:rPr>
          <w:rFonts w:ascii="Times New Roman" w:hAnsi="Times New Roman"/>
          <w:b/>
          <w:bCs/>
          <w:sz w:val="26"/>
          <w:szCs w:val="26"/>
        </w:rPr>
      </w:pPr>
    </w:p>
    <w:p w:rsidR="008A5A3A" w:rsidRDefault="008A5A3A" w:rsidP="00CB5070">
      <w:pPr>
        <w:spacing w:after="120"/>
        <w:jc w:val="center"/>
        <w:rPr>
          <w:rFonts w:ascii="Times New Roman" w:hAnsi="Times New Roman"/>
          <w:b/>
          <w:bCs/>
          <w:sz w:val="26"/>
          <w:szCs w:val="26"/>
        </w:rPr>
      </w:pPr>
    </w:p>
    <w:p w:rsidR="008A5A3A" w:rsidRDefault="008A5A3A" w:rsidP="00CB5070">
      <w:pPr>
        <w:spacing w:after="120"/>
        <w:jc w:val="center"/>
        <w:rPr>
          <w:rFonts w:ascii="Times New Roman" w:hAnsi="Times New Roman"/>
          <w:b/>
          <w:bCs/>
          <w:sz w:val="26"/>
          <w:szCs w:val="26"/>
        </w:rPr>
      </w:pPr>
    </w:p>
    <w:p w:rsidR="00C22069" w:rsidRPr="00987593" w:rsidRDefault="00C22069" w:rsidP="00987593">
      <w:pPr>
        <w:pStyle w:val="Type4"/>
        <w:rPr>
          <w:rStyle w:val="Strong"/>
          <w:b/>
          <w:bCs/>
          <w:sz w:val="28"/>
          <w:szCs w:val="28"/>
        </w:rPr>
      </w:pPr>
      <w:bookmarkStart w:id="1372" w:name="_Toc396399131"/>
      <w:bookmarkStart w:id="1373" w:name="_Toc408294974"/>
      <w:r w:rsidRPr="00987593">
        <w:rPr>
          <w:rStyle w:val="Strong"/>
          <w:b/>
          <w:bCs/>
          <w:sz w:val="28"/>
          <w:szCs w:val="28"/>
        </w:rPr>
        <w:lastRenderedPageBreak/>
        <w:t>Bảng 16: DANH MỤC THIẾT BỊ TỐI THIỂU</w:t>
      </w:r>
      <w:bookmarkEnd w:id="1372"/>
      <w:bookmarkEnd w:id="1373"/>
    </w:p>
    <w:p w:rsidR="00C22069" w:rsidRPr="00987593" w:rsidRDefault="00C22069" w:rsidP="00987593">
      <w:pPr>
        <w:pStyle w:val="Type4"/>
        <w:rPr>
          <w:b w:val="0"/>
          <w:sz w:val="28"/>
          <w:szCs w:val="28"/>
          <w:lang w:val="it-IT"/>
        </w:rPr>
      </w:pPr>
      <w:bookmarkStart w:id="1374" w:name="_Toc408294975"/>
      <w:r w:rsidRPr="00987593">
        <w:rPr>
          <w:rStyle w:val="Strong"/>
          <w:b/>
          <w:sz w:val="28"/>
          <w:szCs w:val="28"/>
          <w:lang w:val="it-IT"/>
        </w:rPr>
        <w:t>MÔ ĐUN (</w:t>
      </w:r>
      <w:r w:rsidR="004C076C" w:rsidRPr="00987593">
        <w:rPr>
          <w:rStyle w:val="Strong"/>
          <w:b/>
          <w:sz w:val="28"/>
          <w:szCs w:val="28"/>
          <w:lang w:val="it-IT"/>
        </w:rPr>
        <w:t>TỰ CHỌN</w:t>
      </w:r>
      <w:r w:rsidRPr="00987593">
        <w:rPr>
          <w:rStyle w:val="Strong"/>
          <w:b/>
          <w:sz w:val="28"/>
          <w:szCs w:val="28"/>
          <w:lang w:val="it-IT"/>
        </w:rPr>
        <w:t xml:space="preserve">): </w:t>
      </w:r>
      <w:r w:rsidRPr="00987593">
        <w:rPr>
          <w:sz w:val="28"/>
          <w:szCs w:val="28"/>
          <w:lang w:val="it-IT"/>
        </w:rPr>
        <w:t>DCS CƠ BẢN</w:t>
      </w:r>
      <w:bookmarkEnd w:id="1374"/>
    </w:p>
    <w:p w:rsidR="00C22069" w:rsidRPr="00FC15F9" w:rsidRDefault="00C22069" w:rsidP="00C22069">
      <w:pPr>
        <w:spacing w:after="120"/>
        <w:jc w:val="center"/>
        <w:rPr>
          <w:rFonts w:ascii="Times New Roman" w:hAnsi="Times New Roman"/>
          <w:b/>
          <w:bCs/>
          <w:sz w:val="28"/>
          <w:szCs w:val="28"/>
          <w:lang w:val="it-IT"/>
        </w:rPr>
      </w:pPr>
    </w:p>
    <w:p w:rsidR="00C22069" w:rsidRPr="00FC15F9" w:rsidRDefault="00C22069" w:rsidP="00C22069">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C22069" w:rsidRPr="00FC15F9" w:rsidRDefault="00C22069" w:rsidP="00C22069">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mô đun: </w:t>
      </w:r>
      <w:r w:rsidRPr="00FC15F9">
        <w:rPr>
          <w:rFonts w:ascii="Times New Roman" w:hAnsi="Times New Roman"/>
          <w:sz w:val="28"/>
          <w:szCs w:val="28"/>
          <w:lang w:val="it-IT"/>
        </w:rPr>
        <w:t>MĐ</w:t>
      </w:r>
      <w:r>
        <w:rPr>
          <w:rFonts w:ascii="Times New Roman" w:hAnsi="Times New Roman"/>
          <w:sz w:val="28"/>
          <w:szCs w:val="28"/>
          <w:lang w:val="it-IT"/>
        </w:rPr>
        <w:t xml:space="preserve"> 23</w:t>
      </w:r>
    </w:p>
    <w:p w:rsidR="00C22069" w:rsidRPr="00FC15F9" w:rsidRDefault="00C22069" w:rsidP="00C22069">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Pr>
          <w:rFonts w:ascii="Times New Roman" w:hAnsi="Times New Roman"/>
          <w:sz w:val="28"/>
          <w:szCs w:val="28"/>
          <w:lang w:val="it-IT"/>
        </w:rPr>
        <w:t>Trung cấp nghề</w:t>
      </w:r>
    </w:p>
    <w:p w:rsidR="00C22069" w:rsidRDefault="00C22069" w:rsidP="00C22069">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Pr>
          <w:rFonts w:ascii="Times New Roman" w:hAnsi="Times New Roman"/>
          <w:sz w:val="28"/>
          <w:szCs w:val="28"/>
          <w:lang w:val="it-IT"/>
        </w:rPr>
        <w:t>học sinh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1665"/>
        <w:gridCol w:w="890"/>
        <w:gridCol w:w="936"/>
        <w:gridCol w:w="2395"/>
        <w:gridCol w:w="2996"/>
      </w:tblGrid>
      <w:tr w:rsidR="008A5A3A" w:rsidRPr="00BB2550" w:rsidTr="008A5A3A">
        <w:trPr>
          <w:jc w:val="center"/>
        </w:trPr>
        <w:tc>
          <w:tcPr>
            <w:tcW w:w="360"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70"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51"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65"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8A5A3A" w:rsidRPr="00BB2550" w:rsidTr="008A5A3A">
        <w:trPr>
          <w:jc w:val="center"/>
        </w:trPr>
        <w:tc>
          <w:tcPr>
            <w:tcW w:w="360" w:type="pct"/>
            <w:tcBorders>
              <w:top w:val="single" w:sz="4" w:space="0" w:color="auto"/>
              <w:left w:val="single" w:sz="4" w:space="0" w:color="000000"/>
              <w:bottom w:val="nil"/>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70"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6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minh họa các vòng điều khiển, chỉnh định bộ điều khiển</w:t>
            </w:r>
          </w:p>
        </w:tc>
        <w:tc>
          <w:tcPr>
            <w:tcW w:w="1565" w:type="pct"/>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Hệ thống bao gồm:</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Máy vi tính</w:t>
            </w:r>
          </w:p>
          <w:p w:rsidR="008A5A3A" w:rsidRPr="00BB2550" w:rsidRDefault="008A5A3A" w:rsidP="008A5A3A">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8A5A3A" w:rsidRPr="00BB2550" w:rsidTr="008A5A3A">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70"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Phần mềm DCS</w:t>
            </w:r>
          </w:p>
        </w:tc>
        <w:tc>
          <w:tcPr>
            <w:tcW w:w="46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rèn luyện kỹ năng chỉnh định các vòng điều khiển  </w:t>
            </w:r>
          </w:p>
        </w:tc>
        <w:tc>
          <w:tcPr>
            <w:tcW w:w="1565"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8A5A3A" w:rsidRPr="00BB2550" w:rsidRDefault="008A5A3A" w:rsidP="008A5A3A">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8A5A3A" w:rsidRPr="00BB2550" w:rsidTr="008A5A3A">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70"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6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kết nối các máy vi tính với nhau để trao đổi dữ liệu</w:t>
            </w:r>
          </w:p>
        </w:tc>
        <w:tc>
          <w:tcPr>
            <w:tcW w:w="156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8A5A3A" w:rsidRPr="00BB2550" w:rsidTr="008A5A3A">
        <w:trPr>
          <w:trHeight w:val="782"/>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870" w:type="pct"/>
            <w:tcBorders>
              <w:top w:val="nil"/>
              <w:left w:val="single" w:sz="4" w:space="0" w:color="000000"/>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Máy vi tính</w:t>
            </w:r>
          </w:p>
        </w:tc>
        <w:tc>
          <w:tcPr>
            <w:tcW w:w="465"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07</w:t>
            </w:r>
          </w:p>
        </w:tc>
        <w:tc>
          <w:tcPr>
            <w:tcW w:w="1251" w:type="pct"/>
            <w:vMerge w:val="restart"/>
            <w:tcBorders>
              <w:top w:val="nil"/>
              <w:left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Sử dụng để lập trình và minh họa bài giảng</w:t>
            </w:r>
          </w:p>
        </w:tc>
        <w:tc>
          <w:tcPr>
            <w:tcW w:w="1565" w:type="pct"/>
            <w:tcBorders>
              <w:top w:val="nil"/>
              <w:left w:val="single" w:sz="4" w:space="0" w:color="auto"/>
              <w:bottom w:val="single" w:sz="4" w:space="0" w:color="auto"/>
              <w:right w:val="single" w:sz="4" w:space="0" w:color="auto"/>
            </w:tcBorders>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rPr>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870" w:type="pct"/>
            <w:tcBorders>
              <w:top w:val="nil"/>
              <w:left w:val="single" w:sz="4" w:space="0" w:color="000000"/>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Máy chiếu (Projector)</w:t>
            </w:r>
          </w:p>
        </w:tc>
        <w:tc>
          <w:tcPr>
            <w:tcW w:w="465"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251" w:type="pct"/>
            <w:vMerge/>
            <w:tcBorders>
              <w:left w:val="single" w:sz="4" w:space="0" w:color="auto"/>
              <w:bottom w:val="single" w:sz="4" w:space="0" w:color="auto"/>
              <w:right w:val="single" w:sz="4" w:space="0" w:color="auto"/>
            </w:tcBorders>
            <w:shd w:val="clear" w:color="auto" w:fill="auto"/>
          </w:tcPr>
          <w:p w:rsidR="008A5A3A" w:rsidRPr="00BB2550" w:rsidRDefault="008A5A3A" w:rsidP="008A5A3A">
            <w:pPr>
              <w:spacing w:after="120"/>
              <w:ind w:left="353" w:hanging="360"/>
              <w:jc w:val="both"/>
              <w:rPr>
                <w:rFonts w:ascii="Times New Roman" w:hAnsi="Times New Roman"/>
                <w:bCs/>
                <w:sz w:val="28"/>
                <w:szCs w:val="28"/>
              </w:rPr>
            </w:pPr>
          </w:p>
        </w:tc>
        <w:tc>
          <w:tcPr>
            <w:tcW w:w="1565" w:type="pct"/>
            <w:tcBorders>
              <w:top w:val="nil"/>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375" w:author="IT" w:date="2015-06-16T10:04:00Z">
              <w:r w:rsidRPr="00BB2550" w:rsidDel="00804518">
                <w:rPr>
                  <w:rFonts w:ascii="Times New Roman" w:hAnsi="Times New Roman"/>
                  <w:sz w:val="28"/>
                  <w:szCs w:val="28"/>
                </w:rPr>
                <w:delText>Ansilumnent</w:delText>
              </w:r>
            </w:del>
            <w:ins w:id="1376"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6B57A4" w:rsidRDefault="006B57A4" w:rsidP="00C22069">
      <w:pPr>
        <w:spacing w:after="120"/>
        <w:jc w:val="both"/>
        <w:rPr>
          <w:rFonts w:ascii="Times New Roman" w:hAnsi="Times New Roman"/>
          <w:sz w:val="28"/>
          <w:szCs w:val="28"/>
          <w:lang w:val="it-IT"/>
        </w:rPr>
      </w:pPr>
    </w:p>
    <w:p w:rsidR="00C22069" w:rsidRDefault="00C22069" w:rsidP="00CB5070">
      <w:pPr>
        <w:spacing w:after="120"/>
        <w:jc w:val="center"/>
        <w:rPr>
          <w:rFonts w:ascii="Times New Roman" w:hAnsi="Times New Roman"/>
          <w:b/>
          <w:bCs/>
          <w:sz w:val="26"/>
          <w:szCs w:val="26"/>
        </w:rPr>
      </w:pPr>
    </w:p>
    <w:p w:rsidR="00C22069" w:rsidRDefault="00C22069" w:rsidP="00CB5070">
      <w:pPr>
        <w:spacing w:after="120"/>
        <w:jc w:val="center"/>
        <w:rPr>
          <w:rFonts w:ascii="Times New Roman" w:hAnsi="Times New Roman"/>
          <w:b/>
          <w:bCs/>
          <w:sz w:val="26"/>
          <w:szCs w:val="26"/>
        </w:rPr>
      </w:pPr>
    </w:p>
    <w:p w:rsidR="00C22069" w:rsidRDefault="00C22069" w:rsidP="00CB5070">
      <w:pPr>
        <w:spacing w:after="120"/>
        <w:jc w:val="center"/>
        <w:rPr>
          <w:rFonts w:ascii="Times New Roman" w:hAnsi="Times New Roman"/>
          <w:b/>
          <w:bCs/>
          <w:sz w:val="26"/>
          <w:szCs w:val="26"/>
        </w:rPr>
      </w:pPr>
    </w:p>
    <w:p w:rsidR="004C076C" w:rsidRPr="00CB5E09" w:rsidRDefault="007B0800" w:rsidP="00CB5E09">
      <w:pPr>
        <w:pStyle w:val="Type4"/>
        <w:rPr>
          <w:sz w:val="28"/>
          <w:szCs w:val="28"/>
        </w:rPr>
      </w:pPr>
      <w:bookmarkStart w:id="1377" w:name="_Toc396399132"/>
      <w:bookmarkStart w:id="1378" w:name="_Toc408294976"/>
      <w:r w:rsidRPr="00CB5E09">
        <w:rPr>
          <w:sz w:val="28"/>
          <w:szCs w:val="28"/>
        </w:rPr>
        <w:lastRenderedPageBreak/>
        <w:t>Bảng 17</w:t>
      </w:r>
      <w:r w:rsidR="004C076C" w:rsidRPr="00CB5E09">
        <w:rPr>
          <w:sz w:val="28"/>
          <w:szCs w:val="28"/>
        </w:rPr>
        <w:t>: DANH MỤC THIẾT BỊ TỐI THIỂU</w:t>
      </w:r>
      <w:bookmarkEnd w:id="1377"/>
      <w:bookmarkEnd w:id="1378"/>
    </w:p>
    <w:p w:rsidR="004C076C" w:rsidRPr="00CB5E09" w:rsidRDefault="00E50CC4" w:rsidP="00CB5E09">
      <w:pPr>
        <w:pStyle w:val="Type4"/>
        <w:rPr>
          <w:sz w:val="28"/>
          <w:szCs w:val="28"/>
          <w:lang w:val="it-IT"/>
        </w:rPr>
      </w:pPr>
      <w:bookmarkStart w:id="1379" w:name="_Toc408294977"/>
      <w:r w:rsidRPr="00CB5E09">
        <w:rPr>
          <w:sz w:val="28"/>
          <w:szCs w:val="28"/>
          <w:lang w:val="it-IT"/>
        </w:rPr>
        <w:t>MÔ ĐUN (TỰ CHỌN</w:t>
      </w:r>
      <w:r w:rsidR="004C076C" w:rsidRPr="00CB5E09">
        <w:rPr>
          <w:sz w:val="28"/>
          <w:szCs w:val="28"/>
          <w:lang w:val="it-IT"/>
        </w:rPr>
        <w:t>): VI ĐIỀU KHIỂN</w:t>
      </w:r>
      <w:bookmarkEnd w:id="1379"/>
    </w:p>
    <w:p w:rsidR="004C076C" w:rsidRPr="003E3E7B" w:rsidRDefault="004C076C" w:rsidP="004C076C">
      <w:pPr>
        <w:jc w:val="center"/>
        <w:rPr>
          <w:rFonts w:ascii="Times New Roman" w:hAnsi="Times New Roman"/>
          <w:b/>
          <w:sz w:val="28"/>
          <w:szCs w:val="28"/>
          <w:lang w:val="it-IT"/>
        </w:rPr>
      </w:pPr>
    </w:p>
    <w:p w:rsidR="004C076C" w:rsidRPr="003E3E7B" w:rsidRDefault="004C076C" w:rsidP="004C076C">
      <w:pPr>
        <w:jc w:val="center"/>
        <w:rPr>
          <w:rFonts w:ascii="Times New Roman" w:hAnsi="Times New Roman"/>
          <w:b/>
          <w:sz w:val="28"/>
          <w:szCs w:val="28"/>
          <w:lang w:val="it-IT"/>
        </w:rPr>
      </w:pPr>
    </w:p>
    <w:p w:rsidR="004C076C" w:rsidRPr="003E3E7B" w:rsidRDefault="004C076C" w:rsidP="004C076C">
      <w:pPr>
        <w:spacing w:after="120"/>
        <w:rPr>
          <w:rFonts w:ascii="Times New Roman" w:hAnsi="Times New Roman"/>
          <w:bCs/>
          <w:sz w:val="28"/>
          <w:szCs w:val="28"/>
          <w:lang w:val="it-IT"/>
        </w:rPr>
      </w:pPr>
      <w:r w:rsidRPr="003E3E7B">
        <w:rPr>
          <w:rFonts w:ascii="Times New Roman" w:hAnsi="Times New Roman"/>
          <w:bCs/>
          <w:sz w:val="28"/>
          <w:szCs w:val="28"/>
          <w:lang w:val="it-IT"/>
        </w:rPr>
        <w:t>Tên nghề: Sửa chữa thiết bị tự động hóa</w:t>
      </w:r>
    </w:p>
    <w:p w:rsidR="004C076C" w:rsidRPr="003E3E7B" w:rsidRDefault="004C076C" w:rsidP="004C076C">
      <w:pPr>
        <w:spacing w:after="120"/>
        <w:rPr>
          <w:rFonts w:ascii="Times New Roman" w:hAnsi="Times New Roman"/>
          <w:bCs/>
          <w:sz w:val="28"/>
          <w:szCs w:val="28"/>
          <w:lang w:val="it-IT"/>
        </w:rPr>
      </w:pPr>
      <w:r w:rsidRPr="003E3E7B">
        <w:rPr>
          <w:rFonts w:ascii="Times New Roman" w:hAnsi="Times New Roman"/>
          <w:bCs/>
          <w:sz w:val="28"/>
          <w:szCs w:val="28"/>
          <w:lang w:val="it-IT"/>
        </w:rPr>
        <w:t xml:space="preserve">Mã số mô đun: </w:t>
      </w:r>
      <w:r w:rsidR="00E50CC4">
        <w:rPr>
          <w:rFonts w:ascii="Times New Roman" w:hAnsi="Times New Roman"/>
          <w:sz w:val="28"/>
          <w:szCs w:val="28"/>
          <w:lang w:val="it-IT"/>
        </w:rPr>
        <w:t>MĐ 24</w:t>
      </w:r>
    </w:p>
    <w:p w:rsidR="004C076C" w:rsidRPr="003E3E7B" w:rsidRDefault="004C076C" w:rsidP="004C076C">
      <w:pPr>
        <w:spacing w:after="120"/>
        <w:rPr>
          <w:rFonts w:ascii="Times New Roman" w:hAnsi="Times New Roman"/>
          <w:sz w:val="28"/>
          <w:szCs w:val="28"/>
          <w:lang w:val="it-IT"/>
        </w:rPr>
      </w:pPr>
      <w:r w:rsidRPr="003E3E7B">
        <w:rPr>
          <w:rFonts w:ascii="Times New Roman" w:hAnsi="Times New Roman"/>
          <w:sz w:val="28"/>
          <w:szCs w:val="28"/>
          <w:lang w:val="it-IT"/>
        </w:rPr>
        <w:t xml:space="preserve">Trình độ đào tạo: </w:t>
      </w:r>
      <w:r>
        <w:rPr>
          <w:rFonts w:ascii="Times New Roman" w:hAnsi="Times New Roman"/>
          <w:sz w:val="28"/>
          <w:szCs w:val="28"/>
          <w:lang w:val="it-IT"/>
        </w:rPr>
        <w:t>Trung cấp nghề</w:t>
      </w:r>
    </w:p>
    <w:p w:rsidR="004C076C" w:rsidRDefault="004C076C" w:rsidP="004C076C">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Pr>
          <w:rFonts w:ascii="Times New Roman" w:hAnsi="Times New Roman"/>
          <w:sz w:val="28"/>
          <w:szCs w:val="28"/>
          <w:lang w:val="it-IT"/>
        </w:rPr>
        <w:t>học sinh</w:t>
      </w:r>
    </w:p>
    <w:p w:rsidR="008A5A3A" w:rsidRPr="003E3E7B" w:rsidRDefault="008A5A3A" w:rsidP="004C076C">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
        <w:gridCol w:w="1870"/>
        <w:gridCol w:w="923"/>
        <w:gridCol w:w="1015"/>
        <w:gridCol w:w="2397"/>
        <w:gridCol w:w="2661"/>
        <w:tblGridChange w:id="1380">
          <w:tblGrid>
            <w:gridCol w:w="705"/>
            <w:gridCol w:w="1870"/>
            <w:gridCol w:w="923"/>
            <w:gridCol w:w="1015"/>
            <w:gridCol w:w="2397"/>
            <w:gridCol w:w="2661"/>
          </w:tblGrid>
        </w:tblGridChange>
      </w:tblGrid>
      <w:tr w:rsidR="008A5A3A" w:rsidRPr="00BB2550" w:rsidTr="00215622">
        <w:tc>
          <w:tcPr>
            <w:tcW w:w="368"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TT</w:t>
            </w:r>
          </w:p>
        </w:tc>
        <w:tc>
          <w:tcPr>
            <w:tcW w:w="977"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 xml:space="preserve">Tên thiết bị </w:t>
            </w:r>
          </w:p>
        </w:tc>
        <w:tc>
          <w:tcPr>
            <w:tcW w:w="482"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Đơn vị</w:t>
            </w:r>
          </w:p>
        </w:tc>
        <w:tc>
          <w:tcPr>
            <w:tcW w:w="530"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 xml:space="preserve">Số lượng </w:t>
            </w:r>
          </w:p>
        </w:tc>
        <w:tc>
          <w:tcPr>
            <w:tcW w:w="1252"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Yêu cầu sư phạm của thiết bị</w:t>
            </w:r>
          </w:p>
        </w:tc>
        <w:tc>
          <w:tcPr>
            <w:tcW w:w="1390" w:type="pct"/>
            <w:tcBorders>
              <w:top w:val="single" w:sz="4" w:space="0" w:color="auto"/>
              <w:left w:val="single" w:sz="4" w:space="0" w:color="auto"/>
              <w:bottom w:val="single" w:sz="4" w:space="0" w:color="auto"/>
              <w:right w:val="single" w:sz="4" w:space="0" w:color="auto"/>
            </w:tcBorders>
          </w:tcPr>
          <w:p w:rsidR="008A5A3A" w:rsidRPr="00BB2550" w:rsidRDefault="008A5A3A" w:rsidP="008A5A3A">
            <w:pPr>
              <w:jc w:val="center"/>
              <w:rPr>
                <w:rFonts w:ascii="Times New Roman" w:hAnsi="Times New Roman"/>
                <w:b/>
                <w:sz w:val="28"/>
                <w:szCs w:val="28"/>
              </w:rPr>
            </w:pPr>
            <w:r w:rsidRPr="00BB2550">
              <w:rPr>
                <w:rFonts w:ascii="Times New Roman" w:hAnsi="Times New Roman"/>
                <w:b/>
                <w:sz w:val="28"/>
                <w:szCs w:val="28"/>
              </w:rPr>
              <w:t>Yêu cầu kỹ thuật cơ bản của thiết bị</w:t>
            </w:r>
          </w:p>
        </w:tc>
      </w:tr>
      <w:tr w:rsidR="008A5A3A" w:rsidRPr="00BB2550" w:rsidTr="009A4F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81" w:author="IT" w:date="2015-03-27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874"/>
        </w:trPr>
        <w:tc>
          <w:tcPr>
            <w:tcW w:w="368" w:type="pct"/>
            <w:tcBorders>
              <w:top w:val="single" w:sz="4" w:space="0" w:color="auto"/>
              <w:left w:val="single" w:sz="4" w:space="0" w:color="auto"/>
              <w:bottom w:val="nil"/>
              <w:right w:val="single" w:sz="4" w:space="0" w:color="auto"/>
            </w:tcBorders>
            <w:shd w:val="clear" w:color="auto" w:fill="auto"/>
            <w:vAlign w:val="center"/>
            <w:tcPrChange w:id="1382" w:author="IT" w:date="2015-03-27T10:36:00Z">
              <w:tcPr>
                <w:tcW w:w="368" w:type="pct"/>
                <w:tcBorders>
                  <w:top w:val="single" w:sz="4" w:space="0" w:color="auto"/>
                  <w:left w:val="single" w:sz="4" w:space="0" w:color="auto"/>
                  <w:bottom w:val="nil"/>
                  <w:right w:val="single" w:sz="4" w:space="0" w:color="auto"/>
                </w:tcBorders>
                <w:shd w:val="clear" w:color="auto" w:fill="auto"/>
                <w:vAlign w:val="center"/>
              </w:tcPr>
            </w:tcPrChange>
          </w:tcPr>
          <w:p w:rsidR="008A5A3A" w:rsidRPr="00BB2550" w:rsidRDefault="008A5A3A" w:rsidP="008A5A3A">
            <w:pPr>
              <w:jc w:val="center"/>
              <w:rPr>
                <w:rFonts w:ascii="Times New Roman" w:hAnsi="Times New Roman"/>
                <w:sz w:val="28"/>
                <w:szCs w:val="28"/>
              </w:rPr>
            </w:pPr>
            <w:del w:id="1383" w:author="Binh, Nguyen Thanh" w:date="2015-03-25T11:35:00Z">
              <w:r w:rsidRPr="00BB2550" w:rsidDel="00D671AC">
                <w:rPr>
                  <w:rFonts w:ascii="Times New Roman" w:hAnsi="Times New Roman"/>
                  <w:sz w:val="28"/>
                  <w:szCs w:val="28"/>
                </w:rPr>
                <w:delText>1</w:delText>
              </w:r>
            </w:del>
          </w:p>
        </w:tc>
        <w:tc>
          <w:tcPr>
            <w:tcW w:w="977" w:type="pct"/>
            <w:tcBorders>
              <w:top w:val="single" w:sz="4" w:space="0" w:color="auto"/>
              <w:left w:val="single" w:sz="4" w:space="0" w:color="auto"/>
              <w:bottom w:val="dotted" w:sz="4" w:space="0" w:color="auto"/>
              <w:right w:val="single" w:sz="4" w:space="0" w:color="auto"/>
            </w:tcBorders>
            <w:vAlign w:val="center"/>
            <w:tcPrChange w:id="1384" w:author="IT" w:date="2015-03-27T10:36:00Z">
              <w:tcPr>
                <w:tcW w:w="977" w:type="pct"/>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Bộ thực hành vi điều khiển</w:t>
            </w:r>
          </w:p>
        </w:tc>
        <w:tc>
          <w:tcPr>
            <w:tcW w:w="482" w:type="pct"/>
            <w:tcBorders>
              <w:top w:val="single" w:sz="4" w:space="0" w:color="auto"/>
              <w:left w:val="single" w:sz="4" w:space="0" w:color="auto"/>
              <w:bottom w:val="dotted" w:sz="4" w:space="0" w:color="auto"/>
              <w:right w:val="single" w:sz="4" w:space="0" w:color="auto"/>
            </w:tcBorders>
            <w:vAlign w:val="center"/>
            <w:tcPrChange w:id="1385" w:author="IT" w:date="2015-03-27T10:36:00Z">
              <w:tcPr>
                <w:tcW w:w="482" w:type="pct"/>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single" w:sz="4" w:space="0" w:color="auto"/>
              <w:left w:val="single" w:sz="4" w:space="0" w:color="auto"/>
              <w:bottom w:val="dotted" w:sz="4" w:space="0" w:color="auto"/>
              <w:right w:val="single" w:sz="4" w:space="0" w:color="auto"/>
            </w:tcBorders>
            <w:vAlign w:val="center"/>
            <w:tcPrChange w:id="1386" w:author="IT" w:date="2015-03-27T10:36:00Z">
              <w:tcPr>
                <w:tcW w:w="530" w:type="pct"/>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06</w:t>
            </w:r>
          </w:p>
        </w:tc>
        <w:tc>
          <w:tcPr>
            <w:tcW w:w="1252" w:type="pct"/>
            <w:vMerge w:val="restart"/>
            <w:tcBorders>
              <w:top w:val="single" w:sz="4" w:space="0" w:color="auto"/>
              <w:left w:val="single" w:sz="4" w:space="0" w:color="auto"/>
              <w:bottom w:val="dotted" w:sz="4" w:space="0" w:color="auto"/>
              <w:right w:val="single" w:sz="4" w:space="0" w:color="auto"/>
            </w:tcBorders>
            <w:tcPrChange w:id="1387" w:author="IT" w:date="2015-03-27T10:36:00Z">
              <w:tcPr>
                <w:tcW w:w="1252" w:type="pct"/>
                <w:vMerge w:val="restart"/>
                <w:tcBorders>
                  <w:top w:val="single" w:sz="4" w:space="0" w:color="auto"/>
                  <w:left w:val="single" w:sz="4" w:space="0" w:color="auto"/>
                  <w:bottom w:val="dotted" w:sz="4" w:space="0" w:color="auto"/>
                  <w:right w:val="single" w:sz="4" w:space="0" w:color="auto"/>
                </w:tcBorders>
              </w:tcPr>
            </w:tcPrChange>
          </w:tcPr>
          <w:p w:rsidR="008A5A3A" w:rsidRPr="00BB2550" w:rsidRDefault="008A5A3A" w:rsidP="008A5A3A">
            <w:pPr>
              <w:jc w:val="both"/>
              <w:rPr>
                <w:rFonts w:ascii="Times New Roman" w:hAnsi="Times New Roman"/>
                <w:spacing w:val="6"/>
                <w:sz w:val="28"/>
                <w:szCs w:val="28"/>
              </w:rPr>
            </w:pPr>
            <w:r w:rsidRPr="00BB2550">
              <w:rPr>
                <w:rFonts w:ascii="Times New Roman" w:hAnsi="Times New Roman"/>
                <w:spacing w:val="6"/>
                <w:sz w:val="28"/>
                <w:szCs w:val="28"/>
              </w:rPr>
              <w:t>Sử dụng để kiểm nghiệm các chương trình điều khiển</w:t>
            </w:r>
          </w:p>
          <w:p w:rsidR="008A5A3A" w:rsidRPr="00BB2550" w:rsidRDefault="008A5A3A" w:rsidP="008A5A3A">
            <w:pPr>
              <w:jc w:val="both"/>
              <w:rPr>
                <w:rFonts w:ascii="Times New Roman" w:hAnsi="Times New Roman"/>
                <w:sz w:val="28"/>
                <w:szCs w:val="28"/>
              </w:rPr>
            </w:pPr>
            <w:r w:rsidRPr="00BB2550">
              <w:rPr>
                <w:rFonts w:ascii="Times New Roman" w:hAnsi="Times New Roman"/>
                <w:spacing w:val="6"/>
                <w:sz w:val="28"/>
                <w:szCs w:val="28"/>
              </w:rPr>
              <w:t>Dùng để lập trình trực quan các ứng dụng cơ bản của vi điều khiển</w:t>
            </w:r>
          </w:p>
        </w:tc>
        <w:tc>
          <w:tcPr>
            <w:tcW w:w="1390" w:type="pct"/>
            <w:vMerge w:val="restart"/>
            <w:tcBorders>
              <w:top w:val="single" w:sz="4" w:space="0" w:color="auto"/>
              <w:left w:val="single" w:sz="4" w:space="0" w:color="auto"/>
              <w:bottom w:val="dotted" w:sz="4" w:space="0" w:color="auto"/>
              <w:right w:val="single" w:sz="4" w:space="0" w:color="auto"/>
            </w:tcBorders>
            <w:tcPrChange w:id="1388" w:author="IT" w:date="2015-03-27T10:36:00Z">
              <w:tcPr>
                <w:tcW w:w="1390" w:type="pct"/>
                <w:vMerge w:val="restart"/>
                <w:tcBorders>
                  <w:top w:val="single" w:sz="4" w:space="0" w:color="auto"/>
                  <w:left w:val="single" w:sz="4" w:space="0" w:color="auto"/>
                  <w:bottom w:val="dotted" w:sz="4" w:space="0" w:color="auto"/>
                  <w:right w:val="single" w:sz="4" w:space="0" w:color="auto"/>
                </w:tcBorders>
              </w:tcPr>
            </w:tcPrChange>
          </w:tcPr>
          <w:p w:rsidR="008A5A3A" w:rsidRPr="00BB2550" w:rsidRDefault="008A5A3A" w:rsidP="008A5A3A">
            <w:pPr>
              <w:jc w:val="both"/>
              <w:rPr>
                <w:rFonts w:ascii="Times New Roman" w:hAnsi="Times New Roman"/>
                <w:sz w:val="28"/>
                <w:szCs w:val="28"/>
              </w:rPr>
            </w:pPr>
          </w:p>
        </w:tc>
      </w:tr>
      <w:tr w:rsidR="008A5A3A" w:rsidRPr="00BB2550" w:rsidTr="009A4F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89" w:author="IT" w:date="2015-03-27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02"/>
        </w:trPr>
        <w:tc>
          <w:tcPr>
            <w:tcW w:w="368" w:type="pct"/>
            <w:tcBorders>
              <w:top w:val="nil"/>
              <w:left w:val="single" w:sz="4" w:space="0" w:color="auto"/>
              <w:bottom w:val="nil"/>
              <w:right w:val="single" w:sz="4" w:space="0" w:color="auto"/>
            </w:tcBorders>
            <w:shd w:val="clear" w:color="auto" w:fill="auto"/>
            <w:vAlign w:val="center"/>
            <w:tcPrChange w:id="1390" w:author="IT" w:date="2015-03-27T10:36:00Z">
              <w:tcPr>
                <w:tcW w:w="368" w:type="pct"/>
                <w:tcBorders>
                  <w:top w:val="nil"/>
                  <w:left w:val="single" w:sz="4" w:space="0" w:color="auto"/>
                  <w:bottom w:val="nil"/>
                  <w:right w:val="single" w:sz="4" w:space="0" w:color="auto"/>
                </w:tcBorders>
                <w:shd w:val="clear" w:color="auto" w:fill="auto"/>
                <w:vAlign w:val="center"/>
              </w:tcPr>
            </w:tcPrChange>
          </w:tcPr>
          <w:p w:rsidR="008A5A3A" w:rsidRPr="00BB2550" w:rsidRDefault="008A5A3A" w:rsidP="008A5A3A">
            <w:pPr>
              <w:jc w:val="center"/>
              <w:rPr>
                <w:rFonts w:ascii="Times New Roman" w:hAnsi="Times New Roman"/>
                <w:sz w:val="28"/>
                <w:szCs w:val="28"/>
              </w:rPr>
            </w:pPr>
          </w:p>
        </w:tc>
        <w:tc>
          <w:tcPr>
            <w:tcW w:w="1989" w:type="pct"/>
            <w:gridSpan w:val="3"/>
            <w:tcBorders>
              <w:top w:val="dotted" w:sz="4" w:space="0" w:color="auto"/>
              <w:left w:val="single" w:sz="4" w:space="0" w:color="auto"/>
              <w:bottom w:val="dotted" w:sz="4" w:space="0" w:color="auto"/>
              <w:right w:val="single" w:sz="4" w:space="0" w:color="auto"/>
            </w:tcBorders>
            <w:vAlign w:val="center"/>
            <w:tcPrChange w:id="1391" w:author="IT" w:date="2015-03-27T10:36:00Z">
              <w:tcPr>
                <w:tcW w:w="1989" w:type="pct"/>
                <w:gridSpan w:val="3"/>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rPr>
                <w:rFonts w:ascii="Times New Roman" w:hAnsi="Times New Roman"/>
                <w:b/>
                <w:i/>
                <w:sz w:val="28"/>
                <w:szCs w:val="28"/>
              </w:rPr>
            </w:pPr>
            <w:r w:rsidRPr="00BB2550">
              <w:rPr>
                <w:rFonts w:ascii="Times New Roman" w:hAnsi="Times New Roman"/>
                <w:i/>
                <w:sz w:val="28"/>
                <w:szCs w:val="28"/>
              </w:rPr>
              <w:t>Mỗi bộ bao gồm:</w:t>
            </w:r>
          </w:p>
        </w:tc>
        <w:tc>
          <w:tcPr>
            <w:tcW w:w="1252" w:type="pct"/>
            <w:vMerge/>
            <w:tcBorders>
              <w:top w:val="dotted" w:sz="4" w:space="0" w:color="auto"/>
              <w:left w:val="single" w:sz="4" w:space="0" w:color="auto"/>
              <w:bottom w:val="dotted" w:sz="4" w:space="0" w:color="auto"/>
              <w:right w:val="single" w:sz="4" w:space="0" w:color="auto"/>
            </w:tcBorders>
            <w:vAlign w:val="center"/>
            <w:tcPrChange w:id="1392" w:author="IT" w:date="2015-03-27T10:36:00Z">
              <w:tcPr>
                <w:tcW w:w="1252" w:type="pct"/>
                <w:vMerge/>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ind w:left="376"/>
              <w:jc w:val="both"/>
              <w:rPr>
                <w:rFonts w:ascii="Times New Roman" w:hAnsi="Times New Roman"/>
                <w:spacing w:val="6"/>
                <w:sz w:val="28"/>
                <w:szCs w:val="28"/>
              </w:rPr>
            </w:pPr>
          </w:p>
        </w:tc>
        <w:tc>
          <w:tcPr>
            <w:tcW w:w="1390" w:type="pct"/>
            <w:vMerge/>
            <w:tcBorders>
              <w:top w:val="dotted" w:sz="4" w:space="0" w:color="auto"/>
              <w:left w:val="single" w:sz="4" w:space="0" w:color="auto"/>
              <w:bottom w:val="dotted" w:sz="4" w:space="0" w:color="auto"/>
              <w:right w:val="single" w:sz="4" w:space="0" w:color="auto"/>
            </w:tcBorders>
            <w:tcPrChange w:id="1393" w:author="IT" w:date="2015-03-27T10:36:00Z">
              <w:tcPr>
                <w:tcW w:w="1390" w:type="pct"/>
                <w:vMerge/>
                <w:tcBorders>
                  <w:top w:val="dotted" w:sz="4" w:space="0" w:color="auto"/>
                  <w:left w:val="single" w:sz="4" w:space="0" w:color="auto"/>
                  <w:bottom w:val="dotted" w:sz="4" w:space="0" w:color="auto"/>
                  <w:right w:val="single" w:sz="4" w:space="0" w:color="auto"/>
                </w:tcBorders>
              </w:tcPr>
            </w:tcPrChange>
          </w:tcPr>
          <w:p w:rsidR="008A5A3A" w:rsidRPr="00BB2550" w:rsidRDefault="008A5A3A" w:rsidP="008A5A3A">
            <w:pPr>
              <w:ind w:left="402"/>
              <w:jc w:val="both"/>
              <w:rPr>
                <w:rFonts w:ascii="Times New Roman" w:hAnsi="Times New Roman"/>
                <w:sz w:val="28"/>
                <w:szCs w:val="28"/>
              </w:rPr>
            </w:pPr>
          </w:p>
        </w:tc>
      </w:tr>
      <w:tr w:rsidR="008A5A3A" w:rsidRPr="00BB2550" w:rsidTr="00215622">
        <w:tc>
          <w:tcPr>
            <w:tcW w:w="368" w:type="pct"/>
            <w:tcBorders>
              <w:top w:val="nil"/>
              <w:left w:val="single" w:sz="4" w:space="0" w:color="auto"/>
              <w:bottom w:val="nil"/>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Mô đun chíp vi điều khiển</w:t>
            </w:r>
          </w:p>
        </w:tc>
        <w:tc>
          <w:tcPr>
            <w:tcW w:w="482"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Các họ vi điều khiển thông dụng (8051, PIC, AVR,…)</w:t>
            </w:r>
          </w:p>
        </w:tc>
      </w:tr>
      <w:tr w:rsidR="008A5A3A" w:rsidRPr="00BB2550" w:rsidTr="00215622">
        <w:tc>
          <w:tcPr>
            <w:tcW w:w="368" w:type="pct"/>
            <w:tcBorders>
              <w:top w:val="nil"/>
              <w:left w:val="single" w:sz="4" w:space="0" w:color="auto"/>
              <w:bottom w:val="nil"/>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Mô đun mạch nạp đa năng</w:t>
            </w:r>
          </w:p>
        </w:tc>
        <w:tc>
          <w:tcPr>
            <w:tcW w:w="482"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Nạp các chip vi điều khiển thông dụng ((8051, PIC, AVR,…))</w:t>
            </w:r>
          </w:p>
        </w:tc>
      </w:tr>
      <w:tr w:rsidR="008A5A3A" w:rsidRPr="00BB2550" w:rsidTr="00215622">
        <w:tc>
          <w:tcPr>
            <w:tcW w:w="368" w:type="pct"/>
            <w:tcBorders>
              <w:top w:val="nil"/>
              <w:left w:val="single" w:sz="4" w:space="0" w:color="auto"/>
              <w:bottom w:val="nil"/>
              <w:right w:val="single" w:sz="4" w:space="0" w:color="auto"/>
            </w:tcBorders>
            <w:shd w:val="clear" w:color="auto" w:fill="auto"/>
            <w:vAlign w:val="center"/>
          </w:tcPr>
          <w:p w:rsidR="008A5A3A" w:rsidRPr="00BB2550" w:rsidRDefault="00D671AC" w:rsidP="008A5A3A">
            <w:pPr>
              <w:jc w:val="center"/>
              <w:rPr>
                <w:rFonts w:ascii="Times New Roman" w:hAnsi="Times New Roman"/>
                <w:sz w:val="28"/>
                <w:szCs w:val="28"/>
              </w:rPr>
            </w:pPr>
            <w:ins w:id="1394" w:author="Binh, Nguyen Thanh" w:date="2015-03-25T11:35:00Z">
              <w:r w:rsidRPr="00BB2550">
                <w:rPr>
                  <w:rFonts w:ascii="Times New Roman" w:hAnsi="Times New Roman"/>
                  <w:sz w:val="28"/>
                  <w:szCs w:val="28"/>
                </w:rPr>
                <w:t>1</w:t>
              </w:r>
            </w:ins>
          </w:p>
        </w:tc>
        <w:tc>
          <w:tcPr>
            <w:tcW w:w="977"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ml:space="preserve">Mô đun bàn phím ma trận </w:t>
            </w:r>
          </w:p>
        </w:tc>
        <w:tc>
          <w:tcPr>
            <w:tcW w:w="482"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Loại phím ma trận: ≥ 4x4 phím</w:t>
            </w:r>
          </w:p>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Loại phím đơn: ≥ 8 phím</w:t>
            </w:r>
          </w:p>
        </w:tc>
      </w:tr>
      <w:tr w:rsidR="008A5A3A" w:rsidRPr="00BB2550" w:rsidTr="00215622">
        <w:tc>
          <w:tcPr>
            <w:tcW w:w="368" w:type="pct"/>
            <w:tcBorders>
              <w:top w:val="nil"/>
              <w:left w:val="single" w:sz="4" w:space="0" w:color="auto"/>
              <w:bottom w:val="nil"/>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Mô đun hiển thị</w:t>
            </w:r>
          </w:p>
        </w:tc>
        <w:tc>
          <w:tcPr>
            <w:tcW w:w="482"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 xml:space="preserve">Bộ </w:t>
            </w:r>
          </w:p>
        </w:tc>
        <w:tc>
          <w:tcPr>
            <w:tcW w:w="530"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Có tối thiểu:</w:t>
            </w:r>
          </w:p>
          <w:p w:rsidR="00B1145E" w:rsidRDefault="009A4F0A" w:rsidP="00B1145E">
            <w:pPr>
              <w:jc w:val="both"/>
              <w:rPr>
                <w:rFonts w:ascii="Times New Roman" w:hAnsi="Times New Roman"/>
                <w:i/>
                <w:sz w:val="28"/>
                <w:szCs w:val="28"/>
              </w:rPr>
              <w:pPrChange w:id="1395" w:author="IT" w:date="2015-03-27T10:36:00Z">
                <w:pPr>
                  <w:numPr>
                    <w:numId w:val="32"/>
                  </w:numPr>
                  <w:ind w:left="402" w:hanging="360"/>
                  <w:jc w:val="both"/>
                </w:pPr>
              </w:pPrChange>
            </w:pPr>
            <w:ins w:id="1396" w:author="IT" w:date="2015-03-27T10:36:00Z">
              <w:r>
                <w:rPr>
                  <w:rFonts w:ascii="Times New Roman" w:hAnsi="Times New Roman"/>
                  <w:i/>
                  <w:sz w:val="28"/>
                  <w:szCs w:val="28"/>
                </w:rPr>
                <w:t xml:space="preserve">- </w:t>
              </w:r>
            </w:ins>
            <w:r w:rsidR="008A5A3A" w:rsidRPr="00BB2550">
              <w:rPr>
                <w:rFonts w:ascii="Times New Roman" w:hAnsi="Times New Roman"/>
                <w:i/>
                <w:sz w:val="28"/>
                <w:szCs w:val="28"/>
              </w:rPr>
              <w:t>8 LED đơn</w:t>
            </w:r>
          </w:p>
          <w:p w:rsidR="00B1145E" w:rsidRDefault="009A4F0A" w:rsidP="00B1145E">
            <w:pPr>
              <w:jc w:val="both"/>
              <w:rPr>
                <w:rFonts w:ascii="Times New Roman" w:hAnsi="Times New Roman"/>
                <w:i/>
                <w:sz w:val="28"/>
                <w:szCs w:val="28"/>
              </w:rPr>
              <w:pPrChange w:id="1397" w:author="IT" w:date="2015-03-27T10:36:00Z">
                <w:pPr>
                  <w:numPr>
                    <w:numId w:val="32"/>
                  </w:numPr>
                  <w:ind w:left="402" w:hanging="360"/>
                  <w:jc w:val="both"/>
                </w:pPr>
              </w:pPrChange>
            </w:pPr>
            <w:ins w:id="1398" w:author="IT" w:date="2015-03-27T10:36:00Z">
              <w:r>
                <w:rPr>
                  <w:rFonts w:ascii="Times New Roman" w:hAnsi="Times New Roman"/>
                  <w:i/>
                  <w:sz w:val="28"/>
                  <w:szCs w:val="28"/>
                </w:rPr>
                <w:t xml:space="preserve">- </w:t>
              </w:r>
            </w:ins>
            <w:r w:rsidR="008A5A3A" w:rsidRPr="00BB2550">
              <w:rPr>
                <w:rFonts w:ascii="Times New Roman" w:hAnsi="Times New Roman"/>
                <w:i/>
                <w:sz w:val="28"/>
                <w:szCs w:val="28"/>
              </w:rPr>
              <w:t>2 LED 7 đoạn</w:t>
            </w:r>
          </w:p>
          <w:p w:rsidR="00B1145E" w:rsidRDefault="009A4F0A" w:rsidP="00B1145E">
            <w:pPr>
              <w:jc w:val="both"/>
              <w:rPr>
                <w:rFonts w:ascii="Times New Roman" w:hAnsi="Times New Roman"/>
                <w:i/>
                <w:sz w:val="28"/>
                <w:szCs w:val="28"/>
              </w:rPr>
              <w:pPrChange w:id="1399" w:author="IT" w:date="2015-03-27T10:36:00Z">
                <w:pPr>
                  <w:numPr>
                    <w:numId w:val="32"/>
                  </w:numPr>
                  <w:ind w:left="402" w:hanging="360"/>
                  <w:jc w:val="both"/>
                </w:pPr>
              </w:pPrChange>
            </w:pPr>
            <w:ins w:id="1400" w:author="IT" w:date="2015-03-27T10:36:00Z">
              <w:r>
                <w:rPr>
                  <w:rFonts w:ascii="Times New Roman" w:hAnsi="Times New Roman"/>
                  <w:i/>
                  <w:sz w:val="28"/>
                  <w:szCs w:val="28"/>
                </w:rPr>
                <w:t xml:space="preserve">- </w:t>
              </w:r>
            </w:ins>
            <w:r w:rsidR="008A5A3A" w:rsidRPr="00BB2550">
              <w:rPr>
                <w:rFonts w:ascii="Times New Roman" w:hAnsi="Times New Roman"/>
                <w:i/>
                <w:sz w:val="28"/>
                <w:szCs w:val="28"/>
              </w:rPr>
              <w:t xml:space="preserve"> 2 LED ma trận 8x8</w:t>
            </w:r>
          </w:p>
          <w:p w:rsidR="00B1145E" w:rsidRDefault="009A4F0A" w:rsidP="00B1145E">
            <w:pPr>
              <w:jc w:val="both"/>
              <w:rPr>
                <w:rFonts w:ascii="Times New Roman" w:hAnsi="Times New Roman"/>
                <w:i/>
                <w:sz w:val="28"/>
                <w:szCs w:val="28"/>
              </w:rPr>
              <w:pPrChange w:id="1401" w:author="IT" w:date="2015-03-27T10:36:00Z">
                <w:pPr>
                  <w:numPr>
                    <w:numId w:val="32"/>
                  </w:numPr>
                  <w:ind w:left="402" w:hanging="360"/>
                  <w:jc w:val="both"/>
                </w:pPr>
              </w:pPrChange>
            </w:pPr>
            <w:ins w:id="1402" w:author="IT" w:date="2015-03-27T10:36:00Z">
              <w:r>
                <w:rPr>
                  <w:rFonts w:ascii="Times New Roman" w:hAnsi="Times New Roman"/>
                  <w:i/>
                  <w:sz w:val="28"/>
                  <w:szCs w:val="28"/>
                </w:rPr>
                <w:t xml:space="preserve">- </w:t>
              </w:r>
            </w:ins>
            <w:r w:rsidR="008A5A3A" w:rsidRPr="00BB2550">
              <w:rPr>
                <w:rFonts w:ascii="Times New Roman" w:hAnsi="Times New Roman"/>
                <w:i/>
                <w:sz w:val="28"/>
                <w:szCs w:val="28"/>
              </w:rPr>
              <w:t>1 màn hình LCD 2 dòng 16 chữ</w:t>
            </w:r>
          </w:p>
        </w:tc>
      </w:tr>
      <w:tr w:rsidR="008A5A3A" w:rsidRPr="00BB2550" w:rsidTr="00215622">
        <w:tc>
          <w:tcPr>
            <w:tcW w:w="368" w:type="pct"/>
            <w:tcBorders>
              <w:top w:val="nil"/>
              <w:left w:val="single" w:sz="4" w:space="0" w:color="auto"/>
              <w:bottom w:val="nil"/>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Mô đun chuyển đổi ADC, DAC</w:t>
            </w:r>
          </w:p>
        </w:tc>
        <w:tc>
          <w:tcPr>
            <w:tcW w:w="482"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Độ phân giải: ≥ 8 bit</w:t>
            </w:r>
          </w:p>
        </w:tc>
      </w:tr>
      <w:tr w:rsidR="008A5A3A" w:rsidRPr="00BB2550" w:rsidTr="00215622">
        <w:tc>
          <w:tcPr>
            <w:tcW w:w="368" w:type="pct"/>
            <w:tcBorders>
              <w:top w:val="nil"/>
              <w:left w:val="single" w:sz="4" w:space="0" w:color="auto"/>
              <w:bottom w:val="nil"/>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Mô đun giao tiếp máy tính</w:t>
            </w:r>
          </w:p>
        </w:tc>
        <w:tc>
          <w:tcPr>
            <w:tcW w:w="482"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ml:space="preserve">Giao tiếp giữa vi điều khiển và máy tính qua cổng thông dụng </w:t>
            </w:r>
          </w:p>
        </w:tc>
      </w:tr>
      <w:tr w:rsidR="008A5A3A" w:rsidRPr="00BB2550" w:rsidTr="00215622">
        <w:tc>
          <w:tcPr>
            <w:tcW w:w="368"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xml:space="preserve">Cáp kết nối chuyển đổi </w:t>
            </w:r>
          </w:p>
        </w:tc>
        <w:tc>
          <w:tcPr>
            <w:tcW w:w="482"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Chiều dài: ≥ 3 m</w:t>
            </w:r>
          </w:p>
        </w:tc>
      </w:tr>
      <w:tr w:rsidR="008A5A3A" w:rsidRPr="00BB2550" w:rsidTr="00215622">
        <w:tc>
          <w:tcPr>
            <w:tcW w:w="368" w:type="pct"/>
            <w:tcBorders>
              <w:top w:val="single" w:sz="4" w:space="0" w:color="auto"/>
              <w:left w:val="single" w:sz="4" w:space="0" w:color="auto"/>
              <w:bottom w:val="nil"/>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single"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Khối nguồn </w:t>
            </w:r>
          </w:p>
        </w:tc>
        <w:tc>
          <w:tcPr>
            <w:tcW w:w="482" w:type="pct"/>
            <w:tcBorders>
              <w:top w:val="single"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single"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single" w:sz="4" w:space="0" w:color="auto"/>
              <w:left w:val="single" w:sz="4" w:space="0" w:color="auto"/>
              <w:bottom w:val="dotted"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p>
        </w:tc>
        <w:tc>
          <w:tcPr>
            <w:tcW w:w="1390" w:type="pct"/>
            <w:tcBorders>
              <w:top w:val="single" w:sz="4" w:space="0" w:color="auto"/>
              <w:left w:val="single" w:sz="4" w:space="0" w:color="auto"/>
              <w:bottom w:val="dotted"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nguồn một chiều đối xứng ổn áp xung, bảo vệ quá tải, dải điện đến ±24 VDC, dòng điện:</w:t>
            </w:r>
          </w:p>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sym w:font="Symbol" w:char="F0A3"/>
            </w:r>
            <w:r w:rsidRPr="00BB2550">
              <w:rPr>
                <w:rFonts w:ascii="Times New Roman" w:hAnsi="Times New Roman"/>
                <w:i/>
                <w:sz w:val="28"/>
                <w:szCs w:val="28"/>
              </w:rPr>
              <w:t xml:space="preserve"> 5 A</w:t>
            </w:r>
          </w:p>
        </w:tc>
      </w:tr>
      <w:tr w:rsidR="008A5A3A" w:rsidRPr="00BB2550" w:rsidTr="00215622">
        <w:tc>
          <w:tcPr>
            <w:tcW w:w="368"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p>
        </w:tc>
        <w:tc>
          <w:tcPr>
            <w:tcW w:w="977"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Mô đun chíp vi điều khiển</w:t>
            </w:r>
          </w:p>
        </w:tc>
        <w:tc>
          <w:tcPr>
            <w:tcW w:w="482"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1252"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ind w:left="376"/>
              <w:jc w:val="both"/>
              <w:rPr>
                <w:rFonts w:ascii="Times New Roman" w:hAnsi="Times New Roman"/>
                <w:i/>
                <w:sz w:val="28"/>
                <w:szCs w:val="28"/>
              </w:rPr>
            </w:pPr>
          </w:p>
        </w:tc>
        <w:tc>
          <w:tcPr>
            <w:tcW w:w="1390" w:type="pct"/>
            <w:tcBorders>
              <w:top w:val="dotted" w:sz="4" w:space="0" w:color="auto"/>
              <w:left w:val="single" w:sz="4" w:space="0" w:color="auto"/>
              <w:bottom w:val="single" w:sz="4" w:space="0" w:color="auto"/>
              <w:right w:val="single" w:sz="4" w:space="0" w:color="auto"/>
            </w:tcBorders>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Các họ vi điều khiển thông dụng (8051, PIC, AVR,…)</w:t>
            </w:r>
          </w:p>
        </w:tc>
      </w:tr>
      <w:tr w:rsidR="008A5A3A" w:rsidRPr="00BB2550" w:rsidTr="00215622">
        <w:tc>
          <w:tcPr>
            <w:tcW w:w="368"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 xml:space="preserve">2 </w:t>
            </w:r>
          </w:p>
        </w:tc>
        <w:tc>
          <w:tcPr>
            <w:tcW w:w="977" w:type="pct"/>
            <w:tcBorders>
              <w:top w:val="dashed"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Phần mềm lập trình vi điều khiển</w:t>
            </w:r>
          </w:p>
        </w:tc>
        <w:tc>
          <w:tcPr>
            <w:tcW w:w="482" w:type="pct"/>
            <w:tcBorders>
              <w:top w:val="dash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dash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252"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pacing w:val="6"/>
                <w:sz w:val="28"/>
                <w:szCs w:val="28"/>
              </w:rPr>
            </w:pPr>
            <w:r w:rsidRPr="00BB2550">
              <w:rPr>
                <w:rFonts w:ascii="Times New Roman" w:hAnsi="Times New Roman"/>
                <w:spacing w:val="6"/>
                <w:sz w:val="28"/>
                <w:szCs w:val="28"/>
              </w:rPr>
              <w:t>Sử dụng để rèn luyện kỹ năng viết các chương trình ứng dụng</w:t>
            </w:r>
          </w:p>
        </w:tc>
        <w:tc>
          <w:tcPr>
            <w:tcW w:w="1390" w:type="pct"/>
            <w:tcBorders>
              <w:top w:val="dashed"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Phiên bản phổ biến</w:t>
            </w:r>
          </w:p>
          <w:p w:rsidR="008A5A3A" w:rsidRPr="00BB2550" w:rsidRDefault="008A5A3A"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8A5A3A" w:rsidRPr="00BB2550" w:rsidTr="00215622">
        <w:tc>
          <w:tcPr>
            <w:tcW w:w="368" w:type="pct"/>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3</w:t>
            </w:r>
          </w:p>
        </w:tc>
        <w:tc>
          <w:tcPr>
            <w:tcW w:w="977" w:type="pct"/>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Máy hiện sóng (Oscilloscope)</w:t>
            </w:r>
          </w:p>
        </w:tc>
        <w:tc>
          <w:tcPr>
            <w:tcW w:w="482"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530"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03</w:t>
            </w:r>
          </w:p>
        </w:tc>
        <w:tc>
          <w:tcPr>
            <w:tcW w:w="1252" w:type="pc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390" w:type="pct"/>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 Dải tần:  ≥ 20 MHz</w:t>
            </w:r>
          </w:p>
          <w:p w:rsidR="008A5A3A" w:rsidRPr="00BB2550" w:rsidRDefault="008A5A3A" w:rsidP="008A5A3A">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8A5A3A" w:rsidRPr="00BB2550" w:rsidTr="00215622">
        <w:tc>
          <w:tcPr>
            <w:tcW w:w="368" w:type="pct"/>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4</w:t>
            </w:r>
          </w:p>
        </w:tc>
        <w:tc>
          <w:tcPr>
            <w:tcW w:w="977" w:type="pct"/>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sz w:val="28"/>
                <w:szCs w:val="28"/>
              </w:rPr>
              <w:t>Máy phát xung</w:t>
            </w:r>
          </w:p>
        </w:tc>
        <w:tc>
          <w:tcPr>
            <w:tcW w:w="482" w:type="pct"/>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Chiếc</w:t>
            </w:r>
          </w:p>
        </w:tc>
        <w:tc>
          <w:tcPr>
            <w:tcW w:w="530" w:type="pct"/>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03</w:t>
            </w:r>
          </w:p>
        </w:tc>
        <w:tc>
          <w:tcPr>
            <w:tcW w:w="1252"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Sử dụng để cung cấp tín hiệu âm tần</w:t>
            </w:r>
          </w:p>
        </w:tc>
        <w:tc>
          <w:tcPr>
            <w:tcW w:w="1390" w:type="pct"/>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Dải tần </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(0,05 ÷ 5) MHz  </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Phát tần đa chức năng</w:t>
            </w:r>
          </w:p>
        </w:tc>
      </w:tr>
      <w:tr w:rsidR="008A5A3A" w:rsidRPr="00BB2550" w:rsidTr="00215622">
        <w:tc>
          <w:tcPr>
            <w:tcW w:w="368"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5</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06</w:t>
            </w:r>
          </w:p>
        </w:tc>
        <w:tc>
          <w:tcPr>
            <w:tcW w:w="1252"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Sử dụng để đo mạch điện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8A5A3A" w:rsidRPr="00BB2550" w:rsidTr="00215622">
        <w:tc>
          <w:tcPr>
            <w:tcW w:w="368" w:type="pct"/>
            <w:tcBorders>
              <w:bottom w:val="nil"/>
            </w:tcBorders>
            <w:shd w:val="clear" w:color="auto" w:fill="auto"/>
            <w:vAlign w:val="center"/>
          </w:tcPr>
          <w:p w:rsidR="008A5A3A" w:rsidRPr="00BB2550" w:rsidRDefault="008A5A3A" w:rsidP="008A5A3A">
            <w:pPr>
              <w:jc w:val="center"/>
              <w:rPr>
                <w:rFonts w:ascii="Times New Roman" w:hAnsi="Times New Roman"/>
                <w:bCs/>
                <w:sz w:val="28"/>
                <w:szCs w:val="28"/>
              </w:rPr>
            </w:pPr>
            <w:del w:id="1403" w:author="Binh, Nguyen Thanh" w:date="2015-03-25T11:35:00Z">
              <w:r w:rsidRPr="00BB2550" w:rsidDel="00D671AC">
                <w:rPr>
                  <w:rFonts w:ascii="Times New Roman" w:hAnsi="Times New Roman"/>
                  <w:bCs/>
                  <w:sz w:val="28"/>
                  <w:szCs w:val="28"/>
                </w:rPr>
                <w:delText>6</w:delText>
              </w:r>
            </w:del>
          </w:p>
        </w:tc>
        <w:tc>
          <w:tcPr>
            <w:tcW w:w="977" w:type="pct"/>
            <w:tcBorders>
              <w:bottom w:val="dotted" w:sz="4" w:space="0" w:color="auto"/>
            </w:tcBorders>
            <w:shd w:val="clear" w:color="auto" w:fill="auto"/>
            <w:vAlign w:val="center"/>
          </w:tcPr>
          <w:p w:rsidR="008A5A3A" w:rsidRPr="00BB2550" w:rsidRDefault="008A5A3A" w:rsidP="00EE5659">
            <w:pPr>
              <w:spacing w:beforeLines="20" w:afterLines="20"/>
              <w:rPr>
                <w:rFonts w:ascii="Times New Roman" w:hAnsi="Times New Roman"/>
                <w:bCs/>
                <w:sz w:val="28"/>
                <w:szCs w:val="28"/>
              </w:rPr>
            </w:pPr>
            <w:r w:rsidRPr="00BB2550">
              <w:rPr>
                <w:rFonts w:ascii="Times New Roman" w:hAnsi="Times New Roman"/>
                <w:sz w:val="28"/>
                <w:szCs w:val="28"/>
              </w:rPr>
              <w:t>Bộ đồ nghề cầm tay</w:t>
            </w:r>
          </w:p>
        </w:tc>
        <w:tc>
          <w:tcPr>
            <w:tcW w:w="482" w:type="pct"/>
            <w:tcBorders>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bCs/>
                <w:sz w:val="28"/>
                <w:szCs w:val="28"/>
              </w:rPr>
            </w:pPr>
            <w:r w:rsidRPr="00BB2550">
              <w:rPr>
                <w:rFonts w:ascii="Times New Roman" w:hAnsi="Times New Roman"/>
                <w:sz w:val="28"/>
                <w:szCs w:val="28"/>
              </w:rPr>
              <w:t>Bộ</w:t>
            </w:r>
          </w:p>
        </w:tc>
        <w:tc>
          <w:tcPr>
            <w:tcW w:w="530" w:type="pct"/>
            <w:tcBorders>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bCs/>
                <w:sz w:val="28"/>
                <w:szCs w:val="28"/>
              </w:rPr>
            </w:pPr>
            <w:r w:rsidRPr="00BB2550">
              <w:rPr>
                <w:rFonts w:ascii="Times New Roman" w:hAnsi="Times New Roman"/>
                <w:sz w:val="28"/>
                <w:szCs w:val="28"/>
              </w:rPr>
              <w:t>06</w:t>
            </w:r>
          </w:p>
        </w:tc>
        <w:tc>
          <w:tcPr>
            <w:tcW w:w="1252" w:type="pct"/>
            <w:vMerge w:val="restar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90" w:type="pct"/>
            <w:vMerge w:val="restar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Loại thông dụng trên thị trường</w:t>
            </w:r>
          </w:p>
        </w:tc>
      </w:tr>
      <w:tr w:rsidR="008A5A3A" w:rsidRPr="00BB2550" w:rsidTr="00215622">
        <w:trPr>
          <w:trHeight w:val="377"/>
        </w:trPr>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989" w:type="pct"/>
            <w:gridSpan w:val="3"/>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rPr>
                <w:rFonts w:ascii="Times New Roman" w:hAnsi="Times New Roman"/>
                <w:bCs/>
                <w:i/>
                <w:sz w:val="28"/>
                <w:szCs w:val="28"/>
              </w:rPr>
            </w:pPr>
            <w:r w:rsidRPr="00BB2550">
              <w:rPr>
                <w:rFonts w:ascii="Times New Roman" w:hAnsi="Times New Roman"/>
                <w:i/>
                <w:sz w:val="28"/>
                <w:szCs w:val="28"/>
              </w:rPr>
              <w:t>Mỗi bộ bao gồm:</w:t>
            </w:r>
          </w:p>
        </w:tc>
        <w:tc>
          <w:tcPr>
            <w:tcW w:w="1252" w:type="pct"/>
            <w:vMerge/>
            <w:vAlign w:val="center"/>
          </w:tcPr>
          <w:p w:rsidR="008A5A3A" w:rsidRPr="00BB2550" w:rsidRDefault="008A5A3A" w:rsidP="008A5A3A">
            <w:pPr>
              <w:jc w:val="both"/>
              <w:rPr>
                <w:rFonts w:ascii="Times New Roman" w:hAnsi="Times New Roman"/>
                <w:bCs/>
                <w:sz w:val="28"/>
                <w:szCs w:val="28"/>
              </w:rPr>
            </w:pPr>
          </w:p>
        </w:tc>
        <w:tc>
          <w:tcPr>
            <w:tcW w:w="1390" w:type="pct"/>
            <w:vMerge/>
            <w:vAlign w:val="center"/>
          </w:tcPr>
          <w:p w:rsidR="008A5A3A" w:rsidRPr="00BB2550" w:rsidRDefault="008A5A3A" w:rsidP="008A5A3A">
            <w:pPr>
              <w:rPr>
                <w:rFonts w:ascii="Times New Roman" w:hAnsi="Times New Roman"/>
                <w:bCs/>
                <w:sz w:val="28"/>
                <w:szCs w:val="28"/>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both"/>
              <w:rPr>
                <w:rFonts w:ascii="Times New Roman" w:hAnsi="Times New Roman"/>
                <w:bCs/>
                <w:i/>
                <w:sz w:val="28"/>
                <w:szCs w:val="28"/>
              </w:rPr>
            </w:pPr>
            <w:r w:rsidRPr="00BB2550">
              <w:rPr>
                <w:rFonts w:ascii="Times New Roman" w:hAnsi="Times New Roman"/>
                <w:i/>
                <w:sz w:val="28"/>
                <w:szCs w:val="28"/>
              </w:rPr>
              <w:t>Mỏ hàn</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bCs/>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bCs/>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jc w:val="both"/>
              <w:rPr>
                <w:rFonts w:ascii="Times New Roman" w:hAnsi="Times New Roman"/>
                <w:bCs/>
                <w:i/>
                <w:sz w:val="28"/>
                <w:szCs w:val="28"/>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rPr>
                <w:rFonts w:ascii="Times New Roman" w:hAnsi="Times New Roman"/>
                <w:i/>
                <w:sz w:val="28"/>
                <w:szCs w:val="28"/>
                <w:lang w:val="it-IT"/>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both"/>
              <w:rPr>
                <w:rFonts w:ascii="Times New Roman" w:hAnsi="Times New Roman"/>
                <w:i/>
                <w:sz w:val="28"/>
                <w:szCs w:val="28"/>
                <w:lang w:val="pt-BR"/>
              </w:rPr>
            </w:pPr>
            <w:r w:rsidRPr="00BB2550">
              <w:rPr>
                <w:rFonts w:ascii="Times New Roman" w:hAnsi="Times New Roman"/>
                <w:i/>
                <w:sz w:val="28"/>
                <w:szCs w:val="28"/>
              </w:rPr>
              <w:t>Hút thiếc</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jc w:val="both"/>
              <w:rPr>
                <w:rFonts w:ascii="Times New Roman" w:hAnsi="Times New Roman"/>
                <w:bCs/>
                <w:i/>
                <w:sz w:val="28"/>
                <w:szCs w:val="28"/>
              </w:rPr>
            </w:pPr>
          </w:p>
        </w:tc>
      </w:tr>
      <w:tr w:rsidR="00215622" w:rsidRPr="00BB2550" w:rsidTr="00215622">
        <w:tc>
          <w:tcPr>
            <w:tcW w:w="368" w:type="pct"/>
            <w:tcBorders>
              <w:top w:val="nil"/>
              <w:bottom w:val="nil"/>
            </w:tcBorders>
            <w:shd w:val="clear" w:color="auto" w:fill="auto"/>
            <w:vAlign w:val="center"/>
          </w:tcPr>
          <w:p w:rsidR="00215622" w:rsidRPr="00BB2550" w:rsidRDefault="00215622" w:rsidP="008A5A3A">
            <w:pPr>
              <w:jc w:val="center"/>
              <w:rPr>
                <w:rFonts w:ascii="Times New Roman" w:hAnsi="Times New Roman"/>
                <w:bCs/>
                <w:sz w:val="28"/>
                <w:szCs w:val="28"/>
              </w:rPr>
            </w:pPr>
            <w:ins w:id="1404" w:author="Binh, Nguyen Thanh" w:date="2015-03-25T11:35:00Z">
              <w:r w:rsidRPr="00BB2550">
                <w:rPr>
                  <w:rFonts w:ascii="Times New Roman" w:hAnsi="Times New Roman"/>
                  <w:bCs/>
                  <w:sz w:val="28"/>
                  <w:szCs w:val="28"/>
                </w:rPr>
                <w:t>6</w:t>
              </w:r>
            </w:ins>
          </w:p>
        </w:tc>
        <w:tc>
          <w:tcPr>
            <w:tcW w:w="977" w:type="pct"/>
            <w:tcBorders>
              <w:top w:val="dotted" w:sz="4" w:space="0" w:color="auto"/>
              <w:bottom w:val="dotted" w:sz="4" w:space="0" w:color="auto"/>
            </w:tcBorders>
            <w:shd w:val="clear" w:color="auto" w:fill="auto"/>
            <w:vAlign w:val="center"/>
          </w:tcPr>
          <w:p w:rsidR="00215622" w:rsidRPr="00BB2550" w:rsidRDefault="00215622" w:rsidP="00EE5659">
            <w:pPr>
              <w:spacing w:beforeLines="20" w:afterLines="20"/>
              <w:jc w:val="both"/>
              <w:rPr>
                <w:rFonts w:ascii="Times New Roman" w:hAnsi="Times New Roman"/>
                <w:i/>
                <w:sz w:val="28"/>
                <w:szCs w:val="28"/>
              </w:rPr>
            </w:pPr>
            <w:ins w:id="1405"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1406" w:author="IT" w:date="2015-03-27T10:25:00Z">
              <w:r w:rsidRPr="00BB2550" w:rsidDel="007100A3">
                <w:rPr>
                  <w:rFonts w:ascii="Times New Roman" w:hAnsi="Times New Roman"/>
                  <w:i/>
                  <w:sz w:val="28"/>
                  <w:szCs w:val="28"/>
                </w:rPr>
                <w:delText xml:space="preserve">Tuốc nơ vít 2 </w:delText>
              </w:r>
            </w:del>
          </w:p>
        </w:tc>
        <w:tc>
          <w:tcPr>
            <w:tcW w:w="482" w:type="pct"/>
            <w:tcBorders>
              <w:top w:val="dotted" w:sz="4" w:space="0" w:color="auto"/>
              <w:bottom w:val="dotted" w:sz="4" w:space="0" w:color="auto"/>
            </w:tcBorders>
            <w:shd w:val="clear" w:color="auto" w:fill="auto"/>
            <w:vAlign w:val="center"/>
          </w:tcPr>
          <w:p w:rsidR="00215622" w:rsidRPr="00BB2550" w:rsidRDefault="00215622"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215622" w:rsidRPr="00BB2550" w:rsidRDefault="00215622"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215622" w:rsidRPr="00BB2550" w:rsidRDefault="00215622" w:rsidP="008A5A3A">
            <w:pPr>
              <w:rPr>
                <w:rFonts w:ascii="Times New Roman" w:hAnsi="Times New Roman"/>
                <w:bCs/>
                <w:i/>
                <w:sz w:val="28"/>
                <w:szCs w:val="28"/>
              </w:rPr>
            </w:pPr>
          </w:p>
        </w:tc>
        <w:tc>
          <w:tcPr>
            <w:tcW w:w="1390" w:type="pct"/>
            <w:vMerge/>
            <w:shd w:val="clear" w:color="auto" w:fill="auto"/>
            <w:vAlign w:val="center"/>
          </w:tcPr>
          <w:p w:rsidR="00215622" w:rsidRPr="00BB2550" w:rsidRDefault="00215622" w:rsidP="008A5A3A">
            <w:pPr>
              <w:rPr>
                <w:rFonts w:ascii="Times New Roman" w:hAnsi="Times New Roman"/>
                <w:bCs/>
                <w:i/>
                <w:sz w:val="28"/>
                <w:szCs w:val="28"/>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both"/>
              <w:rPr>
                <w:rFonts w:ascii="Times New Roman" w:hAnsi="Times New Roman"/>
                <w:i/>
                <w:sz w:val="28"/>
                <w:szCs w:val="28"/>
              </w:rPr>
            </w:pPr>
            <w:r w:rsidRPr="00BB2550">
              <w:rPr>
                <w:rFonts w:ascii="Times New Roman" w:hAnsi="Times New Roman"/>
                <w:i/>
                <w:sz w:val="28"/>
                <w:szCs w:val="28"/>
              </w:rPr>
              <w:t>Tuốc nơ vít 4 cạnh</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rPr>
                <w:rFonts w:ascii="Times New Roman" w:hAnsi="Times New Roman"/>
                <w:bCs/>
                <w:i/>
                <w:sz w:val="28"/>
                <w:szCs w:val="28"/>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rPr>
                <w:rFonts w:ascii="Times New Roman" w:hAnsi="Times New Roman"/>
                <w:i/>
                <w:sz w:val="28"/>
                <w:szCs w:val="28"/>
              </w:rPr>
            </w:pPr>
            <w:r w:rsidRPr="00BB2550">
              <w:rPr>
                <w:rFonts w:ascii="Times New Roman" w:hAnsi="Times New Roman"/>
                <w:i/>
                <w:sz w:val="28"/>
                <w:szCs w:val="28"/>
              </w:rPr>
              <w:t>Kìm cắt dây</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jc w:val="both"/>
              <w:rPr>
                <w:rFonts w:ascii="Times New Roman" w:hAnsi="Times New Roman"/>
                <w:i/>
                <w:sz w:val="28"/>
                <w:szCs w:val="28"/>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rPr>
                <w:rFonts w:ascii="Times New Roman" w:hAnsi="Times New Roman"/>
                <w:i/>
                <w:sz w:val="28"/>
                <w:szCs w:val="28"/>
              </w:rPr>
            </w:pPr>
            <w:r w:rsidRPr="00BB2550">
              <w:rPr>
                <w:rFonts w:ascii="Times New Roman" w:hAnsi="Times New Roman"/>
                <w:i/>
                <w:sz w:val="28"/>
                <w:szCs w:val="28"/>
              </w:rPr>
              <w:t>Kìm tuốt dây</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jc w:val="both"/>
              <w:rPr>
                <w:rFonts w:ascii="Times New Roman" w:hAnsi="Times New Roman"/>
                <w:i/>
                <w:sz w:val="28"/>
                <w:szCs w:val="28"/>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rPr>
                <w:rFonts w:ascii="Times New Roman" w:hAnsi="Times New Roman"/>
                <w:i/>
                <w:sz w:val="28"/>
                <w:szCs w:val="28"/>
              </w:rPr>
            </w:pPr>
            <w:r w:rsidRPr="00BB2550">
              <w:rPr>
                <w:rFonts w:ascii="Times New Roman" w:hAnsi="Times New Roman"/>
                <w:i/>
                <w:sz w:val="28"/>
                <w:szCs w:val="28"/>
              </w:rPr>
              <w:t>Kìm điện</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rPr>
                <w:rFonts w:ascii="Times New Roman" w:hAnsi="Times New Roman"/>
                <w:i/>
                <w:sz w:val="28"/>
                <w:szCs w:val="28"/>
                <w:lang w:val="it-IT"/>
              </w:rPr>
            </w:pPr>
          </w:p>
        </w:tc>
      </w:tr>
      <w:tr w:rsidR="008A5A3A" w:rsidRPr="00BB2550" w:rsidTr="00215622">
        <w:tc>
          <w:tcPr>
            <w:tcW w:w="368"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rPr>
                <w:rFonts w:ascii="Times New Roman" w:hAnsi="Times New Roman"/>
                <w:i/>
                <w:sz w:val="28"/>
                <w:szCs w:val="28"/>
              </w:rPr>
            </w:pPr>
            <w:r w:rsidRPr="00BB2550">
              <w:rPr>
                <w:rFonts w:ascii="Times New Roman" w:hAnsi="Times New Roman"/>
                <w:i/>
                <w:sz w:val="28"/>
                <w:szCs w:val="28"/>
              </w:rPr>
              <w:t>Kìm mỏ nhọn</w:t>
            </w:r>
          </w:p>
        </w:tc>
        <w:tc>
          <w:tcPr>
            <w:tcW w:w="482"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
          <w:p w:rsidR="008A5A3A" w:rsidRPr="00BB2550" w:rsidRDefault="008A5A3A" w:rsidP="008A5A3A">
            <w:pPr>
              <w:rPr>
                <w:rFonts w:ascii="Times New Roman" w:hAnsi="Times New Roman"/>
                <w:i/>
                <w:sz w:val="28"/>
                <w:szCs w:val="28"/>
                <w:lang w:val="it-IT"/>
              </w:rPr>
            </w:pPr>
          </w:p>
        </w:tc>
      </w:tr>
      <w:tr w:rsidR="008A5A3A" w:rsidRPr="00BB2550" w:rsidTr="009A4F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07" w:author="IT" w:date="2015-03-27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368" w:type="pct"/>
            <w:tcBorders>
              <w:top w:val="nil"/>
              <w:bottom w:val="single" w:sz="4" w:space="0" w:color="auto"/>
            </w:tcBorders>
            <w:shd w:val="clear" w:color="auto" w:fill="auto"/>
            <w:vAlign w:val="center"/>
            <w:tcPrChange w:id="1408" w:author="IT" w:date="2015-03-27T10:36:00Z">
              <w:tcPr>
                <w:tcW w:w="368" w:type="pct"/>
                <w:tcBorders>
                  <w:top w:val="nil"/>
                  <w:bottom w:val="nil"/>
                </w:tcBorders>
                <w:shd w:val="clear" w:color="auto" w:fill="auto"/>
                <w:vAlign w:val="center"/>
              </w:tcPr>
            </w:tcPrChange>
          </w:tcPr>
          <w:p w:rsidR="008A5A3A" w:rsidRPr="00BB2550" w:rsidRDefault="008A5A3A" w:rsidP="008A5A3A">
            <w:pPr>
              <w:jc w:val="center"/>
              <w:rPr>
                <w:rFonts w:ascii="Times New Roman" w:hAnsi="Times New Roman"/>
                <w:bCs/>
                <w:sz w:val="28"/>
                <w:szCs w:val="28"/>
              </w:rPr>
            </w:pPr>
          </w:p>
        </w:tc>
        <w:tc>
          <w:tcPr>
            <w:tcW w:w="977" w:type="pct"/>
            <w:tcBorders>
              <w:top w:val="dotted" w:sz="4" w:space="0" w:color="auto"/>
              <w:bottom w:val="single" w:sz="4" w:space="0" w:color="auto"/>
            </w:tcBorders>
            <w:shd w:val="clear" w:color="auto" w:fill="auto"/>
            <w:vAlign w:val="center"/>
            <w:tcPrChange w:id="1409" w:author="IT" w:date="2015-03-27T10:36:00Z">
              <w:tcPr>
                <w:tcW w:w="977" w:type="pct"/>
                <w:tcBorders>
                  <w:top w:val="dotted" w:sz="4" w:space="0" w:color="auto"/>
                  <w:bottom w:val="dotted" w:sz="4" w:space="0" w:color="auto"/>
                </w:tcBorders>
                <w:shd w:val="clear" w:color="auto" w:fill="auto"/>
                <w:vAlign w:val="center"/>
              </w:tcPr>
            </w:tcPrChange>
          </w:tcPr>
          <w:p w:rsidR="008A5A3A" w:rsidRPr="00BB2550" w:rsidRDefault="008A5A3A" w:rsidP="00EE5659">
            <w:pPr>
              <w:spacing w:beforeLines="20" w:afterLines="20"/>
              <w:rPr>
                <w:rFonts w:ascii="Times New Roman" w:hAnsi="Times New Roman"/>
                <w:i/>
                <w:sz w:val="28"/>
                <w:szCs w:val="28"/>
              </w:rPr>
            </w:pPr>
            <w:r w:rsidRPr="00BB2550">
              <w:rPr>
                <w:rFonts w:ascii="Times New Roman" w:hAnsi="Times New Roman"/>
                <w:i/>
                <w:sz w:val="28"/>
                <w:szCs w:val="28"/>
              </w:rPr>
              <w:t>Bút thử điện</w:t>
            </w:r>
          </w:p>
        </w:tc>
        <w:tc>
          <w:tcPr>
            <w:tcW w:w="482" w:type="pct"/>
            <w:tcBorders>
              <w:top w:val="dotted" w:sz="4" w:space="0" w:color="auto"/>
              <w:bottom w:val="single" w:sz="4" w:space="0" w:color="auto"/>
            </w:tcBorders>
            <w:shd w:val="clear" w:color="auto" w:fill="auto"/>
            <w:vAlign w:val="center"/>
            <w:tcPrChange w:id="1410" w:author="IT" w:date="2015-03-27T10:36:00Z">
              <w:tcPr>
                <w:tcW w:w="482" w:type="pct"/>
                <w:tcBorders>
                  <w:top w:val="dotted" w:sz="4" w:space="0" w:color="auto"/>
                  <w:bottom w:val="dotted" w:sz="4" w:space="0" w:color="auto"/>
                </w:tcBorders>
                <w:shd w:val="clear" w:color="auto" w:fill="auto"/>
                <w:vAlign w:val="center"/>
              </w:tcPr>
            </w:tcPrChange>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single" w:sz="4" w:space="0" w:color="auto"/>
            </w:tcBorders>
            <w:shd w:val="clear" w:color="auto" w:fill="auto"/>
            <w:vAlign w:val="center"/>
            <w:tcPrChange w:id="1411" w:author="IT" w:date="2015-03-27T10:36:00Z">
              <w:tcPr>
                <w:tcW w:w="530" w:type="pct"/>
                <w:tcBorders>
                  <w:top w:val="dotted" w:sz="4" w:space="0" w:color="auto"/>
                  <w:bottom w:val="dotted" w:sz="4" w:space="0" w:color="auto"/>
                </w:tcBorders>
                <w:shd w:val="clear" w:color="auto" w:fill="auto"/>
                <w:vAlign w:val="center"/>
              </w:tcPr>
            </w:tcPrChange>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Change w:id="1412" w:author="IT" w:date="2015-03-27T10:36:00Z">
              <w:tcPr>
                <w:tcW w:w="1252" w:type="pct"/>
                <w:vMerge/>
                <w:shd w:val="clear" w:color="auto" w:fill="auto"/>
                <w:vAlign w:val="center"/>
              </w:tcPr>
            </w:tcPrChange>
          </w:tcPr>
          <w:p w:rsidR="008A5A3A" w:rsidRPr="00BB2550" w:rsidRDefault="008A5A3A" w:rsidP="008A5A3A">
            <w:pPr>
              <w:rPr>
                <w:rFonts w:ascii="Times New Roman" w:hAnsi="Times New Roman"/>
                <w:bCs/>
                <w:i/>
                <w:sz w:val="28"/>
                <w:szCs w:val="28"/>
              </w:rPr>
            </w:pPr>
          </w:p>
        </w:tc>
        <w:tc>
          <w:tcPr>
            <w:tcW w:w="1390" w:type="pct"/>
            <w:vMerge/>
            <w:shd w:val="clear" w:color="auto" w:fill="auto"/>
            <w:vAlign w:val="center"/>
            <w:tcPrChange w:id="1413" w:author="IT" w:date="2015-03-27T10:36:00Z">
              <w:tcPr>
                <w:tcW w:w="1390" w:type="pct"/>
                <w:vMerge/>
                <w:shd w:val="clear" w:color="auto" w:fill="auto"/>
                <w:vAlign w:val="center"/>
              </w:tcPr>
            </w:tcPrChange>
          </w:tcPr>
          <w:p w:rsidR="008A5A3A" w:rsidRPr="00BB2550" w:rsidRDefault="008A5A3A" w:rsidP="008A5A3A">
            <w:pPr>
              <w:rPr>
                <w:rFonts w:ascii="Times New Roman" w:hAnsi="Times New Roman"/>
                <w:i/>
                <w:sz w:val="28"/>
                <w:szCs w:val="28"/>
                <w:lang w:val="it-IT"/>
              </w:rPr>
            </w:pPr>
          </w:p>
        </w:tc>
      </w:tr>
      <w:tr w:rsidR="008A5A3A" w:rsidRPr="00BB2550" w:rsidTr="009A4F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14" w:author="IT" w:date="2015-03-27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368" w:type="pct"/>
            <w:tcBorders>
              <w:top w:val="single" w:sz="4" w:space="0" w:color="auto"/>
              <w:bottom w:val="single" w:sz="4" w:space="0" w:color="auto"/>
            </w:tcBorders>
            <w:shd w:val="clear" w:color="auto" w:fill="auto"/>
            <w:vAlign w:val="center"/>
            <w:tcPrChange w:id="1415" w:author="IT" w:date="2015-03-27T10:36:00Z">
              <w:tcPr>
                <w:tcW w:w="368" w:type="pct"/>
                <w:tcBorders>
                  <w:top w:val="nil"/>
                  <w:bottom w:val="single" w:sz="4" w:space="0" w:color="auto"/>
                </w:tcBorders>
                <w:shd w:val="clear" w:color="auto" w:fill="auto"/>
                <w:vAlign w:val="center"/>
              </w:tcPr>
            </w:tcPrChange>
          </w:tcPr>
          <w:p w:rsidR="008A5A3A" w:rsidRPr="00BB2550" w:rsidRDefault="008A5A3A" w:rsidP="008A5A3A">
            <w:pPr>
              <w:jc w:val="center"/>
              <w:rPr>
                <w:rFonts w:ascii="Times New Roman" w:hAnsi="Times New Roman"/>
                <w:bCs/>
                <w:sz w:val="28"/>
                <w:szCs w:val="28"/>
              </w:rPr>
            </w:pPr>
          </w:p>
        </w:tc>
        <w:tc>
          <w:tcPr>
            <w:tcW w:w="977" w:type="pct"/>
            <w:tcBorders>
              <w:top w:val="single" w:sz="4" w:space="0" w:color="auto"/>
              <w:bottom w:val="single" w:sz="4" w:space="0" w:color="auto"/>
            </w:tcBorders>
            <w:shd w:val="clear" w:color="auto" w:fill="auto"/>
            <w:vAlign w:val="center"/>
            <w:tcPrChange w:id="1416" w:author="IT" w:date="2015-03-27T10:36:00Z">
              <w:tcPr>
                <w:tcW w:w="977" w:type="pct"/>
                <w:tcBorders>
                  <w:top w:val="dotted" w:sz="4" w:space="0" w:color="auto"/>
                  <w:bottom w:val="single" w:sz="4" w:space="0" w:color="auto"/>
                </w:tcBorders>
                <w:shd w:val="clear" w:color="auto" w:fill="auto"/>
                <w:vAlign w:val="center"/>
              </w:tcPr>
            </w:tcPrChange>
          </w:tcPr>
          <w:p w:rsidR="008A5A3A" w:rsidRPr="00BB2550" w:rsidRDefault="008A5A3A" w:rsidP="00EE5659">
            <w:pPr>
              <w:spacing w:beforeLines="20" w:afterLines="20"/>
              <w:rPr>
                <w:rFonts w:ascii="Times New Roman" w:hAnsi="Times New Roman"/>
                <w:i/>
                <w:sz w:val="28"/>
                <w:szCs w:val="28"/>
              </w:rPr>
            </w:pPr>
            <w:r w:rsidRPr="00BB2550">
              <w:rPr>
                <w:rFonts w:ascii="Times New Roman" w:hAnsi="Times New Roman"/>
                <w:i/>
                <w:sz w:val="28"/>
                <w:szCs w:val="28"/>
              </w:rPr>
              <w:t>Panh kẹp</w:t>
            </w:r>
          </w:p>
        </w:tc>
        <w:tc>
          <w:tcPr>
            <w:tcW w:w="482" w:type="pct"/>
            <w:tcBorders>
              <w:top w:val="single" w:sz="4" w:space="0" w:color="auto"/>
              <w:bottom w:val="single" w:sz="4" w:space="0" w:color="auto"/>
            </w:tcBorders>
            <w:shd w:val="clear" w:color="auto" w:fill="auto"/>
            <w:vAlign w:val="center"/>
            <w:tcPrChange w:id="1417" w:author="IT" w:date="2015-03-27T10:36:00Z">
              <w:tcPr>
                <w:tcW w:w="482" w:type="pct"/>
                <w:tcBorders>
                  <w:top w:val="dotted" w:sz="4" w:space="0" w:color="auto"/>
                  <w:bottom w:val="single" w:sz="4" w:space="0" w:color="auto"/>
                </w:tcBorders>
                <w:shd w:val="clear" w:color="auto" w:fill="auto"/>
                <w:vAlign w:val="center"/>
              </w:tcPr>
            </w:tcPrChange>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single" w:sz="4" w:space="0" w:color="auto"/>
              <w:bottom w:val="single" w:sz="4" w:space="0" w:color="auto"/>
            </w:tcBorders>
            <w:shd w:val="clear" w:color="auto" w:fill="auto"/>
            <w:vAlign w:val="center"/>
            <w:tcPrChange w:id="1418" w:author="IT" w:date="2015-03-27T10:36:00Z">
              <w:tcPr>
                <w:tcW w:w="530" w:type="pct"/>
                <w:tcBorders>
                  <w:top w:val="dotted" w:sz="4" w:space="0" w:color="auto"/>
                  <w:bottom w:val="single" w:sz="4" w:space="0" w:color="auto"/>
                </w:tcBorders>
                <w:shd w:val="clear" w:color="auto" w:fill="auto"/>
                <w:vAlign w:val="center"/>
              </w:tcPr>
            </w:tcPrChange>
          </w:tcPr>
          <w:p w:rsidR="008A5A3A" w:rsidRPr="00BB2550" w:rsidRDefault="008A5A3A" w:rsidP="00EE5659">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bottom w:val="single" w:sz="4" w:space="0" w:color="auto"/>
            </w:tcBorders>
            <w:shd w:val="clear" w:color="auto" w:fill="auto"/>
            <w:vAlign w:val="center"/>
            <w:tcPrChange w:id="1419" w:author="IT" w:date="2015-03-27T10:36:00Z">
              <w:tcPr>
                <w:tcW w:w="1252" w:type="pct"/>
                <w:vMerge/>
                <w:tcBorders>
                  <w:bottom w:val="single" w:sz="4" w:space="0" w:color="auto"/>
                </w:tcBorders>
                <w:shd w:val="clear" w:color="auto" w:fill="auto"/>
                <w:vAlign w:val="center"/>
              </w:tcPr>
            </w:tcPrChange>
          </w:tcPr>
          <w:p w:rsidR="008A5A3A" w:rsidRPr="00BB2550" w:rsidRDefault="008A5A3A" w:rsidP="008A5A3A">
            <w:pPr>
              <w:rPr>
                <w:rFonts w:ascii="Times New Roman" w:hAnsi="Times New Roman"/>
                <w:bCs/>
                <w:i/>
                <w:sz w:val="28"/>
                <w:szCs w:val="28"/>
              </w:rPr>
            </w:pPr>
          </w:p>
        </w:tc>
        <w:tc>
          <w:tcPr>
            <w:tcW w:w="1390" w:type="pct"/>
            <w:vMerge/>
            <w:tcBorders>
              <w:bottom w:val="single" w:sz="4" w:space="0" w:color="auto"/>
            </w:tcBorders>
            <w:shd w:val="clear" w:color="auto" w:fill="auto"/>
            <w:vAlign w:val="center"/>
            <w:tcPrChange w:id="1420" w:author="IT" w:date="2015-03-27T10:36:00Z">
              <w:tcPr>
                <w:tcW w:w="1390" w:type="pct"/>
                <w:vMerge/>
                <w:tcBorders>
                  <w:bottom w:val="single" w:sz="4" w:space="0" w:color="auto"/>
                </w:tcBorders>
                <w:shd w:val="clear" w:color="auto" w:fill="auto"/>
                <w:vAlign w:val="center"/>
              </w:tcPr>
            </w:tcPrChange>
          </w:tcPr>
          <w:p w:rsidR="008A5A3A" w:rsidRPr="00BB2550" w:rsidRDefault="008A5A3A" w:rsidP="008A5A3A">
            <w:pPr>
              <w:rPr>
                <w:rFonts w:ascii="Times New Roman" w:hAnsi="Times New Roman"/>
                <w:i/>
                <w:sz w:val="28"/>
                <w:szCs w:val="28"/>
                <w:lang w:val="it-IT"/>
              </w:rPr>
            </w:pPr>
          </w:p>
        </w:tc>
      </w:tr>
      <w:tr w:rsidR="008A5A3A" w:rsidRPr="00BB2550" w:rsidTr="00215622">
        <w:trPr>
          <w:trHeight w:val="971"/>
        </w:trPr>
        <w:tc>
          <w:tcPr>
            <w:tcW w:w="368"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7</w:t>
            </w:r>
          </w:p>
        </w:tc>
        <w:tc>
          <w:tcPr>
            <w:tcW w:w="977"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Máy vi tính </w:t>
            </w:r>
          </w:p>
        </w:tc>
        <w:tc>
          <w:tcPr>
            <w:tcW w:w="482"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19</w:t>
            </w:r>
          </w:p>
        </w:tc>
        <w:tc>
          <w:tcPr>
            <w:tcW w:w="1252" w:type="pct"/>
            <w:vMerge w:val="restart"/>
            <w:tcBorders>
              <w:top w:val="single" w:sz="4" w:space="0" w:color="auto"/>
              <w:left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bCs/>
                <w:sz w:val="28"/>
                <w:szCs w:val="28"/>
              </w:rPr>
              <w:t>Sử dụng để lập trình và minh họa trình chiếu bài giảng</w:t>
            </w:r>
          </w:p>
        </w:tc>
        <w:tc>
          <w:tcPr>
            <w:tcW w:w="1390" w:type="pct"/>
            <w:tcBorders>
              <w:top w:val="single" w:sz="4" w:space="0" w:color="auto"/>
              <w:left w:val="single" w:sz="4" w:space="0" w:color="auto"/>
              <w:bottom w:val="single" w:sz="4" w:space="0" w:color="auto"/>
              <w:right w:val="single" w:sz="4" w:space="0" w:color="auto"/>
            </w:tcBorders>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215622">
        <w:tc>
          <w:tcPr>
            <w:tcW w:w="368"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8</w:t>
            </w:r>
          </w:p>
        </w:tc>
        <w:tc>
          <w:tcPr>
            <w:tcW w:w="977"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Máy chiếu</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(Projector)</w:t>
            </w:r>
          </w:p>
        </w:tc>
        <w:tc>
          <w:tcPr>
            <w:tcW w:w="482"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1</w:t>
            </w:r>
          </w:p>
        </w:tc>
        <w:tc>
          <w:tcPr>
            <w:tcW w:w="1252" w:type="pct"/>
            <w:vMerge/>
            <w:tcBorders>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sz w:val="28"/>
                <w:szCs w:val="28"/>
              </w:rPr>
            </w:pPr>
          </w:p>
        </w:tc>
        <w:tc>
          <w:tcPr>
            <w:tcW w:w="1390" w:type="pct"/>
            <w:tcBorders>
              <w:top w:val="single" w:sz="4" w:space="0" w:color="auto"/>
              <w:left w:val="single" w:sz="4" w:space="0" w:color="auto"/>
              <w:bottom w:val="single" w:sz="4" w:space="0" w:color="auto"/>
              <w:right w:val="single" w:sz="4" w:space="0" w:color="auto"/>
            </w:tcBorders>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421" w:author="IT" w:date="2015-06-16T10:04:00Z">
              <w:r w:rsidRPr="00BB2550" w:rsidDel="00804518">
                <w:rPr>
                  <w:rFonts w:ascii="Times New Roman" w:hAnsi="Times New Roman"/>
                  <w:sz w:val="28"/>
                  <w:szCs w:val="28"/>
                </w:rPr>
                <w:delText>Ansilumnent</w:delText>
              </w:r>
            </w:del>
            <w:ins w:id="1422"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4C076C" w:rsidRPr="003E3E7B" w:rsidRDefault="004C076C" w:rsidP="004C076C">
      <w:pPr>
        <w:rPr>
          <w:rFonts w:ascii="Times New Roman" w:hAnsi="Times New Roman"/>
          <w:sz w:val="28"/>
          <w:szCs w:val="28"/>
        </w:rPr>
      </w:pPr>
    </w:p>
    <w:p w:rsidR="004C076C" w:rsidRPr="003E3E7B" w:rsidRDefault="004C076C" w:rsidP="004C076C">
      <w:pPr>
        <w:spacing w:after="120"/>
        <w:jc w:val="center"/>
        <w:rPr>
          <w:rFonts w:ascii="Times New Roman" w:hAnsi="Times New Roman"/>
          <w:b/>
          <w:bCs/>
          <w:sz w:val="28"/>
          <w:szCs w:val="28"/>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4C076C" w:rsidRDefault="004C076C" w:rsidP="00CB5070">
      <w:pPr>
        <w:spacing w:after="120"/>
        <w:jc w:val="center"/>
        <w:rPr>
          <w:rFonts w:ascii="Times New Roman" w:hAnsi="Times New Roman"/>
          <w:b/>
          <w:bCs/>
          <w:sz w:val="26"/>
          <w:szCs w:val="26"/>
        </w:rPr>
      </w:pPr>
    </w:p>
    <w:p w:rsidR="007B0800" w:rsidRDefault="007B0800" w:rsidP="00CB5070">
      <w:pPr>
        <w:spacing w:after="120"/>
        <w:jc w:val="center"/>
        <w:rPr>
          <w:rFonts w:ascii="Times New Roman" w:hAnsi="Times New Roman"/>
          <w:b/>
          <w:bCs/>
          <w:sz w:val="26"/>
          <w:szCs w:val="26"/>
        </w:rPr>
      </w:pPr>
    </w:p>
    <w:p w:rsidR="008A5A3A" w:rsidRDefault="008A5A3A">
      <w:pPr>
        <w:rPr>
          <w:rFonts w:ascii="Times New Roman" w:hAnsi="Times New Roman"/>
          <w:b/>
          <w:bCs/>
          <w:sz w:val="26"/>
          <w:szCs w:val="26"/>
        </w:rPr>
      </w:pPr>
      <w:r>
        <w:rPr>
          <w:rFonts w:ascii="Times New Roman" w:hAnsi="Times New Roman"/>
          <w:b/>
          <w:bCs/>
          <w:sz w:val="26"/>
          <w:szCs w:val="26"/>
        </w:rPr>
        <w:br w:type="page"/>
      </w:r>
    </w:p>
    <w:p w:rsidR="007B0800" w:rsidRPr="00CB5E09" w:rsidRDefault="007B0800" w:rsidP="00CB5E09">
      <w:pPr>
        <w:pStyle w:val="Type4"/>
        <w:rPr>
          <w:rStyle w:val="Strong"/>
          <w:b/>
          <w:bCs/>
          <w:sz w:val="28"/>
          <w:szCs w:val="28"/>
        </w:rPr>
      </w:pPr>
      <w:bookmarkStart w:id="1423" w:name="_Toc396399135"/>
      <w:bookmarkStart w:id="1424" w:name="_Toc408294978"/>
      <w:r w:rsidRPr="00CB5E09">
        <w:rPr>
          <w:rStyle w:val="Strong"/>
          <w:b/>
          <w:bCs/>
          <w:sz w:val="28"/>
          <w:szCs w:val="28"/>
        </w:rPr>
        <w:lastRenderedPageBreak/>
        <w:t>Bảng 18: DANH MỤC THIẾT BỊ TỐI THIỂU</w:t>
      </w:r>
      <w:bookmarkEnd w:id="1423"/>
      <w:bookmarkEnd w:id="1424"/>
    </w:p>
    <w:p w:rsidR="007B0800" w:rsidRPr="00CB5E09" w:rsidRDefault="007B0800" w:rsidP="00CB5E09">
      <w:pPr>
        <w:pStyle w:val="Type4"/>
        <w:rPr>
          <w:rStyle w:val="Strong"/>
          <w:b/>
          <w:sz w:val="28"/>
          <w:szCs w:val="28"/>
          <w:lang w:val="vi-VN"/>
        </w:rPr>
      </w:pPr>
      <w:bookmarkStart w:id="1425" w:name="_Toc408294979"/>
      <w:r w:rsidRPr="00CB5E09">
        <w:rPr>
          <w:rStyle w:val="Strong"/>
          <w:b/>
          <w:sz w:val="28"/>
          <w:szCs w:val="28"/>
          <w:lang w:val="vi-VN"/>
        </w:rPr>
        <w:t>MÔ ĐUN (TỰ CHỌN): LẮP ĐẶT THIẾT BỊ TỰ ĐỘNG HÓA</w:t>
      </w:r>
      <w:bookmarkEnd w:id="1425"/>
    </w:p>
    <w:p w:rsidR="007B0800" w:rsidRPr="003E3E7B" w:rsidRDefault="007B0800" w:rsidP="007B0800">
      <w:pPr>
        <w:spacing w:after="120"/>
        <w:jc w:val="center"/>
        <w:rPr>
          <w:rStyle w:val="Strong"/>
          <w:rFonts w:ascii="Times New Roman" w:hAnsi="Times New Roman"/>
          <w:sz w:val="28"/>
          <w:szCs w:val="28"/>
          <w:lang w:val="vi-VN"/>
        </w:rPr>
      </w:pPr>
    </w:p>
    <w:p w:rsidR="007B0800" w:rsidRPr="003E3E7B" w:rsidRDefault="007B0800" w:rsidP="007B0800">
      <w:pPr>
        <w:spacing w:after="120"/>
        <w:rPr>
          <w:rFonts w:ascii="Times New Roman" w:hAnsi="Times New Roman"/>
          <w:bCs/>
          <w:sz w:val="28"/>
          <w:szCs w:val="28"/>
          <w:lang w:val="vi-VN"/>
        </w:rPr>
      </w:pPr>
      <w:r w:rsidRPr="003E3E7B">
        <w:rPr>
          <w:rFonts w:ascii="Times New Roman" w:hAnsi="Times New Roman"/>
          <w:bCs/>
          <w:sz w:val="28"/>
          <w:szCs w:val="28"/>
          <w:lang w:val="vi-VN"/>
        </w:rPr>
        <w:t>Tên nghề: Sửa chữa thiết bị tự động hóa</w:t>
      </w:r>
    </w:p>
    <w:p w:rsidR="007B0800" w:rsidRPr="003E3E7B" w:rsidRDefault="007B0800" w:rsidP="007B0800">
      <w:pPr>
        <w:spacing w:after="120"/>
        <w:rPr>
          <w:rFonts w:ascii="Times New Roman" w:hAnsi="Times New Roman"/>
          <w:bCs/>
          <w:sz w:val="28"/>
          <w:szCs w:val="28"/>
          <w:lang w:val="vi-VN"/>
        </w:rPr>
      </w:pPr>
      <w:r w:rsidRPr="003E3E7B">
        <w:rPr>
          <w:rFonts w:ascii="Times New Roman" w:hAnsi="Times New Roman"/>
          <w:bCs/>
          <w:sz w:val="28"/>
          <w:szCs w:val="28"/>
          <w:lang w:val="vi-VN"/>
        </w:rPr>
        <w:t xml:space="preserve">Mã số mô đun: </w:t>
      </w:r>
      <w:r>
        <w:rPr>
          <w:rFonts w:ascii="Times New Roman" w:hAnsi="Times New Roman"/>
          <w:sz w:val="28"/>
          <w:szCs w:val="28"/>
          <w:lang w:val="vi-VN"/>
        </w:rPr>
        <w:t>MĐ 25</w:t>
      </w:r>
    </w:p>
    <w:p w:rsidR="007B0800" w:rsidRPr="003E3E7B" w:rsidRDefault="007B0800" w:rsidP="007B0800">
      <w:pPr>
        <w:spacing w:after="120"/>
        <w:rPr>
          <w:rFonts w:ascii="Times New Roman" w:hAnsi="Times New Roman"/>
          <w:sz w:val="28"/>
          <w:szCs w:val="28"/>
          <w:lang w:val="vi-VN"/>
        </w:rPr>
      </w:pPr>
      <w:r w:rsidRPr="003E3E7B">
        <w:rPr>
          <w:rFonts w:ascii="Times New Roman" w:hAnsi="Times New Roman"/>
          <w:sz w:val="28"/>
          <w:szCs w:val="28"/>
          <w:lang w:val="vi-VN"/>
        </w:rPr>
        <w:t xml:space="preserve">Trình độ đào tạo: </w:t>
      </w:r>
      <w:r>
        <w:rPr>
          <w:rFonts w:ascii="Times New Roman" w:hAnsi="Times New Roman"/>
          <w:sz w:val="28"/>
          <w:szCs w:val="28"/>
          <w:lang w:val="vi-VN"/>
        </w:rPr>
        <w:t>Trung cấp nghề</w:t>
      </w:r>
    </w:p>
    <w:p w:rsidR="007B0800" w:rsidRPr="003E3E7B" w:rsidRDefault="007B0800" w:rsidP="007B0800">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Pr>
          <w:rFonts w:ascii="Times New Roman" w:hAnsi="Times New Roman"/>
          <w:sz w:val="28"/>
          <w:szCs w:val="28"/>
          <w:lang w:val="it-IT"/>
        </w:rPr>
        <w:t>học sinh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6"/>
        <w:gridCol w:w="1776"/>
        <w:gridCol w:w="928"/>
        <w:gridCol w:w="936"/>
        <w:gridCol w:w="2372"/>
        <w:gridCol w:w="2663"/>
      </w:tblGrid>
      <w:tr w:rsidR="008A5A3A" w:rsidRPr="00BB2550" w:rsidTr="008A5A3A">
        <w:tc>
          <w:tcPr>
            <w:tcW w:w="468"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28"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5"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9"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391" w:type="pct"/>
            <w:tcBorders>
              <w:top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8A5A3A" w:rsidRPr="00BB2550" w:rsidTr="008A5A3A">
        <w:trPr>
          <w:trHeight w:val="300"/>
        </w:trPr>
        <w:tc>
          <w:tcPr>
            <w:tcW w:w="468" w:type="pct"/>
            <w:tcBorders>
              <w:top w:val="single" w:sz="4" w:space="0" w:color="auto"/>
              <w:left w:val="single" w:sz="4" w:space="0" w:color="000000"/>
              <w:bottom w:val="nil"/>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28" w:type="pct"/>
            <w:tcBorders>
              <w:left w:val="single" w:sz="4" w:space="0" w:color="000000"/>
              <w:bottom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85" w:type="pct"/>
            <w:tcBorders>
              <w:left w:val="single" w:sz="4" w:space="0" w:color="000000"/>
              <w:bottom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tcBorders>
              <w:bottom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thực hành lắp đặt các hệ thống điều khiển</w:t>
            </w:r>
          </w:p>
        </w:tc>
        <w:tc>
          <w:tcPr>
            <w:tcW w:w="1391" w:type="pct"/>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Hệ thống bao gồm:</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Máy vi tính</w:t>
            </w:r>
          </w:p>
          <w:p w:rsidR="008A5A3A" w:rsidRPr="00BB2550" w:rsidRDefault="008A5A3A" w:rsidP="008A5A3A">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8A5A3A" w:rsidRPr="00BB2550" w:rsidTr="008A5A3A">
        <w:trPr>
          <w:trHeight w:val="300"/>
        </w:trPr>
        <w:tc>
          <w:tcPr>
            <w:tcW w:w="468"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485" w:type="pct"/>
            <w:tcBorders>
              <w:top w:val="single" w:sz="4" w:space="0" w:color="auto"/>
              <w:bottom w:val="single" w:sz="4" w:space="0" w:color="auto"/>
            </w:tcBorders>
            <w:shd w:val="clear" w:color="auto" w:fill="auto"/>
            <w:vAlign w:val="center"/>
          </w:tcPr>
          <w:p w:rsidR="008A5A3A" w:rsidRPr="00D671AC" w:rsidRDefault="00B1145E" w:rsidP="008A5A3A">
            <w:pPr>
              <w:spacing w:after="120"/>
              <w:jc w:val="center"/>
              <w:rPr>
                <w:rFonts w:ascii="Times New Roman" w:hAnsi="Times New Roman"/>
                <w:sz w:val="28"/>
                <w:szCs w:val="28"/>
                <w:rPrChange w:id="1426" w:author="Binh, Nguyen Thanh" w:date="2015-03-25T11:35:00Z">
                  <w:rPr>
                    <w:rFonts w:ascii="Times New Roman" w:hAnsi="Times New Roman"/>
                    <w:i/>
                    <w:sz w:val="28"/>
                    <w:szCs w:val="28"/>
                  </w:rPr>
                </w:rPrChange>
              </w:rPr>
            </w:pPr>
            <w:r w:rsidRPr="00B1145E">
              <w:rPr>
                <w:rFonts w:ascii="Times New Roman" w:hAnsi="Times New Roman"/>
                <w:sz w:val="28"/>
                <w:szCs w:val="28"/>
                <w:rPrChange w:id="1427" w:author="Binh, Nguyen Thanh" w:date="2015-03-25T11:35:00Z">
                  <w:rPr>
                    <w:rFonts w:ascii="Times New Roman" w:hAnsi="Times New Roman"/>
                    <w:i/>
                    <w:sz w:val="28"/>
                    <w:szCs w:val="28"/>
                  </w:rPr>
                </w:rPrChange>
              </w:rPr>
              <w:t>Bộ</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đo các tín hiệu hoặc giả lập tín hiệu trong quá trình lắp đặt hệ thống</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8A5A3A" w:rsidRPr="00BB2550" w:rsidRDefault="008A5A3A" w:rsidP="008A5A3A">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8A5A3A" w:rsidRPr="00BB2550" w:rsidTr="008A5A3A">
        <w:trPr>
          <w:trHeight w:val="300"/>
        </w:trPr>
        <w:tc>
          <w:tcPr>
            <w:tcW w:w="468"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sz w:val="28"/>
                <w:szCs w:val="28"/>
                <w:highlight w:val="yellow"/>
              </w:rPr>
            </w:pPr>
            <w:r w:rsidRPr="00BB2550">
              <w:rPr>
                <w:rFonts w:ascii="Times New Roman" w:hAnsi="Times New Roman"/>
                <w:sz w:val="28"/>
                <w:szCs w:val="28"/>
              </w:rPr>
              <w:t>Thiết bị giao tiếp</w:t>
            </w:r>
          </w:p>
        </w:tc>
        <w:tc>
          <w:tcPr>
            <w:tcW w:w="48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đọc và thay đổi cấu hình của các thiết bị đo công nghiệp</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8A5A3A" w:rsidRPr="00BB2550" w:rsidTr="008A5A3A">
        <w:trPr>
          <w:trHeight w:val="300"/>
        </w:trPr>
        <w:tc>
          <w:tcPr>
            <w:tcW w:w="468"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sz w:val="28"/>
                <w:szCs w:val="28"/>
                <w:highlight w:val="yellow"/>
              </w:rPr>
            </w:pPr>
            <w:r w:rsidRPr="00BB2550">
              <w:rPr>
                <w:rFonts w:ascii="Times New Roman" w:hAnsi="Times New Roman"/>
                <w:sz w:val="28"/>
                <w:szCs w:val="28"/>
              </w:rPr>
              <w:t>Phần mềm DCS</w:t>
            </w:r>
          </w:p>
        </w:tc>
        <w:tc>
          <w:tcPr>
            <w:tcW w:w="48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sửa chữa phần mềm hệ thống điều khiển </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8A5A3A" w:rsidRPr="00BB2550" w:rsidRDefault="008A5A3A" w:rsidP="008A5A3A">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8A5A3A" w:rsidRPr="00BB2550" w:rsidTr="008A5A3A">
        <w:trPr>
          <w:trHeight w:val="300"/>
        </w:trPr>
        <w:tc>
          <w:tcPr>
            <w:tcW w:w="468" w:type="pct"/>
            <w:tcBorders>
              <w:top w:val="single" w:sz="4" w:space="0" w:color="auto"/>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928" w:type="pct"/>
            <w:tcBorders>
              <w:left w:val="single" w:sz="4" w:space="0" w:color="000000"/>
              <w:right w:val="single" w:sz="4" w:space="0" w:color="000000"/>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85" w:type="pct"/>
            <w:tcBorders>
              <w:left w:val="single" w:sz="4" w:space="0" w:color="000000"/>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Sử dụng để kết nối các máy vi tính với </w:t>
            </w:r>
            <w:r w:rsidRPr="00BB2550">
              <w:rPr>
                <w:rFonts w:ascii="Times New Roman" w:hAnsi="Times New Roman"/>
                <w:bCs/>
                <w:sz w:val="28"/>
                <w:szCs w:val="28"/>
              </w:rPr>
              <w:lastRenderedPageBreak/>
              <w:t>nhau để trao đổi dữ liệu</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lastRenderedPageBreak/>
              <w:t>Kết nối được 06 máy tính</w:t>
            </w:r>
          </w:p>
        </w:tc>
      </w:tr>
      <w:tr w:rsidR="008A5A3A" w:rsidRPr="00BB2550" w:rsidTr="008A5A3A">
        <w:trPr>
          <w:trHeight w:val="703"/>
        </w:trPr>
        <w:tc>
          <w:tcPr>
            <w:tcW w:w="468" w:type="pct"/>
            <w:tcBorders>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lastRenderedPageBreak/>
              <w:t>6</w:t>
            </w:r>
          </w:p>
        </w:tc>
        <w:tc>
          <w:tcPr>
            <w:tcW w:w="928" w:type="pct"/>
            <w:tcBorders>
              <w:top w:val="single" w:sz="4" w:space="0" w:color="auto"/>
              <w:bottom w:val="single" w:sz="4" w:space="0" w:color="auto"/>
            </w:tcBorders>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Máy in ống</w:t>
            </w:r>
          </w:p>
        </w:tc>
        <w:tc>
          <w:tcPr>
            <w:tcW w:w="48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Chiếc</w:t>
            </w:r>
          </w:p>
        </w:tc>
        <w:tc>
          <w:tcPr>
            <w:tcW w:w="48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in tên các đầu dây</w:t>
            </w:r>
          </w:p>
        </w:tc>
        <w:tc>
          <w:tcPr>
            <w:tcW w:w="1391" w:type="pct"/>
            <w:tcBorders>
              <w:top w:val="single" w:sz="4" w:space="0" w:color="auto"/>
              <w:bottom w:val="single" w:sz="4" w:space="0" w:color="auto"/>
            </w:tcBorders>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Đường kính in ống:</w:t>
            </w:r>
          </w:p>
          <w:p w:rsidR="008A5A3A" w:rsidRPr="00BB2550" w:rsidRDefault="008A5A3A" w:rsidP="008A5A3A">
            <w:pPr>
              <w:rPr>
                <w:rFonts w:ascii="Times New Roman" w:hAnsi="Times New Roman"/>
                <w:i/>
                <w:sz w:val="28"/>
                <w:szCs w:val="28"/>
              </w:rPr>
            </w:pPr>
            <w:r w:rsidRPr="00BB2550">
              <w:rPr>
                <w:rFonts w:ascii="Times New Roman" w:hAnsi="Times New Roman"/>
                <w:sz w:val="28"/>
                <w:szCs w:val="28"/>
              </w:rPr>
              <w:t xml:space="preserve"> 2,5 mm ÷ 10 mm</w:t>
            </w:r>
          </w:p>
        </w:tc>
      </w:tr>
      <w:tr w:rsidR="00D671AC" w:rsidRPr="00BB2550" w:rsidTr="00414B38">
        <w:trPr>
          <w:trHeight w:val="300"/>
        </w:trPr>
        <w:tc>
          <w:tcPr>
            <w:tcW w:w="468" w:type="pct"/>
            <w:vMerge w:val="restart"/>
            <w:shd w:val="clear" w:color="auto" w:fill="auto"/>
            <w:vAlign w:val="center"/>
          </w:tcPr>
          <w:p w:rsidR="00D671AC" w:rsidRPr="00BB2550" w:rsidRDefault="00D671AC" w:rsidP="008A5A3A">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28" w:type="pct"/>
            <w:tcBorders>
              <w:bottom w:val="dotted" w:sz="4" w:space="0" w:color="auto"/>
            </w:tcBorders>
            <w:shd w:val="clear" w:color="auto" w:fill="auto"/>
            <w:vAlign w:val="center"/>
          </w:tcPr>
          <w:p w:rsidR="00D671AC" w:rsidRPr="00BB2550" w:rsidRDefault="00D671AC" w:rsidP="008A5A3A">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5" w:type="pct"/>
            <w:tcBorders>
              <w:bottom w:val="dotted" w:sz="4" w:space="0" w:color="auto"/>
            </w:tcBorders>
            <w:shd w:val="clear" w:color="auto" w:fill="auto"/>
            <w:vAlign w:val="center"/>
          </w:tcPr>
          <w:p w:rsidR="00D671AC" w:rsidRPr="00BB2550" w:rsidRDefault="00D671AC"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D671AC" w:rsidRPr="00BB2550" w:rsidRDefault="00D671AC" w:rsidP="008A5A3A">
            <w:pPr>
              <w:spacing w:after="120"/>
              <w:jc w:val="center"/>
              <w:rPr>
                <w:rFonts w:ascii="Times New Roman" w:hAnsi="Times New Roman"/>
                <w:bCs/>
                <w:sz w:val="28"/>
                <w:szCs w:val="28"/>
              </w:rPr>
            </w:pPr>
            <w:r w:rsidRPr="00BB2550">
              <w:rPr>
                <w:rFonts w:ascii="Times New Roman" w:hAnsi="Times New Roman"/>
                <w:sz w:val="28"/>
                <w:szCs w:val="28"/>
              </w:rPr>
              <w:t>06</w:t>
            </w:r>
          </w:p>
        </w:tc>
        <w:tc>
          <w:tcPr>
            <w:tcW w:w="1239" w:type="pct"/>
            <w:vMerge w:val="restart"/>
            <w:shd w:val="clear" w:color="auto" w:fill="auto"/>
            <w:vAlign w:val="center"/>
          </w:tcPr>
          <w:p w:rsidR="00D671AC" w:rsidRPr="00BB2550" w:rsidRDefault="00D671AC" w:rsidP="008A5A3A">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91" w:type="pct"/>
            <w:vMerge w:val="restart"/>
            <w:shd w:val="clear" w:color="auto" w:fill="auto"/>
            <w:vAlign w:val="center"/>
          </w:tcPr>
          <w:p w:rsidR="00D671AC" w:rsidRPr="00BB2550" w:rsidRDefault="00D671AC" w:rsidP="008A5A3A">
            <w:pPr>
              <w:spacing w:after="120"/>
              <w:jc w:val="both"/>
              <w:rPr>
                <w:rFonts w:ascii="Times New Roman" w:hAnsi="Times New Roman"/>
                <w:sz w:val="28"/>
                <w:szCs w:val="28"/>
              </w:rPr>
            </w:pPr>
            <w:r w:rsidRPr="00BB2550">
              <w:rPr>
                <w:rFonts w:ascii="Times New Roman" w:hAnsi="Times New Roman"/>
                <w:sz w:val="28"/>
                <w:szCs w:val="28"/>
              </w:rPr>
              <w:t>Loại thông dụng trên thị trường tại thời điểm mua sắm</w:t>
            </w: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1902" w:type="pct"/>
            <w:gridSpan w:val="3"/>
            <w:tcBorders>
              <w:top w:val="dotted" w:sz="4" w:space="0" w:color="auto"/>
              <w:bottom w:val="dotted" w:sz="4" w:space="0" w:color="auto"/>
            </w:tcBorders>
            <w:shd w:val="clear" w:color="auto" w:fill="auto"/>
            <w:vAlign w:val="center"/>
          </w:tcPr>
          <w:p w:rsidR="00D671AC" w:rsidRPr="00BB2550" w:rsidRDefault="00D671AC" w:rsidP="008A5A3A">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39" w:type="pct"/>
            <w:vMerge/>
            <w:vAlign w:val="center"/>
          </w:tcPr>
          <w:p w:rsidR="00D671AC" w:rsidRPr="00BB2550" w:rsidRDefault="00D671AC" w:rsidP="008A5A3A">
            <w:pPr>
              <w:spacing w:after="120"/>
              <w:jc w:val="both"/>
              <w:rPr>
                <w:rFonts w:ascii="Times New Roman" w:hAnsi="Times New Roman"/>
                <w:bCs/>
                <w:sz w:val="28"/>
                <w:szCs w:val="28"/>
              </w:rPr>
            </w:pPr>
          </w:p>
        </w:tc>
        <w:tc>
          <w:tcPr>
            <w:tcW w:w="1391" w:type="pct"/>
            <w:vMerge/>
            <w:vAlign w:val="center"/>
          </w:tcPr>
          <w:p w:rsidR="00D671AC" w:rsidRPr="00BB2550" w:rsidRDefault="00D671AC" w:rsidP="008A5A3A">
            <w:pPr>
              <w:spacing w:after="120"/>
              <w:rPr>
                <w:rFonts w:ascii="Times New Roman" w:hAnsi="Times New Roman"/>
                <w:bCs/>
                <w:sz w:val="28"/>
                <w:szCs w:val="28"/>
              </w:rPr>
            </w:pPr>
          </w:p>
        </w:tc>
      </w:tr>
      <w:tr w:rsidR="00215622" w:rsidRPr="00BB2550" w:rsidTr="00414B38">
        <w:trPr>
          <w:trHeight w:val="300"/>
        </w:trPr>
        <w:tc>
          <w:tcPr>
            <w:tcW w:w="468" w:type="pct"/>
            <w:vMerge/>
            <w:shd w:val="clear" w:color="auto" w:fill="auto"/>
            <w:vAlign w:val="center"/>
          </w:tcPr>
          <w:p w:rsidR="00215622" w:rsidRPr="00BB2550" w:rsidRDefault="00215622"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ins w:id="1428"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1429" w:author="IT" w:date="2015-03-27T10:25:00Z">
              <w:r w:rsidRPr="00BB2550" w:rsidDel="00ED4FB6">
                <w:rPr>
                  <w:rFonts w:ascii="Times New Roman" w:hAnsi="Times New Roman"/>
                  <w:i/>
                  <w:sz w:val="28"/>
                  <w:szCs w:val="28"/>
                </w:rPr>
                <w:delText xml:space="preserve">Tuốc nơ vít 2 </w:delText>
              </w:r>
            </w:del>
          </w:p>
        </w:tc>
        <w:tc>
          <w:tcPr>
            <w:tcW w:w="48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215622" w:rsidRPr="00BB2550" w:rsidRDefault="00215622" w:rsidP="008A5A3A">
            <w:pPr>
              <w:spacing w:after="120"/>
              <w:rPr>
                <w:rFonts w:ascii="Times New Roman" w:hAnsi="Times New Roman"/>
                <w:bCs/>
                <w:i/>
                <w:sz w:val="28"/>
                <w:szCs w:val="28"/>
              </w:rPr>
            </w:pPr>
          </w:p>
        </w:tc>
        <w:tc>
          <w:tcPr>
            <w:tcW w:w="1391" w:type="pct"/>
            <w:vMerge/>
            <w:shd w:val="clear" w:color="auto" w:fill="auto"/>
            <w:vAlign w:val="center"/>
          </w:tcPr>
          <w:p w:rsidR="00215622" w:rsidRPr="00BB2550" w:rsidRDefault="00215622" w:rsidP="008A5A3A">
            <w:pPr>
              <w:spacing w:after="120"/>
              <w:rPr>
                <w:rFonts w:ascii="Times New Roman" w:hAnsi="Times New Roman"/>
                <w:bCs/>
                <w:i/>
                <w:sz w:val="28"/>
                <w:szCs w:val="28"/>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cắt dây</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spacing w:after="120"/>
              <w:jc w:val="both"/>
              <w:rPr>
                <w:rFonts w:ascii="Times New Roman" w:hAnsi="Times New Roman"/>
                <w:i/>
                <w:sz w:val="28"/>
                <w:szCs w:val="28"/>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tuốt dây</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spacing w:after="120"/>
              <w:jc w:val="both"/>
              <w:rPr>
                <w:rFonts w:ascii="Times New Roman" w:hAnsi="Times New Roman"/>
                <w:i/>
                <w:sz w:val="28"/>
                <w:szCs w:val="28"/>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điện</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rPr>
                <w:rFonts w:ascii="Times New Roman" w:hAnsi="Times New Roman"/>
                <w:i/>
                <w:sz w:val="28"/>
                <w:szCs w:val="28"/>
                <w:lang w:val="it-IT"/>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mỏ nhọn</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rPr>
                <w:rFonts w:ascii="Times New Roman" w:hAnsi="Times New Roman"/>
                <w:i/>
                <w:sz w:val="28"/>
                <w:szCs w:val="28"/>
                <w:lang w:val="it-IT"/>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Bút thử điện</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rPr>
                <w:rFonts w:ascii="Times New Roman" w:hAnsi="Times New Roman"/>
                <w:i/>
                <w:sz w:val="28"/>
                <w:szCs w:val="28"/>
                <w:lang w:val="it-IT"/>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Cờ lê</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rPr>
                <w:rFonts w:ascii="Times New Roman" w:hAnsi="Times New Roman"/>
                <w:i/>
                <w:sz w:val="28"/>
                <w:szCs w:val="28"/>
                <w:lang w:val="it-IT"/>
              </w:rPr>
            </w:pPr>
          </w:p>
        </w:tc>
      </w:tr>
      <w:tr w:rsidR="00D671AC" w:rsidRPr="00BB2550" w:rsidTr="00414B38">
        <w:trPr>
          <w:trHeight w:val="287"/>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Mỏ lết</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tcBorders>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tcBorders>
              <w:bottom w:val="nil"/>
            </w:tcBorders>
            <w:shd w:val="clear" w:color="auto" w:fill="auto"/>
            <w:vAlign w:val="center"/>
          </w:tcPr>
          <w:p w:rsidR="00D671AC" w:rsidRPr="00BB2550" w:rsidRDefault="00D671AC" w:rsidP="008A5A3A">
            <w:pPr>
              <w:spacing w:after="120"/>
              <w:rPr>
                <w:rFonts w:ascii="Times New Roman" w:hAnsi="Times New Roman"/>
                <w:i/>
                <w:sz w:val="28"/>
                <w:szCs w:val="28"/>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bấm đầu cốt</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val="restart"/>
            <w:tcBorders>
              <w:top w:val="nil"/>
            </w:tcBorders>
            <w:shd w:val="clear" w:color="auto" w:fill="auto"/>
            <w:vAlign w:val="center"/>
          </w:tcPr>
          <w:p w:rsidR="00D671AC" w:rsidRPr="00BB2550" w:rsidRDefault="00D671AC" w:rsidP="008A5A3A">
            <w:pPr>
              <w:spacing w:after="120"/>
              <w:rPr>
                <w:rFonts w:ascii="Times New Roman" w:hAnsi="Times New Roman"/>
                <w:b/>
                <w:bCs/>
                <w:sz w:val="28"/>
                <w:szCs w:val="28"/>
                <w:lang w:val="it-IT"/>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Thước dây</w:t>
            </w:r>
          </w:p>
        </w:tc>
        <w:tc>
          <w:tcPr>
            <w:tcW w:w="48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spacing w:after="120"/>
              <w:rPr>
                <w:rFonts w:ascii="Times New Roman" w:hAnsi="Times New Roman"/>
                <w:b/>
                <w:bCs/>
                <w:sz w:val="28"/>
                <w:szCs w:val="28"/>
                <w:lang w:val="it-IT"/>
              </w:rPr>
            </w:pPr>
          </w:p>
        </w:tc>
      </w:tr>
      <w:tr w:rsidR="00D671AC" w:rsidRPr="00BB2550" w:rsidTr="00414B38">
        <w:trPr>
          <w:trHeight w:val="579"/>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Cưa sắt</w:t>
            </w:r>
          </w:p>
        </w:tc>
        <w:tc>
          <w:tcPr>
            <w:tcW w:w="48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tcPr>
          <w:p w:rsidR="00D671AC" w:rsidRPr="00BB2550" w:rsidRDefault="00D671AC" w:rsidP="008A5A3A">
            <w:pPr>
              <w:spacing w:after="120"/>
              <w:jc w:val="both"/>
              <w:rPr>
                <w:rFonts w:ascii="Times New Roman" w:hAnsi="Times New Roman"/>
                <w:i/>
                <w:sz w:val="28"/>
                <w:szCs w:val="28"/>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spacing w:after="120"/>
              <w:jc w:val="both"/>
              <w:rPr>
                <w:rFonts w:ascii="Times New Roman" w:hAnsi="Times New Roman"/>
                <w:bCs/>
                <w:i/>
                <w:sz w:val="28"/>
                <w:szCs w:val="28"/>
              </w:rPr>
            </w:pPr>
          </w:p>
        </w:tc>
      </w:tr>
      <w:tr w:rsidR="00D671AC" w:rsidRPr="00BB2550" w:rsidTr="00414B38">
        <w:trPr>
          <w:trHeight w:val="300"/>
        </w:trPr>
        <w:tc>
          <w:tcPr>
            <w:tcW w:w="468"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48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shd w:val="clear" w:color="auto" w:fill="auto"/>
            <w:vAlign w:val="center"/>
          </w:tcPr>
          <w:p w:rsidR="00D671AC" w:rsidRPr="00BB2550" w:rsidRDefault="00D671AC" w:rsidP="008A5A3A">
            <w:pPr>
              <w:spacing w:after="120"/>
              <w:jc w:val="both"/>
              <w:rPr>
                <w:rFonts w:ascii="Times New Roman" w:hAnsi="Times New Roman"/>
                <w:bCs/>
                <w:i/>
                <w:sz w:val="28"/>
                <w:szCs w:val="28"/>
              </w:rPr>
            </w:pPr>
          </w:p>
        </w:tc>
      </w:tr>
      <w:tr w:rsidR="00D671AC" w:rsidRPr="00BB2550" w:rsidTr="00414B38">
        <w:trPr>
          <w:trHeight w:val="300"/>
        </w:trPr>
        <w:tc>
          <w:tcPr>
            <w:tcW w:w="468" w:type="pct"/>
            <w:vMerge/>
            <w:tcBorders>
              <w:bottom w:val="single" w:sz="4" w:space="0" w:color="auto"/>
            </w:tcBorders>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28"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rPr>
                <w:rFonts w:ascii="Times New Roman" w:hAnsi="Times New Roman"/>
                <w:i/>
                <w:sz w:val="28"/>
                <w:szCs w:val="28"/>
                <w:lang w:val="fr-FR"/>
              </w:rPr>
            </w:pPr>
            <w:r w:rsidRPr="00BB2550">
              <w:rPr>
                <w:rFonts w:ascii="Times New Roman" w:hAnsi="Times New Roman"/>
                <w:i/>
                <w:sz w:val="28"/>
                <w:szCs w:val="28"/>
                <w:lang w:val="fr-FR"/>
              </w:rPr>
              <w:t>Máy khoan</w:t>
            </w:r>
          </w:p>
        </w:tc>
        <w:tc>
          <w:tcPr>
            <w:tcW w:w="485"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single" w:sz="4" w:space="0" w:color="auto"/>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391" w:type="pct"/>
            <w:vMerge/>
            <w:tcBorders>
              <w:bottom w:val="single" w:sz="4" w:space="0" w:color="auto"/>
            </w:tcBorders>
          </w:tcPr>
          <w:p w:rsidR="00D671AC" w:rsidRPr="00BB2550" w:rsidRDefault="00D671AC" w:rsidP="008A5A3A">
            <w:pPr>
              <w:spacing w:after="120"/>
              <w:jc w:val="both"/>
              <w:rPr>
                <w:rFonts w:ascii="Times New Roman" w:hAnsi="Times New Roman"/>
                <w:i/>
                <w:sz w:val="28"/>
                <w:szCs w:val="28"/>
              </w:rPr>
            </w:pPr>
          </w:p>
        </w:tc>
      </w:tr>
      <w:tr w:rsidR="008A5A3A" w:rsidRPr="00BB2550" w:rsidTr="008A5A3A">
        <w:trPr>
          <w:trHeight w:val="300"/>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07</w:t>
            </w:r>
          </w:p>
        </w:tc>
        <w:tc>
          <w:tcPr>
            <w:tcW w:w="1239"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thiết kế và vận hành hệ thống DCS</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rPr>
          <w:trHeight w:val="300"/>
        </w:trPr>
        <w:tc>
          <w:tcPr>
            <w:tcW w:w="468"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trình chiếu bài giảng</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430" w:author="IT" w:date="2015-06-16T10:04:00Z">
              <w:r w:rsidRPr="00BB2550" w:rsidDel="00804518">
                <w:rPr>
                  <w:rFonts w:ascii="Times New Roman" w:hAnsi="Times New Roman"/>
                  <w:sz w:val="28"/>
                  <w:szCs w:val="28"/>
                </w:rPr>
                <w:delText>Ansilumnent</w:delText>
              </w:r>
            </w:del>
            <w:ins w:id="1431"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7B0800" w:rsidRPr="003E3E7B" w:rsidRDefault="007B0800" w:rsidP="007B0800">
      <w:pPr>
        <w:spacing w:after="120"/>
        <w:rPr>
          <w:rFonts w:ascii="Times New Roman" w:hAnsi="Times New Roman"/>
          <w:sz w:val="28"/>
          <w:szCs w:val="28"/>
          <w:lang w:val="vi-VN"/>
        </w:rPr>
      </w:pPr>
    </w:p>
    <w:p w:rsidR="007B0800" w:rsidRPr="003E3E7B" w:rsidRDefault="007B0800" w:rsidP="007B0800">
      <w:pPr>
        <w:rPr>
          <w:rFonts w:ascii="Times New Roman" w:hAnsi="Times New Roman"/>
          <w:sz w:val="28"/>
          <w:szCs w:val="28"/>
        </w:rPr>
      </w:pPr>
    </w:p>
    <w:p w:rsidR="007B0800" w:rsidRDefault="007B0800" w:rsidP="00CB5070">
      <w:pPr>
        <w:spacing w:after="120"/>
        <w:jc w:val="center"/>
        <w:rPr>
          <w:rFonts w:ascii="Times New Roman" w:hAnsi="Times New Roman"/>
          <w:b/>
          <w:bCs/>
          <w:sz w:val="26"/>
          <w:szCs w:val="26"/>
        </w:rPr>
      </w:pPr>
    </w:p>
    <w:p w:rsidR="007B0800" w:rsidRDefault="007B0800" w:rsidP="00CB5070">
      <w:pPr>
        <w:spacing w:after="120"/>
        <w:jc w:val="center"/>
        <w:rPr>
          <w:rFonts w:ascii="Times New Roman" w:hAnsi="Times New Roman"/>
          <w:b/>
          <w:bCs/>
          <w:sz w:val="26"/>
          <w:szCs w:val="26"/>
        </w:rPr>
      </w:pPr>
    </w:p>
    <w:p w:rsidR="00CB14B6" w:rsidRPr="00CB5E09" w:rsidRDefault="007B0800" w:rsidP="00CB5E09">
      <w:pPr>
        <w:pStyle w:val="Type4"/>
        <w:rPr>
          <w:rStyle w:val="Strong"/>
          <w:b/>
          <w:bCs/>
          <w:sz w:val="28"/>
          <w:szCs w:val="28"/>
        </w:rPr>
      </w:pPr>
      <w:bookmarkStart w:id="1432" w:name="_Toc396399139"/>
      <w:bookmarkStart w:id="1433" w:name="_Toc408294980"/>
      <w:r w:rsidRPr="00CB5E09">
        <w:rPr>
          <w:rStyle w:val="Strong"/>
          <w:b/>
          <w:bCs/>
          <w:sz w:val="28"/>
          <w:szCs w:val="28"/>
        </w:rPr>
        <w:lastRenderedPageBreak/>
        <w:t>Bảng 19</w:t>
      </w:r>
      <w:r w:rsidR="00CB14B6" w:rsidRPr="00CB5E09">
        <w:rPr>
          <w:rStyle w:val="Strong"/>
          <w:b/>
          <w:bCs/>
          <w:sz w:val="28"/>
          <w:szCs w:val="28"/>
        </w:rPr>
        <w:t>: DANH MỤC THIẾT BỊ TỐI THIỂU</w:t>
      </w:r>
      <w:bookmarkEnd w:id="1432"/>
      <w:bookmarkEnd w:id="1433"/>
    </w:p>
    <w:p w:rsidR="00CB14B6" w:rsidRPr="00CB5E09" w:rsidRDefault="00CB14B6" w:rsidP="00CB5E09">
      <w:pPr>
        <w:pStyle w:val="Type4"/>
        <w:rPr>
          <w:rStyle w:val="Strong"/>
          <w:b/>
          <w:sz w:val="28"/>
          <w:szCs w:val="28"/>
          <w:lang w:val="vi-VN"/>
        </w:rPr>
      </w:pPr>
      <w:bookmarkStart w:id="1434" w:name="_Toc408294981"/>
      <w:r w:rsidRPr="00CB5E09">
        <w:rPr>
          <w:rStyle w:val="Strong"/>
          <w:b/>
          <w:sz w:val="28"/>
          <w:szCs w:val="28"/>
          <w:lang w:val="vi-VN"/>
        </w:rPr>
        <w:t>MÔ ĐUN (TỰ CHỌN): HIỆU CHUẨN THIẾT BỊ ĐO LƯỜNG</w:t>
      </w:r>
      <w:bookmarkEnd w:id="1434"/>
    </w:p>
    <w:p w:rsidR="00CB14B6" w:rsidRPr="003E3E7B" w:rsidRDefault="00CB14B6" w:rsidP="00CB14B6">
      <w:pPr>
        <w:spacing w:after="120"/>
        <w:jc w:val="center"/>
        <w:rPr>
          <w:rStyle w:val="Strong"/>
          <w:rFonts w:ascii="Times New Roman" w:hAnsi="Times New Roman"/>
          <w:sz w:val="28"/>
          <w:szCs w:val="28"/>
          <w:lang w:val="vi-VN"/>
        </w:rPr>
      </w:pPr>
    </w:p>
    <w:p w:rsidR="00CB14B6" w:rsidRPr="003E3E7B" w:rsidRDefault="00CB14B6" w:rsidP="00CB14B6">
      <w:pPr>
        <w:spacing w:after="120"/>
        <w:rPr>
          <w:rFonts w:ascii="Times New Roman" w:hAnsi="Times New Roman"/>
          <w:bCs/>
          <w:sz w:val="28"/>
          <w:szCs w:val="28"/>
          <w:lang w:val="vi-VN"/>
        </w:rPr>
      </w:pPr>
      <w:r w:rsidRPr="003E3E7B">
        <w:rPr>
          <w:rFonts w:ascii="Times New Roman" w:hAnsi="Times New Roman"/>
          <w:bCs/>
          <w:sz w:val="28"/>
          <w:szCs w:val="28"/>
          <w:lang w:val="vi-VN"/>
        </w:rPr>
        <w:t>Tên nghề: Sửa chữa thiết bị tự động hóa</w:t>
      </w:r>
    </w:p>
    <w:p w:rsidR="00CB14B6" w:rsidRPr="003E3E7B" w:rsidRDefault="00CB14B6" w:rsidP="00CB14B6">
      <w:pPr>
        <w:spacing w:after="120"/>
        <w:rPr>
          <w:rFonts w:ascii="Times New Roman" w:hAnsi="Times New Roman"/>
          <w:bCs/>
          <w:sz w:val="28"/>
          <w:szCs w:val="28"/>
          <w:lang w:val="vi-VN"/>
        </w:rPr>
      </w:pPr>
      <w:r w:rsidRPr="003E3E7B">
        <w:rPr>
          <w:rFonts w:ascii="Times New Roman" w:hAnsi="Times New Roman"/>
          <w:bCs/>
          <w:sz w:val="28"/>
          <w:szCs w:val="28"/>
          <w:lang w:val="vi-VN"/>
        </w:rPr>
        <w:t>Mã số mô</w:t>
      </w:r>
      <w:ins w:id="1435" w:author="IT" w:date="2015-05-05T09:57:00Z">
        <w:r w:rsidR="008A7BDB">
          <w:rPr>
            <w:rFonts w:ascii="Times New Roman" w:hAnsi="Times New Roman"/>
            <w:bCs/>
            <w:sz w:val="28"/>
            <w:szCs w:val="28"/>
          </w:rPr>
          <w:t xml:space="preserve"> đun</w:t>
        </w:r>
      </w:ins>
      <w:del w:id="1436" w:author="IT" w:date="2015-05-05T09:57:00Z">
        <w:r w:rsidRPr="003E3E7B" w:rsidDel="008A7BDB">
          <w:rPr>
            <w:rFonts w:ascii="Times New Roman" w:hAnsi="Times New Roman"/>
            <w:bCs/>
            <w:sz w:val="28"/>
            <w:szCs w:val="28"/>
            <w:lang w:val="vi-VN"/>
          </w:rPr>
          <w:delText>n học</w:delText>
        </w:r>
      </w:del>
      <w:r w:rsidRPr="003E3E7B">
        <w:rPr>
          <w:rFonts w:ascii="Times New Roman" w:hAnsi="Times New Roman"/>
          <w:bCs/>
          <w:sz w:val="28"/>
          <w:szCs w:val="28"/>
          <w:lang w:val="vi-VN"/>
        </w:rPr>
        <w:t xml:space="preserve">: </w:t>
      </w:r>
      <w:r w:rsidR="007B0800">
        <w:rPr>
          <w:rFonts w:ascii="Times New Roman" w:hAnsi="Times New Roman"/>
          <w:sz w:val="28"/>
          <w:szCs w:val="28"/>
          <w:lang w:val="vi-VN"/>
        </w:rPr>
        <w:t>MĐ 26</w:t>
      </w:r>
    </w:p>
    <w:p w:rsidR="00CB14B6" w:rsidRPr="003E3E7B" w:rsidRDefault="00CB14B6" w:rsidP="00CB14B6">
      <w:pPr>
        <w:spacing w:after="120"/>
        <w:rPr>
          <w:rFonts w:ascii="Times New Roman" w:hAnsi="Times New Roman"/>
          <w:sz w:val="28"/>
          <w:szCs w:val="28"/>
          <w:lang w:val="vi-VN"/>
        </w:rPr>
      </w:pPr>
      <w:r w:rsidRPr="003E3E7B">
        <w:rPr>
          <w:rFonts w:ascii="Times New Roman" w:hAnsi="Times New Roman"/>
          <w:sz w:val="28"/>
          <w:szCs w:val="28"/>
          <w:lang w:val="vi-VN"/>
        </w:rPr>
        <w:t xml:space="preserve">Trình độ đào tạo: </w:t>
      </w:r>
      <w:r w:rsidR="00D95569">
        <w:rPr>
          <w:rFonts w:ascii="Times New Roman" w:hAnsi="Times New Roman"/>
          <w:sz w:val="28"/>
          <w:szCs w:val="28"/>
          <w:lang w:val="vi-VN"/>
        </w:rPr>
        <w:t>Trung cấp nghề</w:t>
      </w:r>
    </w:p>
    <w:p w:rsidR="00CB14B6" w:rsidRPr="003E3E7B" w:rsidRDefault="00CB14B6" w:rsidP="00AE6C41">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CB14B6" w:rsidRPr="003E3E7B" w:rsidRDefault="00CB14B6" w:rsidP="00CB14B6">
      <w:pPr>
        <w:spacing w:after="120"/>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2"/>
        <w:gridCol w:w="1862"/>
        <w:gridCol w:w="928"/>
        <w:gridCol w:w="936"/>
        <w:gridCol w:w="2456"/>
        <w:gridCol w:w="2753"/>
        <w:tblGridChange w:id="1437">
          <w:tblGrid>
            <w:gridCol w:w="812"/>
            <w:gridCol w:w="1862"/>
            <w:gridCol w:w="928"/>
            <w:gridCol w:w="936"/>
            <w:gridCol w:w="2456"/>
            <w:gridCol w:w="2753"/>
          </w:tblGrid>
        </w:tblGridChange>
      </w:tblGrid>
      <w:tr w:rsidR="008A5A3A" w:rsidRPr="00BB2550" w:rsidTr="008A5A3A">
        <w:tc>
          <w:tcPr>
            <w:tcW w:w="417"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55"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76"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0"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60" w:type="pct"/>
            <w:shd w:val="clear" w:color="auto" w:fill="auto"/>
            <w:vAlign w:val="center"/>
          </w:tcPr>
          <w:p w:rsidR="008A5A3A" w:rsidRPr="00BB2550" w:rsidRDefault="008A5A3A" w:rsidP="008A5A3A">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12"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8A5A3A" w:rsidRPr="00BB2550" w:rsidTr="008A5A3A">
        <w:trPr>
          <w:trHeight w:val="30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55" w:type="pct"/>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 xml:space="preserve">Transmitter áp suất </w:t>
            </w:r>
          </w:p>
        </w:tc>
        <w:tc>
          <w:tcPr>
            <w:tcW w:w="476" w:type="pct"/>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Chiếc</w:t>
            </w:r>
          </w:p>
        </w:tc>
        <w:tc>
          <w:tcPr>
            <w:tcW w:w="480" w:type="pct"/>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sz w:val="28"/>
                <w:szCs w:val="28"/>
              </w:rPr>
            </w:pPr>
            <w:r w:rsidRPr="00BB2550">
              <w:rPr>
                <w:rFonts w:ascii="Times New Roman" w:hAnsi="Times New Roman"/>
                <w:bCs/>
                <w:sz w:val="28"/>
                <w:szCs w:val="28"/>
              </w:rPr>
              <w:t>Dùng để rèn luyện kỹ năng hiệu chuẩn thiết bị đo áp suất</w:t>
            </w:r>
          </w:p>
        </w:tc>
        <w:tc>
          <w:tcPr>
            <w:tcW w:w="1412" w:type="pct"/>
            <w:shd w:val="clear" w:color="auto" w:fill="auto"/>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Dải đo: ≥ 200 psig</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Cấp chính xác:</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 ≥ 0,25 %FS</w:t>
            </w:r>
          </w:p>
        </w:tc>
      </w:tr>
      <w:tr w:rsidR="008A5A3A" w:rsidRPr="00BB2550" w:rsidTr="008A5A3A">
        <w:trPr>
          <w:trHeight w:val="30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955" w:type="pct"/>
            <w:shd w:val="clear" w:color="auto" w:fill="auto"/>
            <w:vAlign w:val="center"/>
          </w:tcPr>
          <w:p w:rsidR="008A5A3A" w:rsidRPr="00BB2550" w:rsidRDefault="008A5A3A" w:rsidP="008A5A3A">
            <w:pPr>
              <w:spacing w:after="120"/>
              <w:rPr>
                <w:rFonts w:ascii="Times New Roman" w:hAnsi="Times New Roman"/>
                <w:sz w:val="28"/>
                <w:szCs w:val="28"/>
              </w:rPr>
            </w:pPr>
            <w:r w:rsidRPr="00BB2550">
              <w:rPr>
                <w:rFonts w:ascii="Times New Roman" w:hAnsi="Times New Roman"/>
                <w:sz w:val="28"/>
                <w:szCs w:val="28"/>
              </w:rPr>
              <w:t>Đồng hồ áp suất</w:t>
            </w:r>
          </w:p>
        </w:tc>
        <w:tc>
          <w:tcPr>
            <w:tcW w:w="476" w:type="pct"/>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Chiếc</w:t>
            </w:r>
          </w:p>
        </w:tc>
        <w:tc>
          <w:tcPr>
            <w:tcW w:w="480" w:type="pct"/>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sz w:val="28"/>
                <w:szCs w:val="28"/>
              </w:rPr>
            </w:pPr>
            <w:r w:rsidRPr="00BB2550">
              <w:rPr>
                <w:rFonts w:ascii="Times New Roman" w:hAnsi="Times New Roman"/>
                <w:bCs/>
                <w:sz w:val="28"/>
                <w:szCs w:val="28"/>
              </w:rPr>
              <w:t>Dùng để rèn luyện kỹ năng hiệu chuẩn thiết bị đo áp suất</w:t>
            </w:r>
          </w:p>
        </w:tc>
        <w:tc>
          <w:tcPr>
            <w:tcW w:w="1412"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bCs/>
                <w:sz w:val="28"/>
                <w:szCs w:val="28"/>
              </w:rPr>
              <w:t>- Độ</w:t>
            </w:r>
            <w:r w:rsidRPr="00BB2550">
              <w:rPr>
                <w:rFonts w:ascii="Times New Roman" w:hAnsi="Times New Roman"/>
                <w:sz w:val="28"/>
                <w:szCs w:val="28"/>
              </w:rPr>
              <w:t xml:space="preserve"> chính xác:</w:t>
            </w:r>
          </w:p>
          <w:p w:rsidR="008A5A3A" w:rsidRPr="00BB2550" w:rsidRDefault="008A5A3A" w:rsidP="008A5A3A">
            <w:pPr>
              <w:pStyle w:val="ListParagraph"/>
              <w:numPr>
                <w:ilvl w:val="0"/>
                <w:numId w:val="38"/>
              </w:numPr>
              <w:jc w:val="both"/>
              <w:rPr>
                <w:rFonts w:ascii="Times New Roman" w:hAnsi="Times New Roman"/>
                <w:sz w:val="28"/>
                <w:szCs w:val="28"/>
              </w:rPr>
            </w:pPr>
            <w:r w:rsidRPr="00BB2550">
              <w:rPr>
                <w:rFonts w:ascii="Times New Roman" w:hAnsi="Times New Roman"/>
                <w:sz w:val="28"/>
                <w:szCs w:val="28"/>
              </w:rPr>
              <w:t>%FS</w:t>
            </w:r>
          </w:p>
          <w:p w:rsidR="008A5A3A" w:rsidRPr="00BB2550" w:rsidRDefault="008A5A3A" w:rsidP="008A5A3A">
            <w:pPr>
              <w:jc w:val="both"/>
              <w:rPr>
                <w:rFonts w:ascii="Times New Roman" w:hAnsi="Times New Roman"/>
                <w:sz w:val="28"/>
                <w:szCs w:val="28"/>
              </w:rPr>
            </w:pPr>
            <w:r w:rsidRPr="00BB2550">
              <w:rPr>
                <w:rFonts w:ascii="Times New Roman" w:hAnsi="Times New Roman"/>
                <w:bCs/>
                <w:sz w:val="28"/>
                <w:szCs w:val="28"/>
              </w:rPr>
              <w:t>- Dải</w:t>
            </w:r>
            <w:r w:rsidRPr="00BB2550">
              <w:rPr>
                <w:rFonts w:ascii="Times New Roman" w:hAnsi="Times New Roman"/>
                <w:sz w:val="28"/>
                <w:szCs w:val="28"/>
              </w:rPr>
              <w:t xml:space="preserve"> đo ≥ 100 pisg</w:t>
            </w:r>
          </w:p>
        </w:tc>
      </w:tr>
      <w:tr w:rsidR="008A5A3A" w:rsidRPr="00BB2550" w:rsidTr="008A5A3A">
        <w:trPr>
          <w:trHeight w:val="652"/>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55" w:type="pct"/>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Thiết bị tạo áp</w:t>
            </w:r>
          </w:p>
        </w:tc>
        <w:tc>
          <w:tcPr>
            <w:tcW w:w="476"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sz w:val="28"/>
                <w:szCs w:val="28"/>
              </w:rPr>
            </w:pPr>
            <w:r w:rsidRPr="00BB2550">
              <w:rPr>
                <w:rFonts w:ascii="Times New Roman" w:hAnsi="Times New Roman"/>
                <w:bCs/>
                <w:sz w:val="28"/>
                <w:szCs w:val="28"/>
              </w:rPr>
              <w:t>Sử dụng để tạo áp suất cho các thiết bị đo áp suất</w:t>
            </w:r>
          </w:p>
        </w:tc>
        <w:tc>
          <w:tcPr>
            <w:tcW w:w="1412"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Dải áp suất:</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300 psig</w:t>
            </w:r>
          </w:p>
        </w:tc>
      </w:tr>
      <w:tr w:rsidR="008A5A3A" w:rsidRPr="00BB2550" w:rsidTr="008A5A3A">
        <w:trPr>
          <w:trHeight w:val="76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55" w:type="pct"/>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Thiết bị chuẩn áp suất</w:t>
            </w:r>
          </w:p>
        </w:tc>
        <w:tc>
          <w:tcPr>
            <w:tcW w:w="476"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sz w:val="28"/>
                <w:szCs w:val="28"/>
              </w:rPr>
            </w:pPr>
            <w:r w:rsidRPr="00BB2550">
              <w:rPr>
                <w:rFonts w:ascii="Times New Roman" w:hAnsi="Times New Roman"/>
                <w:bCs/>
                <w:sz w:val="28"/>
                <w:szCs w:val="28"/>
              </w:rPr>
              <w:t xml:space="preserve">Sử dụng để hiệu chuẩn các thiết bị khác </w:t>
            </w:r>
          </w:p>
        </w:tc>
        <w:tc>
          <w:tcPr>
            <w:tcW w:w="1412" w:type="pc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Dải đo: ≥ 200 psig</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Cấp chính xác:</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    ≤ 0,5 % FS</w:t>
            </w:r>
          </w:p>
        </w:tc>
      </w:tr>
      <w:tr w:rsidR="008A5A3A" w:rsidRPr="00BB2550" w:rsidTr="008A5A3A">
        <w:trPr>
          <w:trHeight w:val="76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955" w:type="pct"/>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Đồng hộ nhiệt độ</w:t>
            </w:r>
          </w:p>
        </w:tc>
        <w:tc>
          <w:tcPr>
            <w:tcW w:w="476"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Dùng để hiệu chuẩn đồng hồ đo nhiệt độ</w:t>
            </w:r>
          </w:p>
        </w:tc>
        <w:tc>
          <w:tcPr>
            <w:tcW w:w="1412" w:type="pc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 Dải đo: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Độ chính xác:</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 1 %FS</w:t>
            </w:r>
          </w:p>
        </w:tc>
      </w:tr>
      <w:tr w:rsidR="008A5A3A" w:rsidRPr="00BB2550" w:rsidTr="008A5A3A">
        <w:trPr>
          <w:trHeight w:val="76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955" w:type="pct"/>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Transmitter nhiệt độ</w:t>
            </w:r>
          </w:p>
        </w:tc>
        <w:tc>
          <w:tcPr>
            <w:tcW w:w="476"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 xml:space="preserve">Chiếc </w:t>
            </w:r>
          </w:p>
        </w:tc>
        <w:tc>
          <w:tcPr>
            <w:tcW w:w="48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Dùng để hiệu chuẩn transmitter nhiệt độ</w:t>
            </w:r>
          </w:p>
        </w:tc>
        <w:tc>
          <w:tcPr>
            <w:tcW w:w="1412" w:type="pc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Dải đo: ≥ 100</w:t>
            </w:r>
            <w:r w:rsidRPr="00BB2550">
              <w:rPr>
                <w:rFonts w:ascii="Times New Roman" w:hAnsi="Times New Roman"/>
                <w:bCs/>
                <w:sz w:val="28"/>
                <w:szCs w:val="28"/>
                <w:vertAlign w:val="superscript"/>
              </w:rPr>
              <w:t>0</w:t>
            </w:r>
            <w:r w:rsidRPr="00BB2550">
              <w:rPr>
                <w:rFonts w:ascii="Times New Roman" w:hAnsi="Times New Roman"/>
                <w:bCs/>
                <w:sz w:val="28"/>
                <w:szCs w:val="28"/>
              </w:rPr>
              <w:t>C</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Độ chính xác:</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 0,25 %FS</w:t>
            </w:r>
          </w:p>
        </w:tc>
      </w:tr>
      <w:tr w:rsidR="008A5A3A" w:rsidRPr="00BB2550" w:rsidTr="008A5A3A">
        <w:trPr>
          <w:trHeight w:val="76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55" w:type="pct"/>
            <w:tcBorders>
              <w:top w:val="single" w:sz="4" w:space="0" w:color="000000"/>
              <w:left w:val="single" w:sz="4" w:space="0" w:color="auto"/>
              <w:bottom w:val="single" w:sz="4" w:space="0" w:color="000000"/>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Lò tạo nhiệt</w:t>
            </w:r>
          </w:p>
        </w:tc>
        <w:tc>
          <w:tcPr>
            <w:tcW w:w="476"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03</w:t>
            </w:r>
          </w:p>
        </w:tc>
        <w:tc>
          <w:tcPr>
            <w:tcW w:w="1260" w:type="pct"/>
            <w:tcBorders>
              <w:left w:val="single" w:sz="4" w:space="0" w:color="auto"/>
              <w:right w:val="single" w:sz="4" w:space="0" w:color="auto"/>
            </w:tcBorders>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Dùng để tạo nhiệt cho </w:t>
            </w:r>
            <w:r w:rsidRPr="00BB2550">
              <w:rPr>
                <w:rFonts w:ascii="Times New Roman" w:hAnsi="Times New Roman"/>
                <w:sz w:val="28"/>
                <w:szCs w:val="28"/>
              </w:rPr>
              <w:t>các thiết bị đo nhiệt độ</w:t>
            </w:r>
          </w:p>
        </w:tc>
        <w:tc>
          <w:tcPr>
            <w:tcW w:w="1412"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 Dải nhiệt độ: </w:t>
            </w:r>
          </w:p>
          <w:p w:rsidR="008A5A3A" w:rsidRPr="00BB2550" w:rsidRDefault="008A5A3A" w:rsidP="008A5A3A">
            <w:pPr>
              <w:rPr>
                <w:rFonts w:ascii="Times New Roman" w:hAnsi="Times New Roman"/>
                <w:bCs/>
                <w:sz w:val="28"/>
                <w:szCs w:val="28"/>
              </w:rPr>
            </w:pPr>
            <w:r w:rsidRPr="00BB2550">
              <w:rPr>
                <w:rFonts w:ascii="Times New Roman" w:hAnsi="Times New Roman"/>
                <w:sz w:val="28"/>
                <w:szCs w:val="28"/>
              </w:rPr>
              <w:t xml:space="preserve">≥ 150 </w:t>
            </w:r>
            <w:r w:rsidRPr="00BB2550">
              <w:rPr>
                <w:rFonts w:ascii="Times New Roman" w:hAnsi="Times New Roman"/>
                <w:bCs/>
                <w:sz w:val="28"/>
                <w:szCs w:val="28"/>
                <w:vertAlign w:val="superscript"/>
              </w:rPr>
              <w:t>o</w:t>
            </w:r>
            <w:r w:rsidRPr="00BB2550">
              <w:rPr>
                <w:rFonts w:ascii="Times New Roman" w:hAnsi="Times New Roman"/>
                <w:bCs/>
                <w:sz w:val="28"/>
                <w:szCs w:val="28"/>
              </w:rPr>
              <w:t>C</w:t>
            </w:r>
          </w:p>
          <w:p w:rsidR="008A5A3A" w:rsidRPr="00BB2550" w:rsidRDefault="008A5A3A" w:rsidP="008A5A3A">
            <w:pPr>
              <w:rPr>
                <w:rFonts w:ascii="Times New Roman" w:hAnsi="Times New Roman"/>
                <w:sz w:val="28"/>
                <w:szCs w:val="28"/>
              </w:rPr>
            </w:pPr>
            <w:r w:rsidRPr="00BB2550">
              <w:rPr>
                <w:rFonts w:ascii="Times New Roman" w:hAnsi="Times New Roman"/>
                <w:bCs/>
                <w:sz w:val="28"/>
                <w:szCs w:val="28"/>
              </w:rPr>
              <w:t xml:space="preserve">- Độ chính xác: </w:t>
            </w:r>
            <w:r w:rsidRPr="00BB2550">
              <w:rPr>
                <w:rFonts w:ascii="Times New Roman" w:hAnsi="Times New Roman"/>
                <w:sz w:val="28"/>
                <w:szCs w:val="28"/>
              </w:rPr>
              <w:t xml:space="preserve">≤ </w:t>
            </w:r>
            <w:r w:rsidRPr="00BB2550">
              <w:rPr>
                <w:rFonts w:ascii="Times New Roman" w:hAnsi="Times New Roman"/>
                <w:bCs/>
                <w:sz w:val="28"/>
                <w:szCs w:val="28"/>
              </w:rPr>
              <w:t xml:space="preserve">5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8A5A3A" w:rsidRPr="00BB2550" w:rsidTr="008A5A3A">
        <w:trPr>
          <w:trHeight w:val="76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55"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both"/>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476"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bottom w:val="single" w:sz="4" w:space="0" w:color="auto"/>
            </w:tcBorders>
            <w:shd w:val="clear" w:color="auto" w:fill="auto"/>
            <w:vAlign w:val="center"/>
          </w:tcPr>
          <w:p w:rsidR="008A5A3A" w:rsidRPr="00BB2550" w:rsidRDefault="008A5A3A" w:rsidP="008A5A3A">
            <w:pPr>
              <w:spacing w:after="120"/>
              <w:jc w:val="center"/>
              <w:rPr>
                <w:rFonts w:ascii="Times New Roman" w:hAnsi="Times New Roman"/>
                <w:sz w:val="28"/>
                <w:szCs w:val="28"/>
              </w:rPr>
            </w:pPr>
            <w:r w:rsidRPr="00BB2550">
              <w:rPr>
                <w:rFonts w:ascii="Times New Roman" w:hAnsi="Times New Roman"/>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cung cấp nguồn và đo dòng điện phát ra từ các thiết bị cần hiệu chuẩn</w:t>
            </w:r>
          </w:p>
        </w:tc>
        <w:tc>
          <w:tcPr>
            <w:tcW w:w="1412" w:type="pct"/>
            <w:shd w:val="clear" w:color="auto" w:fill="auto"/>
            <w:vAlign w:val="center"/>
          </w:tcPr>
          <w:p w:rsidR="008A5A3A" w:rsidRPr="00BB2550" w:rsidRDefault="008A5A3A" w:rsidP="008A5A3A">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8A5A3A" w:rsidRPr="00BB2550" w:rsidRDefault="008A5A3A" w:rsidP="008A5A3A">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8A5A3A" w:rsidRPr="00BB2550" w:rsidTr="008A5A3A">
        <w:trPr>
          <w:trHeight w:val="1862"/>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lastRenderedPageBreak/>
              <w:t>9</w:t>
            </w:r>
          </w:p>
        </w:tc>
        <w:tc>
          <w:tcPr>
            <w:tcW w:w="955"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Thiết bị giao tiếp </w:t>
            </w:r>
          </w:p>
        </w:tc>
        <w:tc>
          <w:tcPr>
            <w:tcW w:w="476"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Sử dụng để giao tiếp, thay đổi thông số của các transmitter</w:t>
            </w:r>
          </w:p>
        </w:tc>
        <w:tc>
          <w:tcPr>
            <w:tcW w:w="1412" w:type="pct"/>
            <w:shd w:val="clear" w:color="auto" w:fill="auto"/>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8A5A3A" w:rsidRPr="00BB2550" w:rsidTr="008A5A3A">
        <w:trPr>
          <w:trHeight w:val="76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10</w:t>
            </w:r>
          </w:p>
        </w:tc>
        <w:tc>
          <w:tcPr>
            <w:tcW w:w="955"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Đầu dò nhiệt độ loại TC</w:t>
            </w:r>
          </w:p>
        </w:tc>
        <w:tc>
          <w:tcPr>
            <w:tcW w:w="476"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Dùng để hiệu chuẩn cặp nhiệt điện TC</w:t>
            </w:r>
          </w:p>
        </w:tc>
        <w:tc>
          <w:tcPr>
            <w:tcW w:w="1412" w:type="pc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 Độ chính xác: </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1 %FS</w:t>
            </w:r>
          </w:p>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 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8A5A3A" w:rsidRPr="00BB2550" w:rsidTr="008A5A3A">
        <w:trPr>
          <w:trHeight w:val="760"/>
        </w:trPr>
        <w:tc>
          <w:tcPr>
            <w:tcW w:w="417"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11</w:t>
            </w:r>
          </w:p>
        </w:tc>
        <w:tc>
          <w:tcPr>
            <w:tcW w:w="955"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Đầu dò nhiệt độ loại RTD</w:t>
            </w:r>
          </w:p>
        </w:tc>
        <w:tc>
          <w:tcPr>
            <w:tcW w:w="476"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shd w:val="clear" w:color="auto" w:fill="auto"/>
            <w:vAlign w:val="center"/>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Dùng để hiệu  chuẩn RTD</w:t>
            </w:r>
          </w:p>
        </w:tc>
        <w:tc>
          <w:tcPr>
            <w:tcW w:w="1412" w:type="pct"/>
            <w:shd w:val="clear" w:color="auto" w:fill="auto"/>
            <w:vAlign w:val="center"/>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 xml:space="preserve">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8A5A3A" w:rsidRPr="00BB2550" w:rsidTr="00D671AC">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438" w:author="Binh, Nguyen Thanh" w:date="2015-03-25T11:36:00Z">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60"/>
          <w:trPrChange w:id="1439" w:author="Binh, Nguyen Thanh" w:date="2015-03-25T11:36:00Z">
            <w:trPr>
              <w:trHeight w:val="760"/>
            </w:trPr>
          </w:trPrChange>
        </w:trPr>
        <w:tc>
          <w:tcPr>
            <w:tcW w:w="417" w:type="pct"/>
            <w:shd w:val="clear" w:color="auto" w:fill="auto"/>
            <w:vAlign w:val="center"/>
            <w:tcPrChange w:id="1440" w:author="Binh, Nguyen Thanh" w:date="2015-03-25T11:36:00Z">
              <w:tcPr>
                <w:tcW w:w="417" w:type="pct"/>
                <w:shd w:val="clear" w:color="auto" w:fill="auto"/>
                <w:vAlign w:val="center"/>
              </w:tcPr>
            </w:tcPrChange>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12</w:t>
            </w:r>
          </w:p>
        </w:tc>
        <w:tc>
          <w:tcPr>
            <w:tcW w:w="955" w:type="pct"/>
            <w:tcBorders>
              <w:bottom w:val="single" w:sz="4" w:space="0" w:color="auto"/>
            </w:tcBorders>
            <w:shd w:val="clear" w:color="auto" w:fill="auto"/>
            <w:vAlign w:val="center"/>
            <w:tcPrChange w:id="1441" w:author="Binh, Nguyen Thanh" w:date="2015-03-25T11:36:00Z">
              <w:tcPr>
                <w:tcW w:w="955" w:type="pct"/>
                <w:shd w:val="clear" w:color="auto" w:fill="auto"/>
                <w:vAlign w:val="center"/>
              </w:tcPr>
            </w:tcPrChange>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 xml:space="preserve">Van điều khiển </w:t>
            </w:r>
          </w:p>
        </w:tc>
        <w:tc>
          <w:tcPr>
            <w:tcW w:w="476" w:type="pct"/>
            <w:tcBorders>
              <w:bottom w:val="single" w:sz="4" w:space="0" w:color="auto"/>
            </w:tcBorders>
            <w:shd w:val="clear" w:color="auto" w:fill="auto"/>
            <w:vAlign w:val="center"/>
            <w:tcPrChange w:id="1442" w:author="Binh, Nguyen Thanh" w:date="2015-03-25T11:36:00Z">
              <w:tcPr>
                <w:tcW w:w="476" w:type="pct"/>
                <w:shd w:val="clear" w:color="auto" w:fill="auto"/>
                <w:vAlign w:val="center"/>
              </w:tcPr>
            </w:tcPrChange>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tcBorders>
              <w:bottom w:val="single" w:sz="4" w:space="0" w:color="auto"/>
            </w:tcBorders>
            <w:shd w:val="clear" w:color="auto" w:fill="auto"/>
            <w:vAlign w:val="center"/>
            <w:tcPrChange w:id="1443" w:author="Binh, Nguyen Thanh" w:date="2015-03-25T11:36:00Z">
              <w:tcPr>
                <w:tcW w:w="480" w:type="pct"/>
                <w:shd w:val="clear" w:color="auto" w:fill="auto"/>
                <w:vAlign w:val="center"/>
              </w:tcPr>
            </w:tcPrChange>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Change w:id="1444" w:author="Binh, Nguyen Thanh" w:date="2015-03-25T11:36:00Z">
              <w:tcPr>
                <w:tcW w:w="1260" w:type="pct"/>
                <w:shd w:val="clear" w:color="auto" w:fill="auto"/>
                <w:vAlign w:val="center"/>
              </w:tcPr>
            </w:tcPrChange>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Dùng để hiệu chuẩn van điều khiển</w:t>
            </w:r>
          </w:p>
        </w:tc>
        <w:tc>
          <w:tcPr>
            <w:tcW w:w="1412" w:type="pct"/>
            <w:shd w:val="clear" w:color="auto" w:fill="auto"/>
            <w:vAlign w:val="center"/>
            <w:tcPrChange w:id="1445" w:author="Binh, Nguyen Thanh" w:date="2015-03-25T11:36:00Z">
              <w:tcPr>
                <w:tcW w:w="1412" w:type="pct"/>
                <w:shd w:val="clear" w:color="auto" w:fill="auto"/>
                <w:vAlign w:val="center"/>
              </w:tcPr>
            </w:tcPrChange>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Đường kính:</w:t>
            </w:r>
          </w:p>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 xml:space="preserve"> ≥ 1/2 inch</w:t>
            </w:r>
          </w:p>
        </w:tc>
      </w:tr>
      <w:tr w:rsidR="008A5A3A" w:rsidRPr="00BB2550" w:rsidTr="00D671AC">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446" w:author="Binh, Nguyen Thanh" w:date="2015-03-25T11:36:00Z">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60"/>
          <w:trPrChange w:id="1447" w:author="Binh, Nguyen Thanh" w:date="2015-03-25T11:36:00Z">
            <w:trPr>
              <w:trHeight w:val="760"/>
            </w:trPr>
          </w:trPrChange>
        </w:trPr>
        <w:tc>
          <w:tcPr>
            <w:tcW w:w="417" w:type="pct"/>
            <w:tcBorders>
              <w:bottom w:val="single" w:sz="4" w:space="0" w:color="auto"/>
            </w:tcBorders>
            <w:shd w:val="clear" w:color="auto" w:fill="auto"/>
            <w:vAlign w:val="center"/>
            <w:tcPrChange w:id="1448" w:author="Binh, Nguyen Thanh" w:date="2015-03-25T11:36:00Z">
              <w:tcPr>
                <w:tcW w:w="417" w:type="pct"/>
                <w:tcBorders>
                  <w:bottom w:val="single" w:sz="4" w:space="0" w:color="auto"/>
                </w:tcBorders>
                <w:shd w:val="clear" w:color="auto" w:fill="auto"/>
                <w:vAlign w:val="center"/>
              </w:tcPr>
            </w:tcPrChange>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13</w:t>
            </w:r>
          </w:p>
        </w:tc>
        <w:tc>
          <w:tcPr>
            <w:tcW w:w="955" w:type="pct"/>
            <w:tcBorders>
              <w:bottom w:val="single" w:sz="4" w:space="0" w:color="auto"/>
            </w:tcBorders>
            <w:shd w:val="clear" w:color="auto" w:fill="auto"/>
            <w:vAlign w:val="center"/>
            <w:tcPrChange w:id="1449" w:author="Binh, Nguyen Thanh" w:date="2015-03-25T11:36:00Z">
              <w:tcPr>
                <w:tcW w:w="955" w:type="pct"/>
                <w:tcBorders>
                  <w:bottom w:val="dotted" w:sz="4" w:space="0" w:color="auto"/>
                </w:tcBorders>
                <w:shd w:val="clear" w:color="auto" w:fill="auto"/>
                <w:vAlign w:val="center"/>
              </w:tcPr>
            </w:tcPrChange>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Máy nén khí</w:t>
            </w:r>
          </w:p>
        </w:tc>
        <w:tc>
          <w:tcPr>
            <w:tcW w:w="476" w:type="pct"/>
            <w:tcBorders>
              <w:bottom w:val="single" w:sz="4" w:space="0" w:color="auto"/>
            </w:tcBorders>
            <w:shd w:val="clear" w:color="auto" w:fill="auto"/>
            <w:vAlign w:val="center"/>
            <w:tcPrChange w:id="1450" w:author="Binh, Nguyen Thanh" w:date="2015-03-25T11:36:00Z">
              <w:tcPr>
                <w:tcW w:w="476" w:type="pct"/>
                <w:tcBorders>
                  <w:bottom w:val="dotted" w:sz="4" w:space="0" w:color="auto"/>
                </w:tcBorders>
                <w:shd w:val="clear" w:color="auto" w:fill="auto"/>
                <w:vAlign w:val="center"/>
              </w:tcPr>
            </w:tcPrChange>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tcBorders>
              <w:bottom w:val="single" w:sz="4" w:space="0" w:color="auto"/>
            </w:tcBorders>
            <w:shd w:val="clear" w:color="auto" w:fill="auto"/>
            <w:vAlign w:val="center"/>
            <w:tcPrChange w:id="1451" w:author="Binh, Nguyen Thanh" w:date="2015-03-25T11:36:00Z">
              <w:tcPr>
                <w:tcW w:w="480" w:type="pct"/>
                <w:tcBorders>
                  <w:bottom w:val="dotted" w:sz="4" w:space="0" w:color="auto"/>
                </w:tcBorders>
                <w:shd w:val="clear" w:color="auto" w:fill="auto"/>
                <w:vAlign w:val="center"/>
              </w:tcPr>
            </w:tcPrChange>
          </w:tcPr>
          <w:p w:rsidR="008A5A3A" w:rsidRPr="00BB2550" w:rsidRDefault="008A5A3A" w:rsidP="008A5A3A">
            <w:pPr>
              <w:spacing w:after="120"/>
              <w:jc w:val="center"/>
              <w:rPr>
                <w:rFonts w:ascii="Times New Roman" w:hAnsi="Times New Roman"/>
                <w:bCs/>
                <w:sz w:val="28"/>
                <w:szCs w:val="28"/>
              </w:rPr>
            </w:pPr>
            <w:r w:rsidRPr="00BB2550">
              <w:rPr>
                <w:rFonts w:ascii="Times New Roman" w:hAnsi="Times New Roman"/>
                <w:bCs/>
                <w:sz w:val="28"/>
                <w:szCs w:val="28"/>
              </w:rPr>
              <w:t xml:space="preserve">01 </w:t>
            </w:r>
          </w:p>
        </w:tc>
        <w:tc>
          <w:tcPr>
            <w:tcW w:w="1260" w:type="pct"/>
            <w:tcBorders>
              <w:bottom w:val="single" w:sz="4" w:space="0" w:color="auto"/>
            </w:tcBorders>
            <w:shd w:val="clear" w:color="auto" w:fill="auto"/>
            <w:vAlign w:val="center"/>
            <w:tcPrChange w:id="1452" w:author="Binh, Nguyen Thanh" w:date="2015-03-25T11:36:00Z">
              <w:tcPr>
                <w:tcW w:w="1260" w:type="pct"/>
                <w:tcBorders>
                  <w:bottom w:val="single" w:sz="4" w:space="0" w:color="auto"/>
                </w:tcBorders>
                <w:shd w:val="clear" w:color="auto" w:fill="auto"/>
                <w:vAlign w:val="center"/>
              </w:tcPr>
            </w:tcPrChange>
          </w:tcPr>
          <w:p w:rsidR="008A5A3A" w:rsidRPr="00BB2550" w:rsidRDefault="008A5A3A" w:rsidP="008A5A3A">
            <w:pPr>
              <w:spacing w:after="120"/>
              <w:jc w:val="both"/>
              <w:rPr>
                <w:rFonts w:ascii="Times New Roman" w:hAnsi="Times New Roman"/>
                <w:bCs/>
                <w:sz w:val="28"/>
                <w:szCs w:val="28"/>
              </w:rPr>
            </w:pPr>
            <w:r w:rsidRPr="00BB2550">
              <w:rPr>
                <w:rFonts w:ascii="Times New Roman" w:hAnsi="Times New Roman"/>
                <w:bCs/>
                <w:sz w:val="28"/>
                <w:szCs w:val="28"/>
              </w:rPr>
              <w:t>Cung cấp khí nén cho thiết bị</w:t>
            </w:r>
          </w:p>
        </w:tc>
        <w:tc>
          <w:tcPr>
            <w:tcW w:w="1412" w:type="pct"/>
            <w:tcBorders>
              <w:bottom w:val="single" w:sz="4" w:space="0" w:color="auto"/>
            </w:tcBorders>
            <w:shd w:val="clear" w:color="auto" w:fill="auto"/>
            <w:tcPrChange w:id="1453" w:author="Binh, Nguyen Thanh" w:date="2015-03-25T11:36:00Z">
              <w:tcPr>
                <w:tcW w:w="1412" w:type="pct"/>
                <w:tcBorders>
                  <w:bottom w:val="single" w:sz="4" w:space="0" w:color="auto"/>
                </w:tcBorders>
                <w:shd w:val="clear" w:color="auto" w:fill="auto"/>
              </w:tcPr>
            </w:tcPrChange>
          </w:tcPr>
          <w:p w:rsidR="008A5A3A" w:rsidRPr="00BB2550" w:rsidRDefault="008A5A3A"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8A5A3A" w:rsidRPr="00BB2550" w:rsidRDefault="008A5A3A"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8A5A3A" w:rsidRPr="00BB2550" w:rsidRDefault="008A5A3A" w:rsidP="008A5A3A">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Dung tích bình:</w:t>
            </w:r>
          </w:p>
          <w:p w:rsidR="008A5A3A" w:rsidRPr="00BB2550" w:rsidRDefault="008A5A3A" w:rsidP="008A5A3A">
            <w:pPr>
              <w:pStyle w:val="ListParagraph"/>
              <w:ind w:left="317"/>
              <w:jc w:val="both"/>
              <w:rPr>
                <w:rFonts w:ascii="Times New Roman" w:hAnsi="Times New Roman"/>
                <w:i/>
                <w:sz w:val="28"/>
                <w:szCs w:val="28"/>
              </w:rPr>
            </w:pPr>
            <w:r w:rsidRPr="00BB2550">
              <w:rPr>
                <w:rFonts w:ascii="Times New Roman" w:hAnsi="Times New Roman"/>
                <w:sz w:val="28"/>
                <w:szCs w:val="28"/>
              </w:rPr>
              <w:t xml:space="preserve"> ≥ 15 lít</w:t>
            </w:r>
          </w:p>
        </w:tc>
      </w:tr>
      <w:tr w:rsidR="00D671AC" w:rsidRPr="00BB2550" w:rsidTr="00D671AC">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454" w:author="Binh, Nguyen Thanh" w:date="2015-03-25T11:36:00Z">
            <w:tblPrEx>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444"/>
          <w:trPrChange w:id="1455" w:author="Binh, Nguyen Thanh" w:date="2015-03-25T11:36:00Z">
            <w:trPr>
              <w:trHeight w:val="444"/>
            </w:trPr>
          </w:trPrChange>
        </w:trPr>
        <w:tc>
          <w:tcPr>
            <w:tcW w:w="417" w:type="pct"/>
            <w:vMerge w:val="restart"/>
            <w:shd w:val="clear" w:color="auto" w:fill="auto"/>
            <w:vAlign w:val="center"/>
            <w:tcPrChange w:id="1456" w:author="Binh, Nguyen Thanh" w:date="2015-03-25T11:36:00Z">
              <w:tcPr>
                <w:tcW w:w="417" w:type="pct"/>
                <w:vMerge w:val="restart"/>
                <w:shd w:val="clear" w:color="auto" w:fill="auto"/>
                <w:vAlign w:val="center"/>
              </w:tcPr>
            </w:tcPrChange>
          </w:tcPr>
          <w:p w:rsidR="00D671AC" w:rsidRPr="00BB2550" w:rsidRDefault="00D671AC" w:rsidP="008A5A3A">
            <w:pPr>
              <w:spacing w:after="120"/>
              <w:jc w:val="center"/>
              <w:rPr>
                <w:rFonts w:ascii="Times New Roman" w:hAnsi="Times New Roman"/>
                <w:bCs/>
                <w:sz w:val="28"/>
                <w:szCs w:val="28"/>
              </w:rPr>
            </w:pPr>
            <w:r w:rsidRPr="00BB2550">
              <w:rPr>
                <w:rFonts w:ascii="Times New Roman" w:hAnsi="Times New Roman"/>
                <w:bCs/>
                <w:sz w:val="28"/>
                <w:szCs w:val="28"/>
              </w:rPr>
              <w:t>14</w:t>
            </w:r>
          </w:p>
        </w:tc>
        <w:tc>
          <w:tcPr>
            <w:tcW w:w="955" w:type="pct"/>
            <w:tcBorders>
              <w:top w:val="single" w:sz="4" w:space="0" w:color="auto"/>
              <w:bottom w:val="dotted" w:sz="4" w:space="0" w:color="auto"/>
            </w:tcBorders>
            <w:shd w:val="clear" w:color="auto" w:fill="auto"/>
            <w:vAlign w:val="center"/>
            <w:tcPrChange w:id="1457" w:author="Binh, Nguyen Thanh" w:date="2015-03-25T11:36:00Z">
              <w:tcPr>
                <w:tcW w:w="955" w:type="pct"/>
                <w:tcBorders>
                  <w:top w:val="dotted" w:sz="4" w:space="0" w:color="auto"/>
                  <w:bottom w:val="dotted" w:sz="4" w:space="0" w:color="auto"/>
                </w:tcBorders>
                <w:shd w:val="clear" w:color="auto" w:fill="auto"/>
                <w:vAlign w:val="center"/>
              </w:tcPr>
            </w:tcPrChange>
          </w:tcPr>
          <w:p w:rsidR="00D671AC" w:rsidRPr="00BB2550" w:rsidRDefault="00D671AC" w:rsidP="008A5A3A">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76" w:type="pct"/>
            <w:tcBorders>
              <w:top w:val="single" w:sz="4" w:space="0" w:color="auto"/>
              <w:bottom w:val="dotted" w:sz="4" w:space="0" w:color="auto"/>
            </w:tcBorders>
            <w:shd w:val="clear" w:color="auto" w:fill="auto"/>
            <w:vAlign w:val="center"/>
            <w:tcPrChange w:id="1458" w:author="Binh, Nguyen Thanh" w:date="2015-03-25T11:36:00Z">
              <w:tcPr>
                <w:tcW w:w="476" w:type="pct"/>
                <w:tcBorders>
                  <w:top w:val="dotted" w:sz="4" w:space="0" w:color="auto"/>
                  <w:bottom w:val="dotted" w:sz="4" w:space="0" w:color="auto"/>
                </w:tcBorders>
                <w:shd w:val="clear" w:color="auto" w:fill="auto"/>
                <w:vAlign w:val="center"/>
              </w:tcPr>
            </w:tcPrChange>
          </w:tcPr>
          <w:p w:rsidR="00D671AC" w:rsidRPr="00BB2550" w:rsidRDefault="00D671AC" w:rsidP="008A5A3A">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0" w:type="pct"/>
            <w:tcBorders>
              <w:top w:val="single" w:sz="4" w:space="0" w:color="auto"/>
              <w:bottom w:val="dotted" w:sz="4" w:space="0" w:color="auto"/>
            </w:tcBorders>
            <w:shd w:val="clear" w:color="auto" w:fill="auto"/>
            <w:vAlign w:val="center"/>
            <w:tcPrChange w:id="1459" w:author="Binh, Nguyen Thanh" w:date="2015-03-25T11:36:00Z">
              <w:tcPr>
                <w:tcW w:w="480" w:type="pct"/>
                <w:tcBorders>
                  <w:top w:val="dotted" w:sz="4" w:space="0" w:color="auto"/>
                  <w:bottom w:val="dotted" w:sz="4" w:space="0" w:color="auto"/>
                </w:tcBorders>
                <w:shd w:val="clear" w:color="auto" w:fill="auto"/>
                <w:vAlign w:val="center"/>
              </w:tcPr>
            </w:tcPrChange>
          </w:tcPr>
          <w:p w:rsidR="00D671AC" w:rsidRPr="00BB2550" w:rsidRDefault="00D671AC" w:rsidP="008A5A3A">
            <w:pPr>
              <w:spacing w:after="120"/>
              <w:jc w:val="center"/>
              <w:rPr>
                <w:rFonts w:ascii="Times New Roman" w:hAnsi="Times New Roman"/>
                <w:bCs/>
                <w:sz w:val="28"/>
                <w:szCs w:val="28"/>
              </w:rPr>
            </w:pPr>
            <w:r w:rsidRPr="00BB2550">
              <w:rPr>
                <w:rFonts w:ascii="Times New Roman" w:hAnsi="Times New Roman"/>
                <w:sz w:val="28"/>
                <w:szCs w:val="28"/>
              </w:rPr>
              <w:t>06</w:t>
            </w:r>
          </w:p>
        </w:tc>
        <w:tc>
          <w:tcPr>
            <w:tcW w:w="1260" w:type="pct"/>
            <w:vMerge w:val="restart"/>
            <w:tcBorders>
              <w:bottom w:val="nil"/>
            </w:tcBorders>
            <w:shd w:val="clear" w:color="auto" w:fill="auto"/>
            <w:vAlign w:val="center"/>
            <w:tcPrChange w:id="1460" w:author="Binh, Nguyen Thanh" w:date="2015-03-25T11:36:00Z">
              <w:tcPr>
                <w:tcW w:w="1260" w:type="pct"/>
                <w:vMerge w:val="restart"/>
                <w:tcBorders>
                  <w:bottom w:val="nil"/>
                </w:tcBorders>
                <w:shd w:val="clear" w:color="auto" w:fill="auto"/>
                <w:vAlign w:val="center"/>
              </w:tcPr>
            </w:tcPrChange>
          </w:tcPr>
          <w:p w:rsidR="00D671AC" w:rsidRPr="00BB2550" w:rsidRDefault="00D671AC" w:rsidP="008A5A3A">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412" w:type="pct"/>
            <w:vMerge w:val="restart"/>
            <w:tcBorders>
              <w:bottom w:val="nil"/>
            </w:tcBorders>
            <w:shd w:val="clear" w:color="auto" w:fill="auto"/>
            <w:vAlign w:val="center"/>
            <w:tcPrChange w:id="1461" w:author="Binh, Nguyen Thanh" w:date="2015-03-25T11:36:00Z">
              <w:tcPr>
                <w:tcW w:w="1412" w:type="pct"/>
                <w:vMerge w:val="restart"/>
                <w:tcBorders>
                  <w:bottom w:val="nil"/>
                </w:tcBorders>
                <w:shd w:val="clear" w:color="auto" w:fill="auto"/>
                <w:vAlign w:val="center"/>
              </w:tcPr>
            </w:tcPrChange>
          </w:tcPr>
          <w:p w:rsidR="00D671AC" w:rsidRPr="00BB2550" w:rsidRDefault="00D671AC" w:rsidP="008A5A3A">
            <w:pPr>
              <w:spacing w:after="120"/>
              <w:jc w:val="both"/>
              <w:rPr>
                <w:rFonts w:ascii="Times New Roman" w:hAnsi="Times New Roman"/>
                <w:sz w:val="28"/>
                <w:szCs w:val="28"/>
              </w:rPr>
            </w:pPr>
            <w:r w:rsidRPr="00BB2550">
              <w:rPr>
                <w:rFonts w:ascii="Times New Roman" w:hAnsi="Times New Roman"/>
                <w:sz w:val="28"/>
                <w:szCs w:val="28"/>
              </w:rPr>
              <w:t xml:space="preserve">Loại thông dụng trên thị trường </w:t>
            </w:r>
          </w:p>
        </w:tc>
      </w:tr>
      <w:tr w:rsidR="00D671AC" w:rsidRPr="00BB2550" w:rsidTr="00414B38">
        <w:trPr>
          <w:trHeight w:val="471"/>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1911" w:type="pct"/>
            <w:gridSpan w:val="3"/>
            <w:tcBorders>
              <w:top w:val="dotted" w:sz="4" w:space="0" w:color="auto"/>
              <w:bottom w:val="dotted" w:sz="4" w:space="0" w:color="auto"/>
              <w:right w:val="single" w:sz="4" w:space="0" w:color="auto"/>
            </w:tcBorders>
            <w:shd w:val="clear" w:color="auto" w:fill="auto"/>
            <w:vAlign w:val="center"/>
          </w:tcPr>
          <w:p w:rsidR="00D671AC" w:rsidRPr="00BB2550" w:rsidRDefault="00D671AC" w:rsidP="008A5A3A">
            <w:pPr>
              <w:spacing w:after="120"/>
              <w:rPr>
                <w:rFonts w:ascii="Times New Roman" w:hAnsi="Times New Roman"/>
                <w:bCs/>
                <w:sz w:val="28"/>
                <w:szCs w:val="28"/>
              </w:rPr>
            </w:pPr>
            <w:r w:rsidRPr="00BB2550">
              <w:rPr>
                <w:rFonts w:ascii="Times New Roman" w:hAnsi="Times New Roman"/>
                <w:i/>
                <w:sz w:val="28"/>
                <w:szCs w:val="28"/>
              </w:rPr>
              <w:t>Mỗi bộ bao gồm:</w:t>
            </w:r>
          </w:p>
        </w:tc>
        <w:tc>
          <w:tcPr>
            <w:tcW w:w="1260" w:type="pct"/>
            <w:vMerge/>
            <w:tcBorders>
              <w:top w:val="nil"/>
              <w:bottom w:val="nil"/>
            </w:tcBorders>
            <w:shd w:val="clear" w:color="auto" w:fill="auto"/>
            <w:vAlign w:val="center"/>
          </w:tcPr>
          <w:p w:rsidR="00D671AC" w:rsidRPr="00BB2550" w:rsidRDefault="00D671AC" w:rsidP="008A5A3A">
            <w:pPr>
              <w:spacing w:after="120"/>
              <w:jc w:val="both"/>
              <w:rPr>
                <w:rFonts w:ascii="Times New Roman" w:hAnsi="Times New Roman"/>
                <w:bCs/>
                <w:sz w:val="28"/>
                <w:szCs w:val="28"/>
              </w:rPr>
            </w:pPr>
          </w:p>
        </w:tc>
        <w:tc>
          <w:tcPr>
            <w:tcW w:w="1412" w:type="pct"/>
            <w:vMerge/>
            <w:tcBorders>
              <w:top w:val="nil"/>
              <w:bottom w:val="nil"/>
            </w:tcBorders>
            <w:shd w:val="clear" w:color="auto" w:fill="auto"/>
            <w:vAlign w:val="center"/>
          </w:tcPr>
          <w:p w:rsidR="00D671AC" w:rsidRPr="00BB2550" w:rsidRDefault="00D671AC" w:rsidP="008A5A3A">
            <w:pPr>
              <w:spacing w:after="120"/>
              <w:jc w:val="both"/>
              <w:rPr>
                <w:rFonts w:ascii="Times New Roman" w:hAnsi="Times New Roman"/>
                <w:bCs/>
                <w:sz w:val="28"/>
                <w:szCs w:val="28"/>
              </w:rPr>
            </w:pPr>
          </w:p>
        </w:tc>
      </w:tr>
      <w:tr w:rsidR="00215622" w:rsidRPr="00BB2550" w:rsidTr="00414B38">
        <w:trPr>
          <w:trHeight w:val="444"/>
        </w:trPr>
        <w:tc>
          <w:tcPr>
            <w:tcW w:w="417" w:type="pct"/>
            <w:vMerge/>
            <w:shd w:val="clear" w:color="auto" w:fill="auto"/>
            <w:vAlign w:val="center"/>
          </w:tcPr>
          <w:p w:rsidR="00215622" w:rsidRPr="00BB2550" w:rsidRDefault="00215622"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ins w:id="1462"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1463" w:author="IT" w:date="2015-03-27T10:25:00Z">
              <w:r w:rsidRPr="00BB2550" w:rsidDel="00EE43B8">
                <w:rPr>
                  <w:rFonts w:ascii="Times New Roman" w:hAnsi="Times New Roman"/>
                  <w:i/>
                  <w:sz w:val="28"/>
                  <w:szCs w:val="28"/>
                </w:rPr>
                <w:delText xml:space="preserve">Tuốc nơ vít 2 </w:delText>
              </w:r>
            </w:del>
          </w:p>
        </w:tc>
        <w:tc>
          <w:tcPr>
            <w:tcW w:w="476"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215622" w:rsidRPr="00BB2550" w:rsidRDefault="00215622" w:rsidP="008A5A3A">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215622" w:rsidRPr="00BB2550" w:rsidRDefault="00215622" w:rsidP="008A5A3A">
            <w:pPr>
              <w:spacing w:after="120"/>
              <w:rPr>
                <w:rFonts w:ascii="Times New Roman" w:hAnsi="Times New Roman"/>
                <w:bCs/>
                <w:i/>
                <w:sz w:val="28"/>
                <w:szCs w:val="28"/>
              </w:rPr>
            </w:pPr>
          </w:p>
        </w:tc>
      </w:tr>
      <w:tr w:rsidR="00D671AC" w:rsidRPr="00BB2550" w:rsidTr="00414B38">
        <w:trPr>
          <w:trHeight w:val="444"/>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476"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r>
      <w:tr w:rsidR="00D671AC" w:rsidRPr="00BB2550" w:rsidTr="00414B38">
        <w:trPr>
          <w:trHeight w:val="70"/>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cắt dây</w:t>
            </w:r>
          </w:p>
        </w:tc>
        <w:tc>
          <w:tcPr>
            <w:tcW w:w="476"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D671AC" w:rsidRPr="00BB2550" w:rsidRDefault="00D671AC" w:rsidP="008A5A3A">
            <w:pPr>
              <w:spacing w:after="120"/>
              <w:jc w:val="both"/>
              <w:rPr>
                <w:rFonts w:ascii="Times New Roman" w:hAnsi="Times New Roman"/>
                <w:i/>
                <w:sz w:val="28"/>
                <w:szCs w:val="28"/>
              </w:rPr>
            </w:pPr>
          </w:p>
        </w:tc>
      </w:tr>
      <w:tr w:rsidR="00D671AC" w:rsidRPr="00BB2550" w:rsidTr="00414B38">
        <w:trPr>
          <w:trHeight w:val="444"/>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tuốt dây</w:t>
            </w:r>
          </w:p>
        </w:tc>
        <w:tc>
          <w:tcPr>
            <w:tcW w:w="476"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D671AC" w:rsidRPr="00BB2550" w:rsidRDefault="00D671AC" w:rsidP="008A5A3A">
            <w:pPr>
              <w:spacing w:after="120"/>
              <w:jc w:val="both"/>
              <w:rPr>
                <w:rFonts w:ascii="Times New Roman" w:hAnsi="Times New Roman"/>
                <w:i/>
                <w:sz w:val="28"/>
                <w:szCs w:val="28"/>
              </w:rPr>
            </w:pPr>
          </w:p>
        </w:tc>
      </w:tr>
      <w:tr w:rsidR="00D671AC" w:rsidRPr="00BB2550" w:rsidTr="00414B38">
        <w:trPr>
          <w:trHeight w:val="444"/>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Kìm điện</w:t>
            </w:r>
          </w:p>
        </w:tc>
        <w:tc>
          <w:tcPr>
            <w:tcW w:w="476"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60" w:type="pct"/>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val="restart"/>
            <w:tcBorders>
              <w:top w:val="nil"/>
            </w:tcBorders>
            <w:shd w:val="clear" w:color="auto" w:fill="auto"/>
            <w:vAlign w:val="center"/>
          </w:tcPr>
          <w:p w:rsidR="00D671AC" w:rsidRPr="00BB2550" w:rsidRDefault="00D671AC" w:rsidP="008A5A3A">
            <w:pPr>
              <w:rPr>
                <w:rFonts w:ascii="Times New Roman" w:hAnsi="Times New Roman"/>
                <w:i/>
                <w:sz w:val="28"/>
                <w:szCs w:val="28"/>
                <w:lang w:val="it-IT"/>
              </w:rPr>
            </w:pPr>
          </w:p>
        </w:tc>
      </w:tr>
      <w:tr w:rsidR="00D671AC" w:rsidRPr="00BB2550" w:rsidTr="00414B38">
        <w:trPr>
          <w:trHeight w:val="444"/>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Cờ lê</w:t>
            </w:r>
          </w:p>
        </w:tc>
        <w:tc>
          <w:tcPr>
            <w:tcW w:w="476"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val="restart"/>
            <w:tcBorders>
              <w:top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tcBorders>
              <w:top w:val="nil"/>
            </w:tcBorders>
            <w:shd w:val="clear" w:color="auto" w:fill="auto"/>
            <w:vAlign w:val="center"/>
          </w:tcPr>
          <w:p w:rsidR="00D671AC" w:rsidRPr="00BB2550" w:rsidRDefault="00D671AC" w:rsidP="008A5A3A">
            <w:pPr>
              <w:rPr>
                <w:rFonts w:ascii="Times New Roman" w:hAnsi="Times New Roman"/>
                <w:i/>
                <w:sz w:val="28"/>
                <w:szCs w:val="28"/>
                <w:lang w:val="it-IT"/>
              </w:rPr>
            </w:pPr>
          </w:p>
        </w:tc>
      </w:tr>
      <w:tr w:rsidR="00D671AC" w:rsidRPr="00BB2550" w:rsidTr="00414B38">
        <w:trPr>
          <w:trHeight w:val="423"/>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Mỏ lết</w:t>
            </w:r>
          </w:p>
        </w:tc>
        <w:tc>
          <w:tcPr>
            <w:tcW w:w="476"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tcBorders>
              <w:top w:val="nil"/>
            </w:tcBorders>
            <w:shd w:val="clear" w:color="auto" w:fill="auto"/>
            <w:vAlign w:val="center"/>
          </w:tcPr>
          <w:p w:rsidR="00D671AC" w:rsidRPr="00BB2550" w:rsidRDefault="00D671AC" w:rsidP="008A5A3A">
            <w:pPr>
              <w:spacing w:after="120"/>
              <w:rPr>
                <w:rFonts w:ascii="Times New Roman" w:hAnsi="Times New Roman"/>
                <w:i/>
                <w:sz w:val="28"/>
                <w:szCs w:val="28"/>
              </w:rPr>
            </w:pPr>
          </w:p>
        </w:tc>
      </w:tr>
      <w:tr w:rsidR="00D671AC" w:rsidRPr="00BB2550" w:rsidTr="00414B38">
        <w:trPr>
          <w:trHeight w:val="444"/>
        </w:trPr>
        <w:tc>
          <w:tcPr>
            <w:tcW w:w="417" w:type="pct"/>
            <w:vMerge/>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476"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60" w:type="pct"/>
            <w:tcBorders>
              <w:top w:val="nil"/>
              <w:bottom w:val="nil"/>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tcBorders>
              <w:top w:val="nil"/>
            </w:tcBorders>
            <w:shd w:val="clear" w:color="auto" w:fill="auto"/>
            <w:vAlign w:val="center"/>
          </w:tcPr>
          <w:p w:rsidR="00D671AC" w:rsidRPr="00BB2550" w:rsidRDefault="00D671AC" w:rsidP="008A5A3A">
            <w:pPr>
              <w:spacing w:after="120"/>
              <w:jc w:val="both"/>
              <w:rPr>
                <w:rFonts w:ascii="Times New Roman" w:hAnsi="Times New Roman"/>
                <w:bCs/>
                <w:i/>
                <w:sz w:val="28"/>
                <w:szCs w:val="28"/>
              </w:rPr>
            </w:pPr>
          </w:p>
        </w:tc>
      </w:tr>
      <w:tr w:rsidR="00D671AC" w:rsidRPr="00BB2550" w:rsidTr="00414B38">
        <w:trPr>
          <w:trHeight w:val="444"/>
        </w:trPr>
        <w:tc>
          <w:tcPr>
            <w:tcW w:w="417" w:type="pct"/>
            <w:vMerge/>
            <w:tcBorders>
              <w:bottom w:val="single" w:sz="4" w:space="0" w:color="auto"/>
            </w:tcBorders>
            <w:shd w:val="clear" w:color="auto" w:fill="auto"/>
            <w:vAlign w:val="center"/>
          </w:tcPr>
          <w:p w:rsidR="00D671AC" w:rsidRPr="00BB2550" w:rsidRDefault="00D671AC" w:rsidP="008A5A3A">
            <w:pPr>
              <w:spacing w:after="120"/>
              <w:jc w:val="center"/>
              <w:rPr>
                <w:rFonts w:ascii="Times New Roman" w:hAnsi="Times New Roman"/>
                <w:bCs/>
                <w:sz w:val="28"/>
                <w:szCs w:val="28"/>
              </w:rPr>
            </w:pPr>
          </w:p>
        </w:tc>
        <w:tc>
          <w:tcPr>
            <w:tcW w:w="95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476"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1260" w:type="pct"/>
            <w:tcBorders>
              <w:top w:val="nil"/>
              <w:bottom w:val="single" w:sz="4" w:space="0" w:color="auto"/>
            </w:tcBorders>
            <w:shd w:val="clear" w:color="auto" w:fill="auto"/>
            <w:vAlign w:val="center"/>
          </w:tcPr>
          <w:p w:rsidR="00D671AC" w:rsidRPr="00BB2550" w:rsidRDefault="00D671AC" w:rsidP="008A5A3A">
            <w:pPr>
              <w:spacing w:after="120"/>
              <w:rPr>
                <w:rFonts w:ascii="Times New Roman" w:hAnsi="Times New Roman"/>
                <w:bCs/>
                <w:i/>
                <w:sz w:val="28"/>
                <w:szCs w:val="28"/>
              </w:rPr>
            </w:pPr>
          </w:p>
        </w:tc>
        <w:tc>
          <w:tcPr>
            <w:tcW w:w="1412" w:type="pct"/>
            <w:vMerge/>
            <w:tcBorders>
              <w:top w:val="nil"/>
              <w:bottom w:val="single" w:sz="4" w:space="0" w:color="auto"/>
            </w:tcBorders>
            <w:shd w:val="clear" w:color="auto" w:fill="auto"/>
            <w:vAlign w:val="center"/>
          </w:tcPr>
          <w:p w:rsidR="00D671AC" w:rsidRPr="00BB2550" w:rsidRDefault="00D671AC" w:rsidP="008A5A3A">
            <w:pPr>
              <w:spacing w:after="120"/>
              <w:jc w:val="both"/>
              <w:rPr>
                <w:rFonts w:ascii="Times New Roman" w:hAnsi="Times New Roman"/>
                <w:bCs/>
                <w:i/>
                <w:sz w:val="28"/>
                <w:szCs w:val="28"/>
              </w:rPr>
            </w:pPr>
          </w:p>
        </w:tc>
      </w:tr>
      <w:tr w:rsidR="008A5A3A" w:rsidRPr="00BB2550" w:rsidTr="008A5A3A">
        <w:trPr>
          <w:trHeight w:val="44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D671AC">
            <w:pPr>
              <w:spacing w:after="120"/>
              <w:jc w:val="center"/>
              <w:rPr>
                <w:rFonts w:ascii="Times New Roman" w:hAnsi="Times New Roman"/>
                <w:bCs/>
                <w:sz w:val="28"/>
                <w:szCs w:val="28"/>
              </w:rPr>
            </w:pPr>
            <w:del w:id="1464" w:author="Binh, Nguyen Thanh" w:date="2015-03-25T11:36:00Z">
              <w:r w:rsidRPr="00BB2550" w:rsidDel="00D671AC">
                <w:rPr>
                  <w:rFonts w:ascii="Times New Roman" w:hAnsi="Times New Roman"/>
                  <w:bCs/>
                  <w:sz w:val="28"/>
                  <w:szCs w:val="28"/>
                </w:rPr>
                <w:delText>16</w:delText>
              </w:r>
            </w:del>
            <w:ins w:id="1465" w:author="Binh, Nguyen Thanh" w:date="2015-03-25T11:36:00Z">
              <w:r w:rsidR="00D671AC" w:rsidRPr="00BB2550">
                <w:rPr>
                  <w:rFonts w:ascii="Times New Roman" w:hAnsi="Times New Roman"/>
                  <w:bCs/>
                  <w:sz w:val="28"/>
                  <w:szCs w:val="28"/>
                </w:rPr>
                <w:t>1</w:t>
              </w:r>
              <w:r w:rsidR="00D671AC">
                <w:rPr>
                  <w:rFonts w:ascii="Times New Roman" w:hAnsi="Times New Roman"/>
                  <w:bCs/>
                  <w:sz w:val="28"/>
                  <w:szCs w:val="28"/>
                </w:rPr>
                <w:t>5</w:t>
              </w:r>
            </w:ins>
          </w:p>
        </w:tc>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 xml:space="preserve">Máy vi tính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260" w:type="pct"/>
            <w:vMerge w:val="restart"/>
            <w:tcBorders>
              <w:top w:val="single" w:sz="4" w:space="0" w:color="auto"/>
              <w:left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r w:rsidRPr="00BB2550">
              <w:rPr>
                <w:rFonts w:ascii="Times New Roman" w:hAnsi="Times New Roman"/>
                <w:bCs/>
                <w:sz w:val="28"/>
                <w:szCs w:val="28"/>
              </w:rPr>
              <w:t>Sử dụng để minh họa và trình chiếu bài giảng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A5A3A" w:rsidRPr="00BB2550" w:rsidTr="008A5A3A">
        <w:trPr>
          <w:trHeight w:val="444"/>
        </w:trPr>
        <w:tc>
          <w:tcPr>
            <w:tcW w:w="417" w:type="pct"/>
            <w:tcBorders>
              <w:top w:val="nil"/>
              <w:left w:val="single" w:sz="4" w:space="0" w:color="auto"/>
              <w:bottom w:val="single" w:sz="4" w:space="0" w:color="auto"/>
              <w:right w:val="single" w:sz="4" w:space="0" w:color="auto"/>
            </w:tcBorders>
            <w:shd w:val="clear" w:color="auto" w:fill="auto"/>
            <w:vAlign w:val="center"/>
          </w:tcPr>
          <w:p w:rsidR="008A5A3A" w:rsidRPr="00BB2550" w:rsidRDefault="008A5A3A" w:rsidP="00D671AC">
            <w:pPr>
              <w:spacing w:after="120"/>
              <w:jc w:val="center"/>
              <w:rPr>
                <w:rFonts w:ascii="Times New Roman" w:hAnsi="Times New Roman"/>
                <w:bCs/>
                <w:sz w:val="28"/>
                <w:szCs w:val="28"/>
              </w:rPr>
            </w:pPr>
            <w:del w:id="1466" w:author="Binh, Nguyen Thanh" w:date="2015-03-25T11:36:00Z">
              <w:r w:rsidRPr="00BB2550" w:rsidDel="00D671AC">
                <w:rPr>
                  <w:rFonts w:ascii="Times New Roman" w:hAnsi="Times New Roman"/>
                  <w:bCs/>
                  <w:sz w:val="28"/>
                  <w:szCs w:val="28"/>
                </w:rPr>
                <w:delText>17</w:delText>
              </w:r>
            </w:del>
            <w:ins w:id="1467" w:author="Binh, Nguyen Thanh" w:date="2015-03-25T11:36:00Z">
              <w:r w:rsidR="00D671AC" w:rsidRPr="00BB2550">
                <w:rPr>
                  <w:rFonts w:ascii="Times New Roman" w:hAnsi="Times New Roman"/>
                  <w:bCs/>
                  <w:sz w:val="28"/>
                  <w:szCs w:val="28"/>
                </w:rPr>
                <w:t>1</w:t>
              </w:r>
              <w:r w:rsidR="00D671AC">
                <w:rPr>
                  <w:rFonts w:ascii="Times New Roman" w:hAnsi="Times New Roman"/>
                  <w:bCs/>
                  <w:sz w:val="28"/>
                  <w:szCs w:val="28"/>
                </w:rPr>
                <w:t>6</w:t>
              </w:r>
            </w:ins>
          </w:p>
        </w:tc>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1260" w:type="pct"/>
            <w:vMerge/>
            <w:tcBorders>
              <w:left w:val="single" w:sz="4" w:space="0" w:color="auto"/>
              <w:bottom w:val="single" w:sz="4" w:space="0" w:color="auto"/>
              <w:right w:val="single" w:sz="4" w:space="0" w:color="auto"/>
            </w:tcBorders>
            <w:shd w:val="clear" w:color="auto" w:fill="auto"/>
            <w:vAlign w:val="center"/>
          </w:tcPr>
          <w:p w:rsidR="008A5A3A" w:rsidRPr="00BB2550" w:rsidRDefault="008A5A3A" w:rsidP="008A5A3A">
            <w:pPr>
              <w:spacing w:after="120"/>
              <w:rPr>
                <w:rFonts w:ascii="Times New Roman" w:hAnsi="Times New Roman"/>
                <w:bCs/>
                <w:sz w:val="28"/>
                <w:szCs w:val="28"/>
              </w:rPr>
            </w:pPr>
          </w:p>
        </w:tc>
        <w:tc>
          <w:tcPr>
            <w:tcW w:w="1412" w:type="pct"/>
            <w:tcBorders>
              <w:top w:val="single"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Cường độ sáng:</w:t>
            </w:r>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 ≥ 2500 </w:t>
            </w:r>
            <w:del w:id="1468" w:author="IT" w:date="2015-06-16T10:04:00Z">
              <w:r w:rsidRPr="00BB2550" w:rsidDel="00804518">
                <w:rPr>
                  <w:rFonts w:ascii="Times New Roman" w:hAnsi="Times New Roman"/>
                  <w:sz w:val="28"/>
                  <w:szCs w:val="28"/>
                </w:rPr>
                <w:delText>Ansilumnent</w:delText>
              </w:r>
            </w:del>
            <w:ins w:id="1469" w:author="IT" w:date="2015-06-16T10:04:00Z">
              <w:r w:rsidR="00804518">
                <w:rPr>
                  <w:rFonts w:ascii="Times New Roman" w:hAnsi="Times New Roman"/>
                  <w:sz w:val="28"/>
                  <w:szCs w:val="28"/>
                </w:rPr>
                <w:t>ANSI lumens</w:t>
              </w:r>
            </w:ins>
          </w:p>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Phông chiếu:</w:t>
            </w:r>
          </w:p>
          <w:p w:rsidR="008A5A3A" w:rsidRPr="00BB2550" w:rsidRDefault="008A5A3A" w:rsidP="008A5A3A">
            <w:pPr>
              <w:rPr>
                <w:rFonts w:ascii="Times New Roman" w:hAnsi="Times New Roman"/>
                <w:sz w:val="28"/>
                <w:szCs w:val="28"/>
              </w:rPr>
            </w:pPr>
            <w:r w:rsidRPr="00BB2550">
              <w:rPr>
                <w:rFonts w:ascii="Times New Roman" w:hAnsi="Times New Roman"/>
                <w:sz w:val="28"/>
                <w:szCs w:val="28"/>
              </w:rPr>
              <w:t xml:space="preserve"> ≥ (1800 x 1800) mm</w:t>
            </w:r>
          </w:p>
        </w:tc>
      </w:tr>
    </w:tbl>
    <w:p w:rsidR="008771B9" w:rsidRDefault="008771B9" w:rsidP="00CB5070">
      <w:pPr>
        <w:spacing w:after="120"/>
        <w:jc w:val="center"/>
        <w:rPr>
          <w:rFonts w:ascii="Times New Roman" w:hAnsi="Times New Roman"/>
          <w:b/>
          <w:bCs/>
          <w:sz w:val="40"/>
          <w:szCs w:val="40"/>
        </w:rPr>
      </w:pPr>
    </w:p>
    <w:p w:rsidR="008771B9" w:rsidRPr="003E3E7B" w:rsidRDefault="008771B9" w:rsidP="00CB5070">
      <w:pPr>
        <w:spacing w:after="120"/>
        <w:jc w:val="center"/>
        <w:rPr>
          <w:rFonts w:ascii="Times New Roman" w:hAnsi="Times New Roman"/>
          <w:b/>
          <w:bCs/>
          <w:sz w:val="40"/>
          <w:szCs w:val="40"/>
        </w:rPr>
      </w:pPr>
    </w:p>
    <w:p w:rsidR="00D0250C" w:rsidRPr="003E3E7B" w:rsidRDefault="00D0250C" w:rsidP="00CB5070">
      <w:pPr>
        <w:spacing w:after="120"/>
        <w:jc w:val="center"/>
        <w:rPr>
          <w:rFonts w:ascii="Times New Roman" w:hAnsi="Times New Roman"/>
          <w:b/>
          <w:bCs/>
          <w:sz w:val="40"/>
          <w:szCs w:val="40"/>
        </w:rPr>
      </w:pPr>
    </w:p>
    <w:p w:rsidR="00CB5070" w:rsidRPr="003E3E7B" w:rsidRDefault="00CB5070" w:rsidP="00CB5E09">
      <w:pPr>
        <w:pStyle w:val="Type2"/>
      </w:pPr>
      <w:bookmarkStart w:id="1470" w:name="_Toc396399143"/>
      <w:bookmarkStart w:id="1471" w:name="_Toc408294982"/>
      <w:r w:rsidRPr="003E3E7B">
        <w:t>PHẦN B</w:t>
      </w:r>
      <w:bookmarkEnd w:id="1470"/>
      <w:bookmarkEnd w:id="1471"/>
    </w:p>
    <w:p w:rsidR="00D0250C" w:rsidRPr="003E3E7B" w:rsidRDefault="00CB5070" w:rsidP="00CB5E09">
      <w:pPr>
        <w:pStyle w:val="Type2"/>
        <w:rPr>
          <w:szCs w:val="40"/>
        </w:rPr>
      </w:pPr>
      <w:bookmarkStart w:id="1472" w:name="_Toc408294983"/>
      <w:r w:rsidRPr="003E3E7B">
        <w:rPr>
          <w:szCs w:val="40"/>
        </w:rPr>
        <w:t>TỔNG HỢP THIẾT BỊ TỐI THIỂU</w:t>
      </w:r>
      <w:bookmarkEnd w:id="1472"/>
    </w:p>
    <w:p w:rsidR="00CB5070" w:rsidRPr="003E3E7B" w:rsidRDefault="00CB5070" w:rsidP="00CB5E09">
      <w:pPr>
        <w:pStyle w:val="Type2"/>
        <w:rPr>
          <w:sz w:val="26"/>
          <w:szCs w:val="26"/>
        </w:rPr>
      </w:pPr>
      <w:bookmarkStart w:id="1473" w:name="_Toc408294984"/>
      <w:r w:rsidRPr="003E3E7B">
        <w:rPr>
          <w:szCs w:val="40"/>
        </w:rPr>
        <w:t>CHO CÁC MÔN HỌC, MÔ ĐUN BẮT BUỘC</w:t>
      </w:r>
      <w:bookmarkEnd w:id="1473"/>
    </w:p>
    <w:p w:rsidR="00CB5070" w:rsidRPr="003E3E7B" w:rsidRDefault="00CB5070"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Pr="003E3E7B" w:rsidRDefault="00F911BB" w:rsidP="00CB5070">
      <w:pPr>
        <w:spacing w:after="120"/>
        <w:rPr>
          <w:rFonts w:ascii="Times New Roman" w:hAnsi="Times New Roman"/>
          <w:b/>
          <w:bCs/>
          <w:sz w:val="26"/>
          <w:szCs w:val="26"/>
        </w:rPr>
      </w:pPr>
    </w:p>
    <w:p w:rsidR="00F911BB" w:rsidRDefault="00F911BB" w:rsidP="00CB5070">
      <w:pPr>
        <w:spacing w:after="120"/>
        <w:rPr>
          <w:rFonts w:ascii="Times New Roman" w:hAnsi="Times New Roman"/>
          <w:b/>
          <w:bCs/>
          <w:sz w:val="26"/>
          <w:szCs w:val="26"/>
        </w:rPr>
      </w:pPr>
    </w:p>
    <w:p w:rsidR="009B3CE8" w:rsidRDefault="009B3CE8" w:rsidP="00CB5070">
      <w:pPr>
        <w:spacing w:after="120"/>
        <w:rPr>
          <w:rFonts w:ascii="Times New Roman" w:hAnsi="Times New Roman"/>
          <w:b/>
          <w:bCs/>
          <w:sz w:val="26"/>
          <w:szCs w:val="26"/>
        </w:rPr>
      </w:pPr>
    </w:p>
    <w:p w:rsidR="009B3CE8" w:rsidRDefault="009B3CE8" w:rsidP="00CB5070">
      <w:pPr>
        <w:spacing w:after="120"/>
        <w:rPr>
          <w:rFonts w:ascii="Times New Roman" w:hAnsi="Times New Roman"/>
          <w:b/>
          <w:bCs/>
          <w:sz w:val="26"/>
          <w:szCs w:val="26"/>
        </w:rPr>
      </w:pPr>
    </w:p>
    <w:p w:rsidR="009B3CE8" w:rsidRDefault="009B3CE8" w:rsidP="00CB5070">
      <w:pPr>
        <w:spacing w:after="120"/>
        <w:rPr>
          <w:rFonts w:ascii="Times New Roman" w:hAnsi="Times New Roman"/>
          <w:b/>
          <w:bCs/>
          <w:sz w:val="26"/>
          <w:szCs w:val="26"/>
        </w:rPr>
      </w:pPr>
    </w:p>
    <w:p w:rsidR="009B3CE8" w:rsidRDefault="009B3CE8" w:rsidP="00CB5070">
      <w:pPr>
        <w:spacing w:after="120"/>
        <w:rPr>
          <w:rFonts w:ascii="Times New Roman" w:hAnsi="Times New Roman"/>
          <w:b/>
          <w:bCs/>
          <w:sz w:val="26"/>
          <w:szCs w:val="26"/>
        </w:rPr>
      </w:pPr>
    </w:p>
    <w:p w:rsidR="007C7DAC" w:rsidRDefault="007C7DAC" w:rsidP="00CB5070">
      <w:pPr>
        <w:spacing w:after="120"/>
        <w:rPr>
          <w:rFonts w:ascii="Times New Roman" w:hAnsi="Times New Roman"/>
          <w:b/>
          <w:bCs/>
          <w:sz w:val="26"/>
          <w:szCs w:val="26"/>
        </w:rPr>
      </w:pPr>
    </w:p>
    <w:p w:rsidR="007C097A" w:rsidRPr="003E3E7B" w:rsidRDefault="007C097A" w:rsidP="00CB5070">
      <w:pPr>
        <w:spacing w:after="120"/>
        <w:rPr>
          <w:rFonts w:ascii="Times New Roman" w:hAnsi="Times New Roman"/>
          <w:b/>
          <w:bCs/>
          <w:sz w:val="26"/>
          <w:szCs w:val="26"/>
        </w:rPr>
      </w:pPr>
    </w:p>
    <w:p w:rsidR="008A5A3A" w:rsidRDefault="008A5A3A">
      <w:pPr>
        <w:rPr>
          <w:rStyle w:val="Strong"/>
          <w:rFonts w:ascii="Times New Roman" w:hAnsi="Times New Roman"/>
          <w:kern w:val="32"/>
          <w:sz w:val="28"/>
          <w:szCs w:val="28"/>
        </w:rPr>
      </w:pPr>
      <w:bookmarkStart w:id="1474" w:name="_Toc396399144"/>
      <w:bookmarkStart w:id="1475" w:name="_Toc408294985"/>
      <w:r>
        <w:rPr>
          <w:rStyle w:val="Strong"/>
          <w:b w:val="0"/>
          <w:bCs w:val="0"/>
          <w:sz w:val="28"/>
          <w:szCs w:val="28"/>
        </w:rPr>
        <w:br w:type="page"/>
      </w:r>
    </w:p>
    <w:p w:rsidR="00F911BB" w:rsidRPr="00CB5E09" w:rsidRDefault="00F911BB" w:rsidP="00CB5E09">
      <w:pPr>
        <w:pStyle w:val="Type4"/>
        <w:rPr>
          <w:rStyle w:val="Strong"/>
          <w:b/>
          <w:bCs/>
          <w:sz w:val="28"/>
          <w:szCs w:val="28"/>
        </w:rPr>
      </w:pPr>
      <w:r w:rsidRPr="00CB5E09">
        <w:rPr>
          <w:rStyle w:val="Strong"/>
          <w:b/>
          <w:bCs/>
          <w:sz w:val="28"/>
          <w:szCs w:val="28"/>
        </w:rPr>
        <w:lastRenderedPageBreak/>
        <w:t>Bảng</w:t>
      </w:r>
      <w:r w:rsidR="007B0800" w:rsidRPr="00CB5E09">
        <w:rPr>
          <w:rStyle w:val="Strong"/>
          <w:b/>
          <w:bCs/>
          <w:sz w:val="28"/>
          <w:szCs w:val="28"/>
        </w:rPr>
        <w:t xml:space="preserve"> 20</w:t>
      </w:r>
      <w:r w:rsidRPr="00CB5E09">
        <w:rPr>
          <w:rStyle w:val="Strong"/>
          <w:b/>
          <w:bCs/>
          <w:sz w:val="28"/>
          <w:szCs w:val="28"/>
        </w:rPr>
        <w:t>: DANH MỤC THIẾT BỊ TỐI THIỂU</w:t>
      </w:r>
      <w:bookmarkEnd w:id="1474"/>
      <w:bookmarkEnd w:id="1475"/>
    </w:p>
    <w:p w:rsidR="00F911BB" w:rsidRPr="00CB5E09" w:rsidRDefault="00F911BB" w:rsidP="00CB5E09">
      <w:pPr>
        <w:pStyle w:val="Type4"/>
        <w:rPr>
          <w:rStyle w:val="Strong"/>
          <w:b/>
          <w:sz w:val="28"/>
          <w:szCs w:val="28"/>
          <w:lang w:val="it-IT"/>
        </w:rPr>
      </w:pPr>
      <w:bookmarkStart w:id="1476" w:name="_Toc408294986"/>
      <w:r w:rsidRPr="00CB5E09">
        <w:rPr>
          <w:rStyle w:val="Strong"/>
          <w:b/>
          <w:sz w:val="28"/>
          <w:szCs w:val="28"/>
          <w:lang w:val="it-IT"/>
        </w:rPr>
        <w:t>CHO CÁC MÔN HỌC, MÔ ĐUN BẮT BUỘC</w:t>
      </w:r>
      <w:bookmarkEnd w:id="1476"/>
    </w:p>
    <w:p w:rsidR="00F911BB" w:rsidRPr="00FC15F9" w:rsidRDefault="00F911BB" w:rsidP="00F911BB">
      <w:pPr>
        <w:spacing w:after="120"/>
        <w:jc w:val="center"/>
        <w:rPr>
          <w:rStyle w:val="Strong"/>
          <w:rFonts w:ascii="Times New Roman" w:hAnsi="Times New Roman"/>
          <w:sz w:val="28"/>
          <w:szCs w:val="28"/>
          <w:lang w:val="it-IT"/>
        </w:rPr>
      </w:pPr>
    </w:p>
    <w:p w:rsidR="00F911BB" w:rsidRPr="00FC15F9" w:rsidRDefault="00F911BB" w:rsidP="00F911BB">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F911BB" w:rsidRPr="00FC15F9" w:rsidRDefault="00F911BB" w:rsidP="00F911BB">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F911BB" w:rsidRPr="003E3E7B" w:rsidRDefault="00F911BB" w:rsidP="00985AFD">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F911BB" w:rsidRPr="003E3E7B" w:rsidRDefault="00F911BB" w:rsidP="00CB5070">
      <w:pPr>
        <w:spacing w:after="120"/>
        <w:rPr>
          <w:rFonts w:ascii="Times New Roman" w:hAnsi="Times New Roman"/>
          <w:b/>
          <w:bCs/>
          <w:sz w:val="28"/>
          <w:szCs w:val="28"/>
          <w:lang w:val="it-IT"/>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6"/>
        <w:gridCol w:w="2816"/>
        <w:gridCol w:w="984"/>
        <w:gridCol w:w="41"/>
        <w:gridCol w:w="982"/>
        <w:gridCol w:w="4024"/>
        <w:tblGridChange w:id="1477">
          <w:tblGrid>
            <w:gridCol w:w="896"/>
            <w:gridCol w:w="2816"/>
            <w:gridCol w:w="984"/>
            <w:gridCol w:w="41"/>
            <w:gridCol w:w="982"/>
            <w:gridCol w:w="4024"/>
          </w:tblGrid>
        </w:tblGridChange>
      </w:tblGrid>
      <w:tr w:rsidR="008A5A3A" w:rsidRPr="00BB2550" w:rsidTr="008A5A3A">
        <w:tc>
          <w:tcPr>
            <w:tcW w:w="460" w:type="pct"/>
            <w:tcBorders>
              <w:top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lang w:val="it-IT"/>
              </w:rPr>
            </w:pPr>
            <w:r w:rsidRPr="00BB2550">
              <w:rPr>
                <w:rFonts w:ascii="Times New Roman" w:hAnsi="Times New Roman"/>
                <w:b/>
                <w:bCs/>
                <w:sz w:val="28"/>
                <w:szCs w:val="28"/>
                <w:lang w:val="it-IT"/>
              </w:rPr>
              <w:t>TT</w:t>
            </w:r>
          </w:p>
        </w:tc>
        <w:tc>
          <w:tcPr>
            <w:tcW w:w="1445" w:type="pct"/>
            <w:tcBorders>
              <w:top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lang w:val="it-IT"/>
              </w:rPr>
            </w:pPr>
            <w:r w:rsidRPr="00BB2550">
              <w:rPr>
                <w:rFonts w:ascii="Times New Roman" w:hAnsi="Times New Roman"/>
                <w:b/>
                <w:bCs/>
                <w:sz w:val="28"/>
                <w:szCs w:val="28"/>
                <w:lang w:val="it-IT"/>
              </w:rPr>
              <w:t>Tên thiết bị</w:t>
            </w:r>
          </w:p>
        </w:tc>
        <w:tc>
          <w:tcPr>
            <w:tcW w:w="505" w:type="pct"/>
            <w:tcBorders>
              <w:top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lang w:val="it-IT"/>
              </w:rPr>
            </w:pPr>
            <w:r w:rsidRPr="00BB2550">
              <w:rPr>
                <w:rFonts w:ascii="Times New Roman" w:hAnsi="Times New Roman"/>
                <w:b/>
                <w:bCs/>
                <w:sz w:val="28"/>
                <w:szCs w:val="28"/>
                <w:lang w:val="it-IT"/>
              </w:rPr>
              <w:t>Đơn vị</w:t>
            </w:r>
          </w:p>
        </w:tc>
        <w:tc>
          <w:tcPr>
            <w:tcW w:w="525" w:type="pct"/>
            <w:gridSpan w:val="2"/>
            <w:tcBorders>
              <w:top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lang w:val="it-IT"/>
              </w:rPr>
            </w:pPr>
            <w:r w:rsidRPr="00BB2550">
              <w:rPr>
                <w:rFonts w:ascii="Times New Roman" w:hAnsi="Times New Roman"/>
                <w:b/>
                <w:bCs/>
                <w:sz w:val="28"/>
                <w:szCs w:val="28"/>
                <w:lang w:val="it-IT"/>
              </w:rPr>
              <w:t>Số lượng</w:t>
            </w:r>
          </w:p>
        </w:tc>
        <w:tc>
          <w:tcPr>
            <w:tcW w:w="2065" w:type="pct"/>
            <w:tcBorders>
              <w:top w:val="single" w:sz="4" w:space="0" w:color="auto"/>
            </w:tcBorders>
            <w:shd w:val="clear" w:color="auto" w:fill="auto"/>
            <w:vAlign w:val="center"/>
          </w:tcPr>
          <w:p w:rsidR="008A5A3A" w:rsidRPr="00BB2550" w:rsidRDefault="008A5A3A" w:rsidP="008A5A3A">
            <w:pPr>
              <w:jc w:val="center"/>
              <w:rPr>
                <w:rFonts w:ascii="Times New Roman" w:hAnsi="Times New Roman"/>
                <w:b/>
                <w:bCs/>
                <w:sz w:val="28"/>
                <w:szCs w:val="28"/>
                <w:lang w:val="it-IT"/>
              </w:rPr>
            </w:pPr>
            <w:r w:rsidRPr="00BB2550">
              <w:rPr>
                <w:rFonts w:ascii="Times New Roman" w:hAnsi="Times New Roman"/>
                <w:b/>
                <w:bCs/>
                <w:sz w:val="28"/>
                <w:szCs w:val="28"/>
                <w:lang w:val="it-IT"/>
              </w:rPr>
              <w:t>Yêu cầu kỹ thuật cơ bản của thiết bị</w:t>
            </w:r>
          </w:p>
        </w:tc>
      </w:tr>
      <w:tr w:rsidR="008A5A3A" w:rsidRPr="00BB2550" w:rsidTr="008A5A3A">
        <w:trPr>
          <w:trHeight w:val="495"/>
        </w:trPr>
        <w:tc>
          <w:tcPr>
            <w:tcW w:w="460" w:type="pct"/>
            <w:shd w:val="clear" w:color="auto" w:fill="auto"/>
            <w:vAlign w:val="center"/>
          </w:tcPr>
          <w:p w:rsidR="008A5A3A" w:rsidRPr="00BB2550" w:rsidRDefault="008A5A3A" w:rsidP="008A5A3A">
            <w:pPr>
              <w:jc w:val="center"/>
              <w:rPr>
                <w:rFonts w:ascii="Times New Roman" w:hAnsi="Times New Roman"/>
                <w:b/>
                <w:bCs/>
                <w:sz w:val="28"/>
                <w:szCs w:val="28"/>
                <w:lang w:val="it-IT"/>
              </w:rPr>
            </w:pPr>
          </w:p>
        </w:tc>
        <w:tc>
          <w:tcPr>
            <w:tcW w:w="4540" w:type="pct"/>
            <w:gridSpan w:val="5"/>
            <w:shd w:val="clear" w:color="auto" w:fill="auto"/>
            <w:vAlign w:val="center"/>
          </w:tcPr>
          <w:p w:rsidR="008A5A3A" w:rsidRPr="00BB2550" w:rsidRDefault="008A5A3A" w:rsidP="008A5A3A">
            <w:pPr>
              <w:rPr>
                <w:rFonts w:ascii="Times New Roman" w:hAnsi="Times New Roman"/>
                <w:b/>
                <w:bCs/>
                <w:sz w:val="28"/>
                <w:szCs w:val="28"/>
                <w:lang w:val="it-IT"/>
              </w:rPr>
            </w:pPr>
            <w:r w:rsidRPr="00BB2550">
              <w:rPr>
                <w:rFonts w:ascii="Times New Roman" w:hAnsi="Times New Roman"/>
                <w:b/>
                <w:bCs/>
                <w:sz w:val="28"/>
                <w:szCs w:val="28"/>
                <w:lang w:val="it-IT"/>
              </w:rPr>
              <w:t>THIẾT BỊ AN TOÀN</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7"/>
          <w:trPrChange w:id="1479" w:author="Binh, Nguyen Thanh" w:date="2015-03-25T11:36:00Z">
            <w:trPr>
              <w:trHeight w:val="417"/>
            </w:trPr>
          </w:trPrChange>
        </w:trPr>
        <w:tc>
          <w:tcPr>
            <w:tcW w:w="460" w:type="pct"/>
            <w:vMerge w:val="restart"/>
            <w:shd w:val="clear" w:color="auto" w:fill="auto"/>
            <w:vAlign w:val="center"/>
            <w:tcPrChange w:id="1480" w:author="Binh, Nguyen Thanh" w:date="2015-03-25T11:36:00Z">
              <w:tcPr>
                <w:tcW w:w="460" w:type="pct"/>
                <w:vMerge w:val="restart"/>
                <w:shd w:val="clear" w:color="auto" w:fill="auto"/>
              </w:tcPr>
            </w:tcPrChange>
          </w:tcPr>
          <w:p w:rsidR="008A5A3A" w:rsidRPr="00BB2550" w:rsidRDefault="008A5A3A" w:rsidP="00D671AC">
            <w:pPr>
              <w:jc w:val="center"/>
              <w:rPr>
                <w:rFonts w:ascii="Times New Roman" w:hAnsi="Times New Roman"/>
                <w:bCs/>
                <w:sz w:val="28"/>
                <w:szCs w:val="28"/>
              </w:rPr>
            </w:pPr>
            <w:r w:rsidRPr="00BB2550">
              <w:rPr>
                <w:rFonts w:ascii="Times New Roman" w:hAnsi="Times New Roman"/>
                <w:bCs/>
                <w:sz w:val="28"/>
                <w:szCs w:val="28"/>
              </w:rPr>
              <w:t>1</w:t>
            </w:r>
          </w:p>
        </w:tc>
        <w:tc>
          <w:tcPr>
            <w:tcW w:w="1445" w:type="pct"/>
            <w:tcBorders>
              <w:bottom w:val="dotted" w:sz="4" w:space="0" w:color="auto"/>
            </w:tcBorders>
            <w:shd w:val="clear" w:color="auto" w:fill="auto"/>
            <w:vAlign w:val="center"/>
            <w:tcPrChange w:id="1481" w:author="Binh, Nguyen Thanh" w:date="2015-03-25T11:36:00Z">
              <w:tcPr>
                <w:tcW w:w="1445" w:type="pct"/>
                <w:tcBorders>
                  <w:bottom w:val="dotted"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sz w:val="28"/>
                <w:szCs w:val="28"/>
              </w:rPr>
            </w:pPr>
            <w:r w:rsidRPr="00BB2550">
              <w:rPr>
                <w:rFonts w:ascii="Times New Roman" w:hAnsi="Times New Roman"/>
                <w:sz w:val="28"/>
                <w:szCs w:val="28"/>
              </w:rPr>
              <w:t>Dụng cụ cứu thương</w:t>
            </w:r>
          </w:p>
        </w:tc>
        <w:tc>
          <w:tcPr>
            <w:tcW w:w="505" w:type="pct"/>
            <w:tcBorders>
              <w:bottom w:val="dotted" w:sz="4" w:space="0" w:color="auto"/>
            </w:tcBorders>
            <w:shd w:val="clear" w:color="auto" w:fill="auto"/>
            <w:vAlign w:val="center"/>
            <w:tcPrChange w:id="1482" w:author="Binh, Nguyen Thanh" w:date="2015-03-25T11:36:00Z">
              <w:tcPr>
                <w:tcW w:w="505" w:type="pct"/>
                <w:tcBorders>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Change w:id="1483" w:author="Binh, Nguyen Thanh" w:date="2015-03-25T11:36:00Z">
              <w:tcPr>
                <w:tcW w:w="525" w:type="pct"/>
                <w:gridSpan w:val="2"/>
                <w:tcBorders>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01</w:t>
            </w:r>
          </w:p>
        </w:tc>
        <w:tc>
          <w:tcPr>
            <w:tcW w:w="2065" w:type="pct"/>
            <w:vMerge w:val="restart"/>
            <w:shd w:val="clear" w:color="auto" w:fill="auto"/>
            <w:vAlign w:val="center"/>
            <w:tcPrChange w:id="1484" w:author="Binh, Nguyen Thanh" w:date="2015-03-25T11:36:00Z">
              <w:tcPr>
                <w:tcW w:w="2065" w:type="pct"/>
                <w:vMerge w:val="restart"/>
                <w:shd w:val="clear" w:color="auto" w:fill="auto"/>
                <w:vAlign w:val="center"/>
              </w:tcPr>
            </w:tcPrChange>
          </w:tcPr>
          <w:p w:rsidR="008A5A3A" w:rsidRPr="00BB2550" w:rsidRDefault="008A5A3A" w:rsidP="008A5A3A">
            <w:pPr>
              <w:rPr>
                <w:rFonts w:ascii="Times New Roman" w:hAnsi="Times New Roman"/>
                <w:b/>
                <w:bCs/>
                <w:sz w:val="28"/>
                <w:szCs w:val="28"/>
                <w:lang w:val="it-IT"/>
              </w:rPr>
            </w:pPr>
            <w:r w:rsidRPr="00BB2550">
              <w:rPr>
                <w:rFonts w:ascii="Times New Roman" w:hAnsi="Times New Roman"/>
                <w:sz w:val="28"/>
                <w:szCs w:val="28"/>
              </w:rPr>
              <w:t>Theo tiêu chuẩn Việt Nam về thiết bị y tế</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9"/>
          <w:trPrChange w:id="1486" w:author="Binh, Nguyen Thanh" w:date="2015-03-25T11:36:00Z">
            <w:trPr>
              <w:trHeight w:val="409"/>
            </w:trPr>
          </w:trPrChange>
        </w:trPr>
        <w:tc>
          <w:tcPr>
            <w:tcW w:w="460" w:type="pct"/>
            <w:vMerge/>
            <w:shd w:val="clear" w:color="auto" w:fill="auto"/>
            <w:vAlign w:val="center"/>
            <w:tcPrChange w:id="1487" w:author="Binh, Nguyen Thanh" w:date="2015-03-25T11:36:00Z">
              <w:tcPr>
                <w:tcW w:w="460" w:type="pct"/>
                <w:vMerge/>
                <w:shd w:val="clear" w:color="auto" w:fill="auto"/>
                <w:vAlign w:val="center"/>
              </w:tcPr>
            </w:tcPrChange>
          </w:tcPr>
          <w:p w:rsidR="008A5A3A" w:rsidRPr="00BB2550" w:rsidRDefault="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Change w:id="1488" w:author="Binh, Nguyen Thanh" w:date="2015-03-25T11:36:00Z">
              <w:tcPr>
                <w:tcW w:w="2475" w:type="pct"/>
                <w:gridSpan w:val="4"/>
                <w:tcBorders>
                  <w:top w:val="dotted" w:sz="4" w:space="0" w:color="auto"/>
                  <w:bottom w:val="dotted" w:sz="4" w:space="0" w:color="auto"/>
                </w:tcBorders>
                <w:shd w:val="clear" w:color="auto" w:fill="auto"/>
                <w:vAlign w:val="center"/>
              </w:tcPr>
            </w:tcPrChange>
          </w:tcPr>
          <w:p w:rsidR="008A5A3A" w:rsidRPr="00BB2550" w:rsidRDefault="008A5A3A"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Change w:id="1489"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shd w:val="clear" w:color="auto" w:fill="auto"/>
            <w:vAlign w:val="center"/>
            <w:tcPrChange w:id="1491" w:author="Binh, Nguyen Thanh" w:date="2015-03-25T11:36:00Z">
              <w:tcPr>
                <w:tcW w:w="460" w:type="pct"/>
                <w:vMerge/>
                <w:shd w:val="clear" w:color="auto" w:fill="auto"/>
                <w:vAlign w:val="center"/>
              </w:tcPr>
            </w:tcPrChange>
          </w:tcPr>
          <w:p w:rsidR="008A5A3A" w:rsidRPr="00BB2550" w:rsidRDefault="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Change w:id="1492" w:author="Binh, Nguyen Thanh" w:date="2015-03-25T11:36:00Z">
              <w:tcPr>
                <w:tcW w:w="144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 xml:space="preserve">Tủ cứu thương </w:t>
            </w:r>
          </w:p>
        </w:tc>
        <w:tc>
          <w:tcPr>
            <w:tcW w:w="505" w:type="pct"/>
            <w:tcBorders>
              <w:top w:val="dotted" w:sz="4" w:space="0" w:color="auto"/>
              <w:bottom w:val="dotted" w:sz="4" w:space="0" w:color="auto"/>
            </w:tcBorders>
            <w:shd w:val="clear" w:color="auto" w:fill="auto"/>
            <w:vAlign w:val="center"/>
            <w:tcPrChange w:id="1493" w:author="Binh, Nguyen Thanh" w:date="2015-03-25T11:36:00Z">
              <w:tcPr>
                <w:tcW w:w="50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Change w:id="1494" w:author="Binh, Nguyen Thanh" w:date="2015-03-25T11:36:00Z">
              <w:tcPr>
                <w:tcW w:w="525" w:type="pct"/>
                <w:gridSpan w:val="2"/>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Change w:id="1495"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tcBorders>
              <w:bottom w:val="single" w:sz="4" w:space="0" w:color="auto"/>
            </w:tcBorders>
            <w:shd w:val="clear" w:color="auto" w:fill="auto"/>
            <w:vAlign w:val="center"/>
            <w:tcPrChange w:id="1497" w:author="Binh, Nguyen Thanh" w:date="2015-03-25T11:36:00Z">
              <w:tcPr>
                <w:tcW w:w="460" w:type="pct"/>
                <w:vMerge/>
                <w:tcBorders>
                  <w:bottom w:val="single" w:sz="4" w:space="0" w:color="auto"/>
                </w:tcBorders>
                <w:shd w:val="clear" w:color="auto" w:fill="auto"/>
                <w:vAlign w:val="center"/>
              </w:tcPr>
            </w:tcPrChange>
          </w:tcPr>
          <w:p w:rsidR="008A5A3A" w:rsidRPr="00BB2550" w:rsidRDefault="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Change w:id="1498" w:author="Binh, Nguyen Thanh" w:date="2015-03-25T11:36:00Z">
              <w:tcPr>
                <w:tcW w:w="1445" w:type="pct"/>
                <w:tcBorders>
                  <w:top w:val="dotted" w:sz="4" w:space="0" w:color="auto"/>
                  <w:bottom w:val="single"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Dụng cụ sơ cứu: Panh, kéo</w:t>
            </w:r>
          </w:p>
        </w:tc>
        <w:tc>
          <w:tcPr>
            <w:tcW w:w="505" w:type="pct"/>
            <w:tcBorders>
              <w:top w:val="dotted" w:sz="4" w:space="0" w:color="auto"/>
              <w:bottom w:val="single" w:sz="4" w:space="0" w:color="auto"/>
            </w:tcBorders>
            <w:shd w:val="clear" w:color="auto" w:fill="auto"/>
            <w:vAlign w:val="center"/>
            <w:tcPrChange w:id="1499" w:author="Binh, Nguyen Thanh" w:date="2015-03-25T11:36:00Z">
              <w:tcPr>
                <w:tcW w:w="505" w:type="pct"/>
                <w:tcBorders>
                  <w:top w:val="dotted" w:sz="4" w:space="0" w:color="auto"/>
                  <w:bottom w:val="single"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Change w:id="1500" w:author="Binh, Nguyen Thanh" w:date="2015-03-25T11:36:00Z">
              <w:tcPr>
                <w:tcW w:w="525" w:type="pct"/>
                <w:gridSpan w:val="2"/>
                <w:tcBorders>
                  <w:top w:val="dotted" w:sz="4" w:space="0" w:color="auto"/>
                  <w:bottom w:val="single"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Change w:id="1501"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val="restart"/>
            <w:shd w:val="clear" w:color="auto" w:fill="auto"/>
            <w:vAlign w:val="center"/>
            <w:tcPrChange w:id="1503" w:author="Binh, Nguyen Thanh" w:date="2015-03-25T11:36:00Z">
              <w:tcPr>
                <w:tcW w:w="460" w:type="pct"/>
                <w:vMerge w:val="restart"/>
                <w:shd w:val="clear" w:color="auto" w:fill="auto"/>
              </w:tcPr>
            </w:tcPrChange>
          </w:tcPr>
          <w:p w:rsidR="008A5A3A" w:rsidRPr="00BB2550" w:rsidRDefault="008A5A3A" w:rsidP="00D671A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2</w:t>
            </w:r>
          </w:p>
        </w:tc>
        <w:tc>
          <w:tcPr>
            <w:tcW w:w="1445" w:type="pct"/>
            <w:tcBorders>
              <w:bottom w:val="dotted" w:sz="4" w:space="0" w:color="auto"/>
            </w:tcBorders>
            <w:shd w:val="clear" w:color="auto" w:fill="auto"/>
            <w:vAlign w:val="center"/>
            <w:tcPrChange w:id="1504" w:author="Binh, Nguyen Thanh" w:date="2015-03-25T11:36:00Z">
              <w:tcPr>
                <w:tcW w:w="1445" w:type="pct"/>
                <w:tcBorders>
                  <w:bottom w:val="dotted"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sz w:val="28"/>
                <w:szCs w:val="28"/>
              </w:rPr>
            </w:pPr>
            <w:r w:rsidRPr="00BB2550">
              <w:rPr>
                <w:rFonts w:ascii="Times New Roman" w:hAnsi="Times New Roman"/>
                <w:sz w:val="28"/>
                <w:szCs w:val="28"/>
              </w:rPr>
              <w:t>Dụng cụ phòng cháy, chữa cháy</w:t>
            </w:r>
          </w:p>
        </w:tc>
        <w:tc>
          <w:tcPr>
            <w:tcW w:w="505" w:type="pct"/>
            <w:tcBorders>
              <w:bottom w:val="dotted" w:sz="4" w:space="0" w:color="auto"/>
            </w:tcBorders>
            <w:shd w:val="clear" w:color="auto" w:fill="auto"/>
            <w:vAlign w:val="center"/>
            <w:tcPrChange w:id="1505" w:author="Binh, Nguyen Thanh" w:date="2015-03-25T11:36:00Z">
              <w:tcPr>
                <w:tcW w:w="505" w:type="pct"/>
                <w:tcBorders>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Change w:id="1506" w:author="Binh, Nguyen Thanh" w:date="2015-03-25T11:36:00Z">
              <w:tcPr>
                <w:tcW w:w="525" w:type="pct"/>
                <w:gridSpan w:val="2"/>
                <w:tcBorders>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01</w:t>
            </w:r>
          </w:p>
        </w:tc>
        <w:tc>
          <w:tcPr>
            <w:tcW w:w="2065" w:type="pct"/>
            <w:vMerge w:val="restart"/>
            <w:shd w:val="clear" w:color="auto" w:fill="auto"/>
            <w:vAlign w:val="center"/>
            <w:tcPrChange w:id="1507" w:author="Binh, Nguyen Thanh" w:date="2015-03-25T11:36:00Z">
              <w:tcPr>
                <w:tcW w:w="2065" w:type="pct"/>
                <w:vMerge w:val="restart"/>
                <w:shd w:val="clear" w:color="auto" w:fill="auto"/>
                <w:vAlign w:val="center"/>
              </w:tcPr>
            </w:tcPrChange>
          </w:tcPr>
          <w:p w:rsidR="008A5A3A" w:rsidRPr="00BB2550" w:rsidRDefault="008A5A3A" w:rsidP="008A5A3A">
            <w:pPr>
              <w:rPr>
                <w:rFonts w:ascii="Times New Roman" w:hAnsi="Times New Roman"/>
                <w:b/>
                <w:bCs/>
                <w:sz w:val="28"/>
                <w:szCs w:val="28"/>
                <w:lang w:val="it-IT"/>
              </w:rPr>
            </w:pPr>
            <w:r w:rsidRPr="00BB2550">
              <w:rPr>
                <w:rFonts w:ascii="Times New Roman" w:hAnsi="Times New Roman"/>
                <w:bCs/>
                <w:sz w:val="28"/>
                <w:szCs w:val="28"/>
              </w:rPr>
              <w:t>Theo tiêu chuẩn Việt Nam về phòng cháy, chữa cháy</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23"/>
          <w:trPrChange w:id="1509" w:author="Binh, Nguyen Thanh" w:date="2015-03-25T11:36:00Z">
            <w:trPr>
              <w:trHeight w:val="423"/>
            </w:trPr>
          </w:trPrChange>
        </w:trPr>
        <w:tc>
          <w:tcPr>
            <w:tcW w:w="460" w:type="pct"/>
            <w:vMerge/>
            <w:shd w:val="clear" w:color="auto" w:fill="auto"/>
            <w:vAlign w:val="center"/>
            <w:tcPrChange w:id="1510" w:author="Binh, Nguyen Thanh" w:date="2015-03-25T11:36:00Z">
              <w:tcPr>
                <w:tcW w:w="460" w:type="pct"/>
                <w:vMerge/>
                <w:shd w:val="clear" w:color="auto" w:fill="auto"/>
                <w:vAlign w:val="center"/>
              </w:tcPr>
            </w:tcPrChange>
          </w:tcPr>
          <w:p w:rsidR="008A5A3A" w:rsidRPr="00BB2550" w:rsidRDefault="008A5A3A">
            <w:pPr>
              <w:tabs>
                <w:tab w:val="center" w:pos="4320"/>
                <w:tab w:val="right" w:pos="8640"/>
              </w:tabs>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Change w:id="1511" w:author="Binh, Nguyen Thanh" w:date="2015-03-25T11:36:00Z">
              <w:tcPr>
                <w:tcW w:w="2475" w:type="pct"/>
                <w:gridSpan w:val="4"/>
                <w:tcBorders>
                  <w:top w:val="dotted" w:sz="4" w:space="0" w:color="auto"/>
                  <w:bottom w:val="dotted" w:sz="4" w:space="0" w:color="auto"/>
                </w:tcBorders>
                <w:shd w:val="clear" w:color="auto" w:fill="auto"/>
                <w:vAlign w:val="center"/>
              </w:tcPr>
            </w:tcPrChange>
          </w:tcPr>
          <w:p w:rsidR="008A5A3A" w:rsidRPr="00BB2550" w:rsidRDefault="008A5A3A"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Change w:id="1512"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shd w:val="clear" w:color="auto" w:fill="auto"/>
            <w:vAlign w:val="center"/>
            <w:tcPrChange w:id="1514" w:author="Binh, Nguyen Thanh" w:date="2015-03-25T11:36:00Z">
              <w:tcPr>
                <w:tcW w:w="460" w:type="pct"/>
                <w:vMerge/>
                <w:shd w:val="clear" w:color="auto" w:fill="auto"/>
                <w:vAlign w:val="center"/>
              </w:tcPr>
            </w:tcPrChange>
          </w:tcPr>
          <w:p w:rsidR="008A5A3A" w:rsidRPr="00BB2550" w:rsidRDefault="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Change w:id="1515" w:author="Binh, Nguyen Thanh" w:date="2015-03-25T11:36:00Z">
              <w:tcPr>
                <w:tcW w:w="144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Bình khí CO2</w:t>
            </w:r>
          </w:p>
        </w:tc>
        <w:tc>
          <w:tcPr>
            <w:tcW w:w="505" w:type="pct"/>
            <w:tcBorders>
              <w:top w:val="dotted" w:sz="4" w:space="0" w:color="auto"/>
              <w:bottom w:val="dotted" w:sz="4" w:space="0" w:color="auto"/>
            </w:tcBorders>
            <w:shd w:val="clear" w:color="auto" w:fill="auto"/>
            <w:vAlign w:val="center"/>
            <w:tcPrChange w:id="1516" w:author="Binh, Nguyen Thanh" w:date="2015-03-25T11:36:00Z">
              <w:tcPr>
                <w:tcW w:w="50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Bình</w:t>
            </w:r>
          </w:p>
        </w:tc>
        <w:tc>
          <w:tcPr>
            <w:tcW w:w="525" w:type="pct"/>
            <w:gridSpan w:val="2"/>
            <w:tcBorders>
              <w:top w:val="dotted" w:sz="4" w:space="0" w:color="auto"/>
              <w:bottom w:val="dotted" w:sz="4" w:space="0" w:color="auto"/>
            </w:tcBorders>
            <w:shd w:val="clear" w:color="auto" w:fill="auto"/>
            <w:vAlign w:val="center"/>
            <w:tcPrChange w:id="1517" w:author="Binh, Nguyen Thanh" w:date="2015-03-25T11:36:00Z">
              <w:tcPr>
                <w:tcW w:w="525" w:type="pct"/>
                <w:gridSpan w:val="2"/>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Change w:id="1518"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shd w:val="clear" w:color="auto" w:fill="auto"/>
            <w:vAlign w:val="center"/>
            <w:tcPrChange w:id="1520" w:author="Binh, Nguyen Thanh" w:date="2015-03-25T11:36:00Z">
              <w:tcPr>
                <w:tcW w:w="460" w:type="pct"/>
                <w:vMerge/>
                <w:shd w:val="clear" w:color="auto" w:fill="auto"/>
                <w:vAlign w:val="center"/>
              </w:tcPr>
            </w:tcPrChange>
          </w:tcPr>
          <w:p w:rsidR="008A5A3A" w:rsidRPr="00BB2550" w:rsidRDefault="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Change w:id="1521" w:author="Binh, Nguyen Thanh" w:date="2015-03-25T11:36:00Z">
              <w:tcPr>
                <w:tcW w:w="144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Bình bọt</w:t>
            </w:r>
          </w:p>
        </w:tc>
        <w:tc>
          <w:tcPr>
            <w:tcW w:w="505" w:type="pct"/>
            <w:tcBorders>
              <w:top w:val="dotted" w:sz="4" w:space="0" w:color="auto"/>
              <w:bottom w:val="dotted" w:sz="4" w:space="0" w:color="auto"/>
            </w:tcBorders>
            <w:shd w:val="clear" w:color="auto" w:fill="auto"/>
            <w:vAlign w:val="center"/>
            <w:tcPrChange w:id="1522" w:author="Binh, Nguyen Thanh" w:date="2015-03-25T11:36:00Z">
              <w:tcPr>
                <w:tcW w:w="50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Bình</w:t>
            </w:r>
          </w:p>
        </w:tc>
        <w:tc>
          <w:tcPr>
            <w:tcW w:w="525" w:type="pct"/>
            <w:gridSpan w:val="2"/>
            <w:tcBorders>
              <w:top w:val="dotted" w:sz="4" w:space="0" w:color="auto"/>
              <w:bottom w:val="dotted" w:sz="4" w:space="0" w:color="auto"/>
            </w:tcBorders>
            <w:shd w:val="clear" w:color="auto" w:fill="auto"/>
            <w:vAlign w:val="center"/>
            <w:tcPrChange w:id="1523" w:author="Binh, Nguyen Thanh" w:date="2015-03-25T11:36:00Z">
              <w:tcPr>
                <w:tcW w:w="525" w:type="pct"/>
                <w:gridSpan w:val="2"/>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Change w:id="1524"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shd w:val="clear" w:color="auto" w:fill="auto"/>
            <w:vAlign w:val="center"/>
            <w:tcPrChange w:id="1526" w:author="Binh, Nguyen Thanh" w:date="2015-03-25T11:36:00Z">
              <w:tcPr>
                <w:tcW w:w="460" w:type="pct"/>
                <w:vMerge/>
                <w:shd w:val="clear" w:color="auto" w:fill="auto"/>
                <w:vAlign w:val="center"/>
              </w:tcPr>
            </w:tcPrChange>
          </w:tcPr>
          <w:p w:rsidR="008A5A3A" w:rsidRPr="00BB2550" w:rsidRDefault="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Change w:id="1527" w:author="Binh, Nguyen Thanh" w:date="2015-03-25T11:36:00Z">
              <w:tcPr>
                <w:tcW w:w="144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Bình bột</w:t>
            </w:r>
          </w:p>
        </w:tc>
        <w:tc>
          <w:tcPr>
            <w:tcW w:w="505" w:type="pct"/>
            <w:tcBorders>
              <w:top w:val="dotted" w:sz="4" w:space="0" w:color="auto"/>
              <w:bottom w:val="dotted" w:sz="4" w:space="0" w:color="auto"/>
            </w:tcBorders>
            <w:shd w:val="clear" w:color="auto" w:fill="auto"/>
            <w:vAlign w:val="center"/>
            <w:tcPrChange w:id="1528" w:author="Binh, Nguyen Thanh" w:date="2015-03-25T11:36:00Z">
              <w:tcPr>
                <w:tcW w:w="50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Bình</w:t>
            </w:r>
          </w:p>
        </w:tc>
        <w:tc>
          <w:tcPr>
            <w:tcW w:w="525" w:type="pct"/>
            <w:gridSpan w:val="2"/>
            <w:tcBorders>
              <w:top w:val="dotted" w:sz="4" w:space="0" w:color="auto"/>
              <w:bottom w:val="dotted" w:sz="4" w:space="0" w:color="auto"/>
            </w:tcBorders>
            <w:shd w:val="clear" w:color="auto" w:fill="auto"/>
            <w:vAlign w:val="center"/>
            <w:tcPrChange w:id="1529" w:author="Binh, Nguyen Thanh" w:date="2015-03-25T11:36:00Z">
              <w:tcPr>
                <w:tcW w:w="525" w:type="pct"/>
                <w:gridSpan w:val="2"/>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Change w:id="1530"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shd w:val="clear" w:color="auto" w:fill="auto"/>
            <w:vAlign w:val="center"/>
            <w:tcPrChange w:id="1532" w:author="Binh, Nguyen Thanh" w:date="2015-03-25T11:36:00Z">
              <w:tcPr>
                <w:tcW w:w="460" w:type="pct"/>
                <w:vMerge/>
                <w:shd w:val="clear" w:color="auto" w:fill="auto"/>
                <w:vAlign w:val="center"/>
              </w:tcPr>
            </w:tcPrChange>
          </w:tcPr>
          <w:p w:rsidR="008A5A3A" w:rsidRPr="00BB2550" w:rsidRDefault="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Change w:id="1533" w:author="Binh, Nguyen Thanh" w:date="2015-03-25T11:36:00Z">
              <w:tcPr>
                <w:tcW w:w="144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Bảng tiêu lệnh chữa cháy</w:t>
            </w:r>
          </w:p>
        </w:tc>
        <w:tc>
          <w:tcPr>
            <w:tcW w:w="505" w:type="pct"/>
            <w:tcBorders>
              <w:top w:val="dotted" w:sz="4" w:space="0" w:color="auto"/>
              <w:bottom w:val="dotted" w:sz="4" w:space="0" w:color="auto"/>
            </w:tcBorders>
            <w:shd w:val="clear" w:color="auto" w:fill="auto"/>
            <w:vAlign w:val="center"/>
            <w:tcPrChange w:id="1534" w:author="Binh, Nguyen Thanh" w:date="2015-03-25T11:36:00Z">
              <w:tcPr>
                <w:tcW w:w="505" w:type="pct"/>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Change w:id="1535" w:author="Binh, Nguyen Thanh" w:date="2015-03-25T11:36:00Z">
              <w:tcPr>
                <w:tcW w:w="525" w:type="pct"/>
                <w:gridSpan w:val="2"/>
                <w:tcBorders>
                  <w:top w:val="dotted" w:sz="4" w:space="0" w:color="auto"/>
                  <w:bottom w:val="dotted"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Change w:id="1536"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tcBorders>
              <w:bottom w:val="single" w:sz="4" w:space="0" w:color="auto"/>
            </w:tcBorders>
            <w:shd w:val="clear" w:color="auto" w:fill="auto"/>
            <w:vAlign w:val="center"/>
            <w:tcPrChange w:id="1538" w:author="Binh, Nguyen Thanh" w:date="2015-03-25T11:36:00Z">
              <w:tcPr>
                <w:tcW w:w="460" w:type="pct"/>
                <w:vMerge/>
                <w:tcBorders>
                  <w:bottom w:val="single" w:sz="4" w:space="0" w:color="auto"/>
                </w:tcBorders>
                <w:shd w:val="clear" w:color="auto" w:fill="auto"/>
                <w:vAlign w:val="center"/>
              </w:tcPr>
            </w:tcPrChange>
          </w:tcPr>
          <w:p w:rsidR="008A5A3A" w:rsidRPr="00BB2550" w:rsidRDefault="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Change w:id="1539" w:author="Binh, Nguyen Thanh" w:date="2015-03-25T11:36:00Z">
              <w:tcPr>
                <w:tcW w:w="1445" w:type="pct"/>
                <w:tcBorders>
                  <w:top w:val="dotted" w:sz="4" w:space="0" w:color="auto"/>
                  <w:bottom w:val="single" w:sz="4" w:space="0" w:color="auto"/>
                </w:tcBorders>
                <w:shd w:val="clear" w:color="auto" w:fill="auto"/>
                <w:vAlign w:val="center"/>
              </w:tcPr>
            </w:tcPrChange>
          </w:tcPr>
          <w:p w:rsidR="008A5A3A" w:rsidRPr="00BB2550" w:rsidRDefault="008A5A3A"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Cuộn vòi chữa cháy và lăng nước chữa cháy</w:t>
            </w:r>
          </w:p>
        </w:tc>
        <w:tc>
          <w:tcPr>
            <w:tcW w:w="505" w:type="pct"/>
            <w:tcBorders>
              <w:top w:val="dotted" w:sz="4" w:space="0" w:color="auto"/>
              <w:bottom w:val="single" w:sz="4" w:space="0" w:color="auto"/>
            </w:tcBorders>
            <w:shd w:val="clear" w:color="auto" w:fill="auto"/>
            <w:vAlign w:val="center"/>
            <w:tcPrChange w:id="1540" w:author="Binh, Nguyen Thanh" w:date="2015-03-25T11:36:00Z">
              <w:tcPr>
                <w:tcW w:w="505" w:type="pct"/>
                <w:tcBorders>
                  <w:top w:val="dotted" w:sz="4" w:space="0" w:color="auto"/>
                  <w:bottom w:val="single"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Change w:id="1541" w:author="Binh, Nguyen Thanh" w:date="2015-03-25T11:36:00Z">
              <w:tcPr>
                <w:tcW w:w="525" w:type="pct"/>
                <w:gridSpan w:val="2"/>
                <w:tcBorders>
                  <w:top w:val="dotted" w:sz="4" w:space="0" w:color="auto"/>
                  <w:bottom w:val="single" w:sz="4" w:space="0" w:color="auto"/>
                </w:tcBorders>
                <w:shd w:val="clear" w:color="auto" w:fill="auto"/>
                <w:vAlign w:val="center"/>
              </w:tcPr>
            </w:tcPrChange>
          </w:tcPr>
          <w:p w:rsidR="008A5A3A" w:rsidRPr="00BB2550" w:rsidRDefault="008A5A3A"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Change w:id="1542" w:author="Binh, Nguyen Thanh" w:date="2015-03-25T11:36:00Z">
              <w:tcPr>
                <w:tcW w:w="2065" w:type="pct"/>
                <w:vMerge/>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D671AC" w:rsidRPr="00BB2550" w:rsidTr="00414B38">
        <w:trPr>
          <w:trHeight w:val="433"/>
        </w:trPr>
        <w:tc>
          <w:tcPr>
            <w:tcW w:w="460" w:type="pct"/>
            <w:vMerge w:val="restart"/>
            <w:shd w:val="clear" w:color="auto" w:fill="auto"/>
            <w:vAlign w:val="center"/>
          </w:tcPr>
          <w:p w:rsidR="00D671AC" w:rsidRPr="00BB2550" w:rsidRDefault="00D671AC" w:rsidP="00D671A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3</w:t>
            </w:r>
          </w:p>
        </w:tc>
        <w:tc>
          <w:tcPr>
            <w:tcW w:w="1445" w:type="pct"/>
            <w:tcBorders>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sz w:val="28"/>
                <w:szCs w:val="28"/>
              </w:rPr>
            </w:pPr>
            <w:r w:rsidRPr="00BB2550">
              <w:rPr>
                <w:rFonts w:ascii="Times New Roman" w:hAnsi="Times New Roman"/>
                <w:sz w:val="28"/>
                <w:szCs w:val="28"/>
              </w:rPr>
              <w:t>Dụng bảo hộ lao động</w:t>
            </w:r>
          </w:p>
        </w:tc>
        <w:tc>
          <w:tcPr>
            <w:tcW w:w="505" w:type="pct"/>
            <w:tcBorders>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01</w:t>
            </w:r>
          </w:p>
        </w:tc>
        <w:tc>
          <w:tcPr>
            <w:tcW w:w="2065" w:type="pct"/>
            <w:vMerge w:val="restart"/>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sz w:val="28"/>
                <w:szCs w:val="28"/>
              </w:rPr>
              <w:t>Đảm bảo các tiêu chuẩn Việt Nam về an toàn lao động</w:t>
            </w: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sz w:val="28"/>
                <w:szCs w:val="28"/>
              </w:rPr>
            </w:pPr>
          </w:p>
          <w:p w:rsidR="00D671AC" w:rsidRPr="00BB2550" w:rsidRDefault="00D671AC" w:rsidP="008A5A3A">
            <w:pPr>
              <w:rPr>
                <w:rFonts w:ascii="Times New Roman" w:hAnsi="Times New Roman"/>
                <w:b/>
                <w:bCs/>
                <w:sz w:val="28"/>
                <w:szCs w:val="28"/>
                <w:lang w:val="it-IT"/>
              </w:rPr>
            </w:pPr>
          </w:p>
        </w:tc>
      </w:tr>
      <w:tr w:rsidR="00D671AC" w:rsidRPr="00BB2550" w:rsidTr="00414B38">
        <w:trPr>
          <w:trHeight w:val="411"/>
        </w:trPr>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Mũ bảo hộ</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Quần áo bảo hộ</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Giầy bảo hộ</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Đôi</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Khẩu trang</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Găng tay bảo hộ</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Đôi</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Kính bảo hộ</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rPr>
          <w:trHeight w:val="561"/>
        </w:trPr>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Ủng cao su cách điện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Đôi</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Dây đai an toàn toàn thân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Bút thử điện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tabs>
                <w:tab w:val="center" w:pos="4320"/>
                <w:tab w:val="right" w:pos="8640"/>
              </w:tabs>
              <w:jc w:val="center"/>
              <w:rPr>
                <w:rFonts w:ascii="Times New Roman" w:hAnsi="Times New Roman"/>
                <w:sz w:val="28"/>
                <w:szCs w:val="28"/>
              </w:rPr>
            </w:pPr>
          </w:p>
        </w:tc>
        <w:tc>
          <w:tcPr>
            <w:tcW w:w="1445" w:type="pct"/>
            <w:tcBorders>
              <w:top w:val="dotted" w:sz="4" w:space="0" w:color="auto"/>
            </w:tcBorders>
            <w:shd w:val="clear" w:color="auto" w:fill="auto"/>
            <w:vAlign w:val="center"/>
          </w:tcPr>
          <w:p w:rsidR="00D671AC" w:rsidRPr="00BB2550" w:rsidRDefault="00D671AC" w:rsidP="008A5A3A">
            <w:pPr>
              <w:tabs>
                <w:tab w:val="center" w:pos="4320"/>
                <w:tab w:val="right" w:pos="8640"/>
              </w:tabs>
              <w:rPr>
                <w:rFonts w:ascii="Times New Roman" w:hAnsi="Times New Roman"/>
                <w:i/>
                <w:sz w:val="28"/>
                <w:szCs w:val="28"/>
              </w:rPr>
            </w:pPr>
            <w:r w:rsidRPr="00BB2550">
              <w:rPr>
                <w:rFonts w:ascii="Times New Roman" w:hAnsi="Times New Roman"/>
                <w:i/>
                <w:sz w:val="28"/>
                <w:szCs w:val="28"/>
              </w:rPr>
              <w:t>Thảm cách điện</w:t>
            </w:r>
          </w:p>
        </w:tc>
        <w:tc>
          <w:tcPr>
            <w:tcW w:w="505" w:type="pct"/>
            <w:tcBorders>
              <w:top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D671AC" w:rsidRPr="00BB2550" w:rsidRDefault="00D671AC" w:rsidP="008A5A3A">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8A5A3A" w:rsidRPr="00BB2550" w:rsidTr="008A5A3A">
        <w:trPr>
          <w:trHeight w:val="444"/>
        </w:trPr>
        <w:tc>
          <w:tcPr>
            <w:tcW w:w="460" w:type="pct"/>
            <w:shd w:val="clear" w:color="auto" w:fill="auto"/>
            <w:vAlign w:val="center"/>
          </w:tcPr>
          <w:p w:rsidR="008A5A3A" w:rsidRPr="00BB2550" w:rsidRDefault="008A5A3A" w:rsidP="008A5A3A">
            <w:pPr>
              <w:jc w:val="center"/>
              <w:rPr>
                <w:rFonts w:ascii="Times New Roman" w:hAnsi="Times New Roman"/>
                <w:b/>
                <w:bCs/>
                <w:sz w:val="28"/>
                <w:szCs w:val="28"/>
                <w:lang w:val="it-IT"/>
              </w:rPr>
            </w:pPr>
          </w:p>
        </w:tc>
        <w:tc>
          <w:tcPr>
            <w:tcW w:w="4540" w:type="pct"/>
            <w:gridSpan w:val="5"/>
            <w:tcBorders>
              <w:bottom w:val="single"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r w:rsidRPr="00BB2550">
              <w:rPr>
                <w:rFonts w:ascii="Times New Roman" w:hAnsi="Times New Roman"/>
                <w:b/>
                <w:bCs/>
                <w:sz w:val="28"/>
                <w:szCs w:val="28"/>
                <w:lang w:val="it-IT"/>
              </w:rPr>
              <w:t>THIẾT BỊ CHUYÊN NGÀNH</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 w:author="Binh, Nguyen Thanh" w:date="2015-03-25T11:36: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val="restart"/>
            <w:shd w:val="clear" w:color="auto" w:fill="auto"/>
            <w:vAlign w:val="center"/>
            <w:tcPrChange w:id="1544" w:author="Binh, Nguyen Thanh" w:date="2015-03-25T11:36:00Z">
              <w:tcPr>
                <w:tcW w:w="460" w:type="pct"/>
                <w:vMerge w:val="restart"/>
                <w:shd w:val="clear" w:color="auto" w:fill="auto"/>
              </w:tcPr>
            </w:tcPrChange>
          </w:tcPr>
          <w:p w:rsidR="008A5A3A" w:rsidRPr="00BB2550" w:rsidRDefault="008A5A3A" w:rsidP="00D671AC">
            <w:pPr>
              <w:jc w:val="center"/>
              <w:rPr>
                <w:rFonts w:ascii="Times New Roman" w:hAnsi="Times New Roman"/>
                <w:bCs/>
                <w:sz w:val="28"/>
                <w:szCs w:val="28"/>
              </w:rPr>
            </w:pPr>
            <w:r w:rsidRPr="00BB2550">
              <w:rPr>
                <w:rFonts w:ascii="Times New Roman" w:hAnsi="Times New Roman"/>
                <w:bCs/>
                <w:sz w:val="28"/>
                <w:szCs w:val="28"/>
              </w:rPr>
              <w:t>4</w:t>
            </w:r>
          </w:p>
        </w:tc>
        <w:tc>
          <w:tcPr>
            <w:tcW w:w="1445" w:type="pct"/>
            <w:tcBorders>
              <w:bottom w:val="dotted" w:sz="4" w:space="0" w:color="auto"/>
            </w:tcBorders>
            <w:shd w:val="clear" w:color="auto" w:fill="auto"/>
            <w:vAlign w:val="center"/>
            <w:tcPrChange w:id="1545" w:author="Binh, Nguyen Thanh" w:date="2015-03-25T11:36:00Z">
              <w:tcPr>
                <w:tcW w:w="1445" w:type="pct"/>
                <w:tcBorders>
                  <w:bottom w:val="dotted" w:sz="4" w:space="0" w:color="auto"/>
                </w:tcBorders>
                <w:shd w:val="clear" w:color="auto" w:fill="auto"/>
                <w:vAlign w:val="center"/>
              </w:tcPr>
            </w:tcPrChange>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Bộ thí nghiệm mạch điện xoay chiều</w:t>
            </w:r>
          </w:p>
        </w:tc>
        <w:tc>
          <w:tcPr>
            <w:tcW w:w="505" w:type="pct"/>
            <w:tcBorders>
              <w:bottom w:val="dotted" w:sz="4" w:space="0" w:color="auto"/>
            </w:tcBorders>
            <w:shd w:val="clear" w:color="auto" w:fill="auto"/>
            <w:vAlign w:val="center"/>
            <w:tcPrChange w:id="1546" w:author="Binh, Nguyen Thanh" w:date="2015-03-25T11:36:00Z">
              <w:tcPr>
                <w:tcW w:w="505" w:type="pct"/>
                <w:tcBorders>
                  <w:bottom w:val="dotted" w:sz="4" w:space="0" w:color="auto"/>
                </w:tcBorders>
                <w:shd w:val="clear" w:color="auto" w:fill="auto"/>
                <w:vAlign w:val="center"/>
              </w:tcPr>
            </w:tcPrChange>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Change w:id="1547" w:author="Binh, Nguyen Thanh" w:date="2015-03-25T11:36:00Z">
              <w:tcPr>
                <w:tcW w:w="525" w:type="pct"/>
                <w:gridSpan w:val="2"/>
                <w:tcBorders>
                  <w:bottom w:val="dotted" w:sz="4" w:space="0" w:color="auto"/>
                </w:tcBorders>
                <w:shd w:val="clear" w:color="auto" w:fill="auto"/>
                <w:vAlign w:val="center"/>
              </w:tcPr>
            </w:tcPrChange>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Change w:id="1548" w:author="Binh, Nguyen Thanh" w:date="2015-03-25T11:36:00Z">
              <w:tcPr>
                <w:tcW w:w="2065" w:type="pct"/>
                <w:vMerge w:val="restart"/>
                <w:tcBorders>
                  <w:bottom w:val="dotted" w:sz="4" w:space="0" w:color="auto"/>
                </w:tcBorders>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bottom"/>
          </w:tcPr>
          <w:p w:rsidR="008A5A3A" w:rsidRPr="00BB2550" w:rsidRDefault="008A5A3A"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p>
        </w:tc>
      </w:tr>
      <w:tr w:rsidR="008A5A3A" w:rsidRPr="00BB2550" w:rsidTr="008A5A3A">
        <w:trPr>
          <w:trHeight w:val="269"/>
        </w:trPr>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Khung gá thiết bị</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Bằng kim loại sơn tĩnh điện</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Dài: ≥ 700 mm</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Rộng: ≥ 500 mm</w:t>
            </w:r>
          </w:p>
          <w:p w:rsidR="008A5A3A" w:rsidRPr="00BB2550" w:rsidRDefault="008A5A3A" w:rsidP="008A5A3A">
            <w:pPr>
              <w:rPr>
                <w:rFonts w:ascii="Times New Roman" w:hAnsi="Times New Roman"/>
                <w:sz w:val="28"/>
                <w:szCs w:val="28"/>
              </w:rPr>
            </w:pPr>
            <w:r w:rsidRPr="00BB2550">
              <w:rPr>
                <w:rFonts w:ascii="Times New Roman" w:hAnsi="Times New Roman"/>
                <w:i/>
                <w:sz w:val="28"/>
                <w:szCs w:val="28"/>
              </w:rPr>
              <w:t>- Cao: ≥: 200 mm</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Điện áp:</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 220/380 V</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Dòng điện:</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 (5 ÷ 10) A</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Điện áp ra thay đổi được:</w:t>
            </w:r>
          </w:p>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 (90 ÷ 400) V</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Đồng hồ cosφ</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 Cấp chính xác: ≤ 2,5</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Đồng hồ tần số</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 xml:space="preserve"> Cấp chính xác:≤ 2,5 </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Ampe mét AC</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Cấp chính xác: ≤ 2,5</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Vôn mét AC</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Cấp chính xác: ≤ 2,5</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pacing w:val="-4"/>
                <w:sz w:val="28"/>
                <w:szCs w:val="28"/>
              </w:rPr>
              <w:t>Mô đun tải (thuần trở, thuần cảm, thuần dung)</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Thông số phù hợp với bài thí nghiệm</w:t>
            </w:r>
          </w:p>
        </w:tc>
      </w:tr>
      <w:tr w:rsidR="008A5A3A" w:rsidRPr="00BB2550" w:rsidTr="008A5A3A">
        <w:tc>
          <w:tcPr>
            <w:tcW w:w="460" w:type="pct"/>
            <w:vMerge/>
            <w:tcBorders>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Bộ dây nối, giắc cắm</w:t>
            </w:r>
          </w:p>
        </w:tc>
        <w:tc>
          <w:tcPr>
            <w:tcW w:w="505"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Theo tiêu chuẩn chung, phù hợp với bộ thí nghiệm</w:t>
            </w:r>
          </w:p>
        </w:tc>
      </w:tr>
      <w:tr w:rsidR="00D671AC" w:rsidRPr="00BB2550" w:rsidTr="00414B38">
        <w:tc>
          <w:tcPr>
            <w:tcW w:w="460" w:type="pct"/>
            <w:vMerge w:val="restart"/>
            <w:shd w:val="clear" w:color="auto" w:fill="auto"/>
            <w:vAlign w:val="center"/>
          </w:tcPr>
          <w:p w:rsidR="00D671AC" w:rsidRPr="00BB2550" w:rsidRDefault="00D671AC" w:rsidP="00D671AC">
            <w:pPr>
              <w:jc w:val="center"/>
              <w:rPr>
                <w:rFonts w:ascii="Times New Roman" w:hAnsi="Times New Roman"/>
                <w:bCs/>
                <w:sz w:val="28"/>
                <w:szCs w:val="28"/>
              </w:rPr>
            </w:pPr>
            <w:r w:rsidRPr="00BB2550">
              <w:rPr>
                <w:rFonts w:ascii="Times New Roman" w:hAnsi="Times New Roman"/>
                <w:bCs/>
                <w:sz w:val="28"/>
                <w:szCs w:val="28"/>
              </w:rPr>
              <w:t>5</w:t>
            </w:r>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Bộ thí nghiệm mạch điện một chiều</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Khung gá thiết bị</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Bằng kim loại sơn tĩnh điện</w:t>
            </w:r>
          </w:p>
          <w:p w:rsidR="00D671AC" w:rsidRPr="00BB2550" w:rsidRDefault="00215622" w:rsidP="008A5A3A">
            <w:pPr>
              <w:rPr>
                <w:rFonts w:ascii="Times New Roman" w:hAnsi="Times New Roman"/>
                <w:i/>
                <w:sz w:val="28"/>
                <w:szCs w:val="28"/>
              </w:rPr>
            </w:pPr>
            <w:ins w:id="1549" w:author="IT" w:date="2015-03-27T10:26:00Z">
              <w:r>
                <w:rPr>
                  <w:rFonts w:ascii="Times New Roman" w:hAnsi="Times New Roman"/>
                  <w:i/>
                  <w:sz w:val="28"/>
                  <w:szCs w:val="28"/>
                </w:rPr>
                <w:t xml:space="preserve">- </w:t>
              </w:r>
            </w:ins>
            <w:r w:rsidR="00D671AC" w:rsidRPr="00BB2550">
              <w:rPr>
                <w:rFonts w:ascii="Times New Roman" w:hAnsi="Times New Roman"/>
                <w:i/>
                <w:sz w:val="28"/>
                <w:szCs w:val="28"/>
              </w:rPr>
              <w:t>Cao: ≥ 700 mm</w:t>
            </w:r>
          </w:p>
          <w:p w:rsidR="00D671AC" w:rsidRPr="00BB2550" w:rsidRDefault="00215622" w:rsidP="008A5A3A">
            <w:pPr>
              <w:rPr>
                <w:rFonts w:ascii="Times New Roman" w:hAnsi="Times New Roman"/>
                <w:i/>
                <w:sz w:val="28"/>
                <w:szCs w:val="28"/>
              </w:rPr>
            </w:pPr>
            <w:ins w:id="1550" w:author="IT" w:date="2015-03-27T10:26:00Z">
              <w:r>
                <w:rPr>
                  <w:rFonts w:ascii="Times New Roman" w:hAnsi="Times New Roman"/>
                  <w:i/>
                  <w:sz w:val="28"/>
                  <w:szCs w:val="28"/>
                </w:rPr>
                <w:t xml:space="preserve">- </w:t>
              </w:r>
            </w:ins>
            <w:r w:rsidR="00D671AC" w:rsidRPr="00BB2550">
              <w:rPr>
                <w:rFonts w:ascii="Times New Roman" w:hAnsi="Times New Roman"/>
                <w:i/>
                <w:sz w:val="28"/>
                <w:szCs w:val="28"/>
              </w:rPr>
              <w:t>Dài: ≥ 500 mm</w:t>
            </w:r>
          </w:p>
          <w:p w:rsidR="00D671AC" w:rsidRPr="00BB2550" w:rsidRDefault="00215622" w:rsidP="008A5A3A">
            <w:pPr>
              <w:rPr>
                <w:rFonts w:ascii="Times New Roman" w:hAnsi="Times New Roman"/>
                <w:i/>
                <w:sz w:val="28"/>
                <w:szCs w:val="28"/>
              </w:rPr>
            </w:pPr>
            <w:ins w:id="1551" w:author="IT" w:date="2015-03-27T10:26:00Z">
              <w:r>
                <w:rPr>
                  <w:rFonts w:ascii="Times New Roman" w:hAnsi="Times New Roman"/>
                  <w:i/>
                  <w:sz w:val="28"/>
                  <w:szCs w:val="28"/>
                </w:rPr>
                <w:t xml:space="preserve">- </w:t>
              </w:r>
            </w:ins>
            <w:r w:rsidR="00D671AC" w:rsidRPr="00BB2550">
              <w:rPr>
                <w:rFonts w:ascii="Times New Roman" w:hAnsi="Times New Roman"/>
                <w:i/>
                <w:sz w:val="28"/>
                <w:szCs w:val="28"/>
              </w:rPr>
              <w:t>Rộng: ≥ 200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D671AC" w:rsidRPr="00BB2550" w:rsidRDefault="00215622" w:rsidP="008A5A3A">
            <w:pPr>
              <w:rPr>
                <w:rFonts w:ascii="Times New Roman" w:hAnsi="Times New Roman"/>
                <w:i/>
                <w:sz w:val="28"/>
                <w:szCs w:val="28"/>
              </w:rPr>
            </w:pPr>
            <w:ins w:id="1552" w:author="IT" w:date="2015-03-27T10:26:00Z">
              <w:r>
                <w:rPr>
                  <w:rFonts w:ascii="Times New Roman" w:hAnsi="Times New Roman"/>
                  <w:i/>
                  <w:sz w:val="28"/>
                  <w:szCs w:val="28"/>
                </w:rPr>
                <w:t xml:space="preserve">- </w:t>
              </w:r>
            </w:ins>
            <w:r w:rsidR="00D671AC" w:rsidRPr="00BB2550">
              <w:rPr>
                <w:rFonts w:ascii="Times New Roman" w:hAnsi="Times New Roman"/>
                <w:i/>
                <w:sz w:val="28"/>
                <w:szCs w:val="28"/>
              </w:rPr>
              <w:t>Dòng điện: (5 ÷ 10) A</w:t>
            </w:r>
          </w:p>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 Điện áp ra thay đổi được: </w:t>
            </w:r>
          </w:p>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(6 ÷ 24) V</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Ôm mét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Dải đo: ≤ 5000 </w:t>
            </w:r>
            <w:r w:rsidRPr="00BB2550">
              <w:rPr>
                <w:rFonts w:ascii="Times New Roman" w:hAnsi="Times New Roman"/>
                <w:i/>
                <w:sz w:val="28"/>
                <w:szCs w:val="28"/>
              </w:rPr>
              <w:sym w:font="Symbol" w:char="F057"/>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Ampe mét DC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Cấp chính xác: ≤ 2,5</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Vôn mét DC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Cấp chính xác: ≤ 2,5</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pacing w:val="-4"/>
                <w:sz w:val="28"/>
                <w:szCs w:val="28"/>
              </w:rPr>
            </w:pPr>
            <w:r w:rsidRPr="00BB2550">
              <w:rPr>
                <w:rFonts w:ascii="Times New Roman" w:hAnsi="Times New Roman"/>
                <w:i/>
                <w:spacing w:val="-4"/>
                <w:sz w:val="28"/>
                <w:szCs w:val="28"/>
              </w:rPr>
              <w:t>Mô đun tải thuần trở</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Công suất: ≤ 100 W</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Bộ dây nối, giắc cắm</w:t>
            </w:r>
          </w:p>
        </w:tc>
        <w:tc>
          <w:tcPr>
            <w:tcW w:w="505" w:type="pct"/>
            <w:tcBorders>
              <w:top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tcBorders>
            <w:shd w:val="clear" w:color="auto" w:fill="auto"/>
            <w:vAlign w:val="center"/>
          </w:tcPr>
          <w:p w:rsidR="00D671AC" w:rsidRPr="00BB2550" w:rsidRDefault="00D671AC" w:rsidP="008A5A3A">
            <w:pPr>
              <w:rPr>
                <w:rFonts w:ascii="Times New Roman" w:hAnsi="Times New Roman"/>
                <w:i/>
                <w:spacing w:val="-10"/>
                <w:sz w:val="28"/>
                <w:szCs w:val="28"/>
              </w:rPr>
            </w:pPr>
            <w:r w:rsidRPr="00BB2550">
              <w:rPr>
                <w:rFonts w:ascii="Times New Roman" w:hAnsi="Times New Roman"/>
                <w:i/>
                <w:spacing w:val="-10"/>
                <w:sz w:val="28"/>
                <w:szCs w:val="28"/>
              </w:rPr>
              <w:t>Theo tiêu chuẩn chung, phù hợp với bộ thí nghiệm</w:t>
            </w:r>
          </w:p>
        </w:tc>
      </w:tr>
      <w:tr w:rsidR="008A5A3A" w:rsidRPr="00BB2550" w:rsidTr="008A5A3A">
        <w:tc>
          <w:tcPr>
            <w:tcW w:w="460" w:type="pct"/>
            <w:tcBorders>
              <w:top w:val="single"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6</w:t>
            </w:r>
          </w:p>
        </w:tc>
        <w:tc>
          <w:tcPr>
            <w:tcW w:w="1445"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Mô hình động cơ điện một chiều</w:t>
            </w:r>
          </w:p>
        </w:tc>
        <w:tc>
          <w:tcPr>
            <w:tcW w:w="505"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8A5A3A" w:rsidRPr="00BB2550" w:rsidRDefault="00215622" w:rsidP="008A5A3A">
            <w:pPr>
              <w:rPr>
                <w:rFonts w:ascii="Times New Roman" w:hAnsi="Times New Roman"/>
                <w:sz w:val="28"/>
                <w:szCs w:val="28"/>
              </w:rPr>
            </w:pPr>
            <w:ins w:id="1553" w:author="IT" w:date="2015-03-27T10:26:00Z">
              <w:r>
                <w:rPr>
                  <w:rFonts w:ascii="Times New Roman" w:hAnsi="Times New Roman"/>
                  <w:sz w:val="28"/>
                  <w:szCs w:val="28"/>
                </w:rPr>
                <w:t xml:space="preserve">- </w:t>
              </w:r>
            </w:ins>
            <w:r w:rsidR="008A5A3A" w:rsidRPr="00BB2550">
              <w:rPr>
                <w:rFonts w:ascii="Times New Roman" w:hAnsi="Times New Roman"/>
                <w:sz w:val="28"/>
                <w:szCs w:val="28"/>
              </w:rPr>
              <w:t xml:space="preserve">Công suất: ≥ 0,5 kW </w:t>
            </w:r>
          </w:p>
          <w:p w:rsidR="008A5A3A" w:rsidRPr="00BB2550" w:rsidRDefault="00215622" w:rsidP="008A5A3A">
            <w:pPr>
              <w:jc w:val="both"/>
              <w:rPr>
                <w:rFonts w:ascii="Times New Roman" w:hAnsi="Times New Roman"/>
                <w:i/>
                <w:sz w:val="28"/>
                <w:szCs w:val="28"/>
              </w:rPr>
            </w:pPr>
            <w:ins w:id="1554" w:author="IT" w:date="2015-03-27T10:26:00Z">
              <w:r>
                <w:rPr>
                  <w:rFonts w:ascii="Times New Roman" w:hAnsi="Times New Roman"/>
                  <w:sz w:val="28"/>
                  <w:szCs w:val="28"/>
                </w:rPr>
                <w:t xml:space="preserve">- </w:t>
              </w:r>
            </w:ins>
            <w:r w:rsidR="008A5A3A" w:rsidRPr="00BB2550">
              <w:rPr>
                <w:rFonts w:ascii="Times New Roman" w:hAnsi="Times New Roman"/>
                <w:sz w:val="28"/>
                <w:szCs w:val="28"/>
              </w:rPr>
              <w:t>Cắt bổ: 1/2÷1/4</w:t>
            </w:r>
          </w:p>
        </w:tc>
      </w:tr>
      <w:tr w:rsidR="008A5A3A" w:rsidRPr="00BB2550" w:rsidTr="008A5A3A">
        <w:tc>
          <w:tcPr>
            <w:tcW w:w="460" w:type="pct"/>
            <w:tcBorders>
              <w:top w:val="single"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7</w:t>
            </w:r>
          </w:p>
        </w:tc>
        <w:tc>
          <w:tcPr>
            <w:tcW w:w="1445"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Mô hình động cơ điện xoay chiều</w:t>
            </w:r>
          </w:p>
        </w:tc>
        <w:tc>
          <w:tcPr>
            <w:tcW w:w="505"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8A5A3A" w:rsidRPr="00BB2550" w:rsidRDefault="00215622" w:rsidP="008A5A3A">
            <w:pPr>
              <w:rPr>
                <w:rFonts w:ascii="Times New Roman" w:hAnsi="Times New Roman"/>
                <w:sz w:val="28"/>
                <w:szCs w:val="28"/>
              </w:rPr>
            </w:pPr>
            <w:ins w:id="1555" w:author="IT" w:date="2015-03-27T10:26:00Z">
              <w:r>
                <w:rPr>
                  <w:rFonts w:ascii="Times New Roman" w:hAnsi="Times New Roman"/>
                  <w:sz w:val="28"/>
                  <w:szCs w:val="28"/>
                </w:rPr>
                <w:t xml:space="preserve">- </w:t>
              </w:r>
            </w:ins>
            <w:r w:rsidR="008A5A3A" w:rsidRPr="00BB2550">
              <w:rPr>
                <w:rFonts w:ascii="Times New Roman" w:hAnsi="Times New Roman"/>
                <w:sz w:val="28"/>
                <w:szCs w:val="28"/>
              </w:rPr>
              <w:t>Công suất: ≥ 1 kW</w:t>
            </w:r>
          </w:p>
          <w:p w:rsidR="008A5A3A" w:rsidRPr="00BB2550" w:rsidRDefault="00215622" w:rsidP="008A5A3A">
            <w:pPr>
              <w:jc w:val="both"/>
              <w:rPr>
                <w:rFonts w:ascii="Times New Roman" w:hAnsi="Times New Roman"/>
                <w:i/>
                <w:sz w:val="28"/>
                <w:szCs w:val="28"/>
              </w:rPr>
            </w:pPr>
            <w:ins w:id="1556" w:author="IT" w:date="2015-03-27T10:26:00Z">
              <w:r>
                <w:rPr>
                  <w:rFonts w:ascii="Times New Roman" w:hAnsi="Times New Roman"/>
                  <w:sz w:val="28"/>
                  <w:szCs w:val="28"/>
                </w:rPr>
                <w:t xml:space="preserve">- </w:t>
              </w:r>
            </w:ins>
            <w:r w:rsidR="008A5A3A" w:rsidRPr="00BB2550">
              <w:rPr>
                <w:rFonts w:ascii="Times New Roman" w:hAnsi="Times New Roman"/>
                <w:sz w:val="28"/>
                <w:szCs w:val="28"/>
              </w:rPr>
              <w:t>Cắt bổ: 1/2÷1/4</w:t>
            </w:r>
          </w:p>
        </w:tc>
      </w:tr>
      <w:tr w:rsidR="008A5A3A" w:rsidRPr="00BB2550" w:rsidTr="008A5A3A">
        <w:tc>
          <w:tcPr>
            <w:tcW w:w="460" w:type="pct"/>
            <w:tcBorders>
              <w:top w:val="single"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8</w:t>
            </w:r>
          </w:p>
        </w:tc>
        <w:tc>
          <w:tcPr>
            <w:tcW w:w="1445" w:type="pct"/>
            <w:tcBorders>
              <w:bottom w:val="single" w:sz="4" w:space="0" w:color="auto"/>
            </w:tcBorders>
            <w:shd w:val="clear" w:color="auto" w:fill="auto"/>
            <w:vAlign w:val="center"/>
          </w:tcPr>
          <w:p w:rsidR="008A5A3A" w:rsidRPr="00BB2550" w:rsidRDefault="008A5A3A" w:rsidP="008A5A3A">
            <w:pPr>
              <w:ind w:left="-57" w:right="-57"/>
              <w:rPr>
                <w:rFonts w:ascii="Times New Roman" w:hAnsi="Times New Roman"/>
                <w:sz w:val="28"/>
                <w:szCs w:val="28"/>
              </w:rPr>
            </w:pPr>
            <w:r w:rsidRPr="00BB2550">
              <w:rPr>
                <w:rFonts w:ascii="Times New Roman" w:hAnsi="Times New Roman"/>
                <w:sz w:val="28"/>
                <w:szCs w:val="28"/>
              </w:rPr>
              <w:t>Bàn thực hành</w:t>
            </w:r>
          </w:p>
        </w:tc>
        <w:tc>
          <w:tcPr>
            <w:tcW w:w="505" w:type="pct"/>
            <w:tcBorders>
              <w:bottom w:val="single" w:sz="4" w:space="0" w:color="auto"/>
            </w:tcBorders>
            <w:shd w:val="clear" w:color="auto" w:fill="auto"/>
            <w:vAlign w:val="center"/>
          </w:tcPr>
          <w:p w:rsidR="008A5A3A" w:rsidRPr="00BB2550" w:rsidRDefault="008A5A3A" w:rsidP="008A5A3A">
            <w:pPr>
              <w:ind w:left="-57" w:right="-57"/>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8A5A3A" w:rsidRPr="00BB2550" w:rsidRDefault="008A5A3A" w:rsidP="008A5A3A">
            <w:pPr>
              <w:ind w:left="-57" w:right="-57"/>
              <w:jc w:val="center"/>
              <w:rPr>
                <w:rFonts w:ascii="Times New Roman" w:hAnsi="Times New Roman"/>
                <w:sz w:val="28"/>
                <w:szCs w:val="28"/>
              </w:rPr>
            </w:pPr>
            <w:r w:rsidRPr="00BB2550">
              <w:rPr>
                <w:rFonts w:ascii="Times New Roman" w:hAnsi="Times New Roman"/>
                <w:sz w:val="28"/>
                <w:szCs w:val="28"/>
              </w:rPr>
              <w:t>0</w:t>
            </w:r>
            <w:r w:rsidR="0077286E">
              <w:rPr>
                <w:rFonts w:ascii="Times New Roman" w:hAnsi="Times New Roman"/>
                <w:sz w:val="28"/>
                <w:szCs w:val="28"/>
              </w:rPr>
              <w:t>1</w:t>
            </w:r>
          </w:p>
        </w:tc>
        <w:tc>
          <w:tcPr>
            <w:tcW w:w="2065" w:type="pct"/>
            <w:tcBorders>
              <w:bottom w:val="single" w:sz="4" w:space="0" w:color="auto"/>
            </w:tcBorders>
            <w:shd w:val="clear" w:color="auto" w:fill="auto"/>
            <w:vAlign w:val="center"/>
          </w:tcPr>
          <w:p w:rsidR="008A5A3A" w:rsidRPr="00BB2550" w:rsidRDefault="008A5A3A" w:rsidP="008A5A3A">
            <w:pPr>
              <w:ind w:left="-25"/>
              <w:rPr>
                <w:rFonts w:ascii="Times New Roman" w:hAnsi="Times New Roman"/>
                <w:sz w:val="28"/>
                <w:szCs w:val="28"/>
              </w:rPr>
            </w:pPr>
            <w:r w:rsidRPr="00BB2550">
              <w:rPr>
                <w:rFonts w:ascii="Times New Roman" w:hAnsi="Times New Roman"/>
                <w:sz w:val="28"/>
                <w:szCs w:val="28"/>
              </w:rPr>
              <w:t>- Đủ 18 vị trí làm việc</w:t>
            </w:r>
          </w:p>
          <w:p w:rsidR="008A5A3A" w:rsidRPr="00BB2550" w:rsidRDefault="008A5A3A" w:rsidP="008A5A3A">
            <w:pPr>
              <w:ind w:left="-25"/>
              <w:rPr>
                <w:rFonts w:ascii="Times New Roman" w:hAnsi="Times New Roman"/>
                <w:sz w:val="28"/>
                <w:szCs w:val="28"/>
              </w:rPr>
            </w:pPr>
            <w:r w:rsidRPr="00BB2550">
              <w:rPr>
                <w:rFonts w:ascii="Times New Roman" w:hAnsi="Times New Roman"/>
                <w:sz w:val="28"/>
                <w:szCs w:val="28"/>
              </w:rPr>
              <w:lastRenderedPageBreak/>
              <w:t>- Nguồn 1 chiều vô cấp</w:t>
            </w:r>
          </w:p>
          <w:p w:rsidR="008A5A3A" w:rsidRPr="00BB2550" w:rsidRDefault="008A5A3A" w:rsidP="008A5A3A">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8A5A3A" w:rsidRPr="00BB2550" w:rsidRDefault="008A5A3A" w:rsidP="008A5A3A">
            <w:pPr>
              <w:ind w:left="-25"/>
              <w:rPr>
                <w:rFonts w:ascii="Times New Roman" w:hAnsi="Times New Roman"/>
                <w:sz w:val="28"/>
                <w:szCs w:val="28"/>
              </w:rPr>
            </w:pPr>
            <w:r w:rsidRPr="00BB2550">
              <w:rPr>
                <w:rFonts w:ascii="Times New Roman" w:hAnsi="Times New Roman"/>
                <w:sz w:val="28"/>
                <w:szCs w:val="28"/>
              </w:rPr>
              <w:t xml:space="preserve">- Nguồn xoay chiều: </w:t>
            </w:r>
          </w:p>
          <w:p w:rsidR="008A5A3A" w:rsidRPr="00BB2550" w:rsidRDefault="008A5A3A" w:rsidP="008A5A3A">
            <w:pPr>
              <w:ind w:left="-25"/>
              <w:rPr>
                <w:rFonts w:ascii="Times New Roman" w:hAnsi="Times New Roman"/>
                <w:sz w:val="28"/>
                <w:szCs w:val="28"/>
              </w:rPr>
            </w:pPr>
            <w:r w:rsidRPr="00BB2550">
              <w:rPr>
                <w:rFonts w:ascii="Times New Roman" w:hAnsi="Times New Roman"/>
                <w:sz w:val="28"/>
                <w:szCs w:val="28"/>
              </w:rPr>
              <w:t xml:space="preserve"> (15 ÷ 220) V</w:t>
            </w:r>
          </w:p>
          <w:p w:rsidR="008A5A3A" w:rsidRPr="00BB2550" w:rsidRDefault="008A5A3A" w:rsidP="008A5A3A">
            <w:pPr>
              <w:ind w:left="-25"/>
              <w:rPr>
                <w:rFonts w:ascii="Times New Roman" w:hAnsi="Times New Roman"/>
                <w:sz w:val="28"/>
                <w:szCs w:val="28"/>
              </w:rPr>
            </w:pPr>
            <w:r w:rsidRPr="00BB2550">
              <w:rPr>
                <w:rFonts w:ascii="Times New Roman" w:hAnsi="Times New Roman"/>
                <w:sz w:val="28"/>
                <w:szCs w:val="28"/>
              </w:rPr>
              <w:t>- Bảo vệ quá áp, quá dòng</w:t>
            </w:r>
          </w:p>
        </w:tc>
      </w:tr>
      <w:tr w:rsidR="00D671AC" w:rsidRPr="00BB2550" w:rsidTr="00414B38">
        <w:tc>
          <w:tcPr>
            <w:tcW w:w="460" w:type="pct"/>
            <w:vMerge w:val="restart"/>
            <w:tcBorders>
              <w:top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lastRenderedPageBreak/>
              <w:t>9</w:t>
            </w:r>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bCs/>
                <w:sz w:val="28"/>
                <w:szCs w:val="28"/>
              </w:rPr>
            </w:pPr>
            <w:r w:rsidRPr="00BB2550">
              <w:rPr>
                <w:rFonts w:ascii="Times New Roman" w:hAnsi="Times New Roman"/>
                <w:sz w:val="28"/>
                <w:szCs w:val="28"/>
              </w:rPr>
              <w:t>Bộ thực hành mạch khuếch đại</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
          <w:p w:rsidR="00D671AC" w:rsidRPr="00BB2550" w:rsidRDefault="00D671AC" w:rsidP="008A5A3A">
            <w:pPr>
              <w:ind w:left="342"/>
              <w:jc w:val="both"/>
              <w:rPr>
                <w:rFonts w:ascii="Times New Roman" w:hAnsi="Times New Roman"/>
                <w:b/>
                <w:bCs/>
                <w:sz w:val="28"/>
                <w:szCs w:val="28"/>
                <w:lang w:val="it-IT"/>
              </w:rPr>
            </w:pPr>
          </w:p>
        </w:tc>
      </w:tr>
      <w:tr w:rsidR="00D671AC" w:rsidRPr="00BB2550" w:rsidTr="00414B38">
        <w:trPr>
          <w:trHeight w:val="329"/>
        </w:trPr>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khuếch đại BJT làm việc ở chế độ 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khuếch đại BJT làm việc ở chế độ B</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khuếch đại BJT làm việc ở chế độ AB</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khuếch đại Darlington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Hệ số khuếch đại:  ≤ 2500</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khuếch đại đảo dùng khuếch đại thuật toán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khuếch đại không đảo dùng khuếch đại thuật toán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khuếch đại công suất</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D671AC" w:rsidRPr="00BB2550" w:rsidTr="00414B38">
        <w:tc>
          <w:tcPr>
            <w:tcW w:w="460" w:type="pct"/>
            <w:vMerge w:val="restart"/>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10</w:t>
            </w:r>
          </w:p>
        </w:tc>
        <w:tc>
          <w:tcPr>
            <w:tcW w:w="1445" w:type="pct"/>
            <w:tcBorders>
              <w:top w:val="single" w:sz="4" w:space="0" w:color="auto"/>
              <w:bottom w:val="dotted" w:sz="4" w:space="0" w:color="auto"/>
            </w:tcBorders>
            <w:shd w:val="clear" w:color="auto" w:fill="auto"/>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sz w:val="28"/>
                <w:szCs w:val="28"/>
              </w:rPr>
              <w:t>Bộ thực hành mạch chỉnh lưu</w:t>
            </w:r>
          </w:p>
        </w:tc>
        <w:tc>
          <w:tcPr>
            <w:tcW w:w="505" w:type="pct"/>
            <w:tcBorders>
              <w:top w:val="single"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lang w:val="nb-NO"/>
              </w:rPr>
            </w:pPr>
            <w:r w:rsidRPr="00BB2550">
              <w:rPr>
                <w:rFonts w:ascii="Times New Roman" w:hAnsi="Times New Roman"/>
                <w:sz w:val="28"/>
                <w:szCs w:val="28"/>
              </w:rPr>
              <w:t>Bộ</w:t>
            </w:r>
          </w:p>
        </w:tc>
        <w:tc>
          <w:tcPr>
            <w:tcW w:w="525" w:type="pct"/>
            <w:gridSpan w:val="2"/>
            <w:tcBorders>
              <w:top w:val="single"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sz w:val="28"/>
                <w:szCs w:val="28"/>
              </w:rPr>
              <w:t>03</w:t>
            </w:r>
          </w:p>
        </w:tc>
        <w:tc>
          <w:tcPr>
            <w:tcW w:w="2065" w:type="pct"/>
            <w:vMerge w:val="restart"/>
            <w:tcBorders>
              <w:top w:val="single"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sz w:val="28"/>
                <w:szCs w:val="28"/>
              </w:rPr>
            </w:pPr>
          </w:p>
        </w:tc>
      </w:tr>
      <w:tr w:rsidR="00D671AC" w:rsidRPr="00BB2550" w:rsidTr="00414B38">
        <w:trPr>
          <w:trHeight w:val="427"/>
        </w:trPr>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i/>
                <w:sz w:val="28"/>
                <w:szCs w:val="28"/>
              </w:rPr>
              <w:t>Một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chỉnh lưu bán kỳ không điều khiển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chỉnh lưu toàn kỳ không điều khiển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chỉnh lưu hình tia ba pha không điều khiển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Mạch chỉnh lưu cầu ba pha không điều khiển</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8A5A3A" w:rsidRPr="00BB2550" w:rsidTr="008A5A3A">
        <w:tc>
          <w:tcPr>
            <w:tcW w:w="460" w:type="pct"/>
            <w:tcBorders>
              <w:bottom w:val="nil"/>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11</w:t>
            </w:r>
          </w:p>
        </w:tc>
        <w:tc>
          <w:tcPr>
            <w:tcW w:w="1445" w:type="pct"/>
            <w:tcBorders>
              <w:bottom w:val="dotted" w:sz="4" w:space="0" w:color="auto"/>
            </w:tcBorders>
            <w:shd w:val="clear" w:color="auto" w:fill="auto"/>
            <w:vAlign w:val="center"/>
          </w:tcPr>
          <w:p w:rsidR="008A5A3A" w:rsidRPr="00BB2550" w:rsidRDefault="008A5A3A" w:rsidP="008A5A3A">
            <w:pPr>
              <w:ind w:right="-94"/>
              <w:jc w:val="both"/>
              <w:rPr>
                <w:rFonts w:ascii="Times New Roman" w:hAnsi="Times New Roman"/>
                <w:bCs/>
                <w:sz w:val="28"/>
                <w:szCs w:val="28"/>
              </w:rPr>
            </w:pPr>
            <w:r w:rsidRPr="00BB2550">
              <w:rPr>
                <w:rFonts w:ascii="Times New Roman" w:hAnsi="Times New Roman"/>
                <w:sz w:val="28"/>
                <w:szCs w:val="28"/>
              </w:rPr>
              <w:t>Bộ thực hành mạch dao động</w:t>
            </w:r>
          </w:p>
        </w:tc>
        <w:tc>
          <w:tcPr>
            <w:tcW w:w="505" w:type="pct"/>
            <w:tcBorders>
              <w:bottom w:val="dotted"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
          <w:p w:rsidR="008A5A3A" w:rsidRPr="00BB2550" w:rsidRDefault="008A5A3A" w:rsidP="008A5A3A">
            <w:pPr>
              <w:ind w:left="342"/>
              <w:jc w:val="both"/>
              <w:rPr>
                <w:rFonts w:ascii="Times New Roman" w:hAnsi="Times New Roman"/>
                <w:sz w:val="28"/>
                <w:szCs w:val="28"/>
              </w:rPr>
            </w:pPr>
          </w:p>
        </w:tc>
      </w:tr>
      <w:tr w:rsidR="008A5A3A" w:rsidRPr="00BB2550" w:rsidTr="008A5A3A">
        <w:trPr>
          <w:trHeight w:val="499"/>
        </w:trPr>
        <w:tc>
          <w:tcPr>
            <w:tcW w:w="460" w:type="pct"/>
            <w:tcBorders>
              <w:top w:val="nil"/>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sz w:val="28"/>
                <w:szCs w:val="28"/>
              </w:rPr>
            </w:pPr>
          </w:p>
        </w:tc>
      </w:tr>
      <w:tr w:rsidR="008A5A3A" w:rsidRPr="00BB2550" w:rsidTr="008A5A3A">
        <w:tc>
          <w:tcPr>
            <w:tcW w:w="460" w:type="pc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8A5A3A" w:rsidRPr="00BB2550" w:rsidRDefault="008A5A3A" w:rsidP="008A5A3A">
            <w:pPr>
              <w:ind w:right="-94"/>
              <w:jc w:val="both"/>
              <w:rPr>
                <w:rFonts w:ascii="Times New Roman" w:hAnsi="Times New Roman"/>
                <w:i/>
                <w:sz w:val="28"/>
                <w:szCs w:val="28"/>
              </w:rPr>
            </w:pPr>
            <w:r w:rsidRPr="00BB2550">
              <w:rPr>
                <w:rFonts w:ascii="Times New Roman" w:hAnsi="Times New Roman"/>
                <w:i/>
                <w:sz w:val="28"/>
                <w:szCs w:val="28"/>
              </w:rPr>
              <w:t>Mạch dao động  dùng thạch anh</w:t>
            </w:r>
          </w:p>
        </w:tc>
        <w:tc>
          <w:tcPr>
            <w:tcW w:w="505"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Tần số: ≤ 16 MHz</w:t>
            </w:r>
          </w:p>
        </w:tc>
      </w:tr>
      <w:tr w:rsidR="008A5A3A" w:rsidRPr="00BB2550" w:rsidTr="008A5A3A">
        <w:tc>
          <w:tcPr>
            <w:tcW w:w="460" w:type="pct"/>
            <w:tcBorders>
              <w:top w:val="single" w:sz="4" w:space="0" w:color="auto"/>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single" w:sz="4" w:space="0" w:color="auto"/>
              <w:bottom w:val="dotted" w:sz="4" w:space="0" w:color="auto"/>
            </w:tcBorders>
            <w:shd w:val="clear" w:color="auto" w:fill="auto"/>
            <w:vAlign w:val="center"/>
          </w:tcPr>
          <w:p w:rsidR="008A5A3A" w:rsidRPr="00BB2550" w:rsidRDefault="008A5A3A" w:rsidP="008A5A3A">
            <w:pPr>
              <w:ind w:right="-94"/>
              <w:jc w:val="both"/>
              <w:rPr>
                <w:rFonts w:ascii="Times New Roman" w:hAnsi="Times New Roman"/>
                <w:i/>
                <w:sz w:val="28"/>
                <w:szCs w:val="28"/>
              </w:rPr>
            </w:pPr>
            <w:r w:rsidRPr="00BB2550">
              <w:rPr>
                <w:rFonts w:ascii="Times New Roman" w:hAnsi="Times New Roman"/>
                <w:i/>
                <w:sz w:val="28"/>
                <w:szCs w:val="28"/>
              </w:rPr>
              <w:t>Mạch dao động đa hài dùng transistor</w:t>
            </w:r>
          </w:p>
        </w:tc>
        <w:tc>
          <w:tcPr>
            <w:tcW w:w="505" w:type="pct"/>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Tần số: ≤ 1 MHz</w:t>
            </w:r>
          </w:p>
        </w:tc>
      </w:tr>
      <w:tr w:rsidR="008A5A3A" w:rsidRPr="00BB2550" w:rsidTr="008A5A3A">
        <w:tc>
          <w:tcPr>
            <w:tcW w:w="460" w:type="pc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8A5A3A" w:rsidRPr="00BB2550" w:rsidRDefault="008A5A3A" w:rsidP="008A5A3A">
            <w:pPr>
              <w:ind w:right="-94"/>
              <w:jc w:val="both"/>
              <w:rPr>
                <w:rFonts w:ascii="Times New Roman" w:hAnsi="Times New Roman"/>
                <w:i/>
                <w:sz w:val="28"/>
                <w:szCs w:val="28"/>
              </w:rPr>
            </w:pPr>
            <w:r w:rsidRPr="00BB2550">
              <w:rPr>
                <w:rFonts w:ascii="Times New Roman" w:hAnsi="Times New Roman"/>
                <w:i/>
                <w:sz w:val="28"/>
                <w:szCs w:val="28"/>
              </w:rPr>
              <w:t>Mạch dao động dùng IC 555</w:t>
            </w:r>
          </w:p>
        </w:tc>
        <w:tc>
          <w:tcPr>
            <w:tcW w:w="505"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Tần số: ≤ 1 MHz</w:t>
            </w:r>
          </w:p>
        </w:tc>
      </w:tr>
      <w:tr w:rsidR="00D671AC" w:rsidRPr="00BB2550" w:rsidTr="00414B38">
        <w:tc>
          <w:tcPr>
            <w:tcW w:w="460" w:type="pct"/>
            <w:vMerge w:val="restart"/>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12</w:t>
            </w:r>
          </w:p>
        </w:tc>
        <w:tc>
          <w:tcPr>
            <w:tcW w:w="1445" w:type="pct"/>
            <w:tcBorders>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sz w:val="28"/>
                <w:szCs w:val="28"/>
              </w:rPr>
              <w:t>Bộ IC mẫu</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03</w:t>
            </w:r>
          </w:p>
        </w:tc>
        <w:tc>
          <w:tcPr>
            <w:tcW w:w="2065" w:type="pct"/>
            <w:tcBorders>
              <w:bottom w:val="nil"/>
            </w:tcBorders>
            <w:shd w:val="clear" w:color="auto" w:fill="auto"/>
            <w:vAlign w:val="center"/>
          </w:tcPr>
          <w:p w:rsidR="00D671AC" w:rsidRPr="00BB2550" w:rsidRDefault="00D671AC" w:rsidP="008A5A3A">
            <w:pPr>
              <w:rPr>
                <w:rFonts w:ascii="Times New Roman" w:hAnsi="Times New Roman"/>
                <w:b/>
                <w:bCs/>
                <w:sz w:val="28"/>
                <w:szCs w:val="28"/>
                <w:lang w:val="it-IT"/>
              </w:rPr>
            </w:pPr>
            <w:r w:rsidRPr="00BB2550">
              <w:rPr>
                <w:rFonts w:ascii="Times New Roman" w:hAnsi="Times New Roman"/>
                <w:sz w:val="28"/>
                <w:szCs w:val="28"/>
                <w:lang w:val="it-IT"/>
              </w:rPr>
              <w:t>Các IC dạng DIP được lắp sẵn trên panel, chân IC được kết nối ra các chân cắm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Mỗi bộ bao gồm:</w:t>
            </w:r>
          </w:p>
        </w:tc>
        <w:tc>
          <w:tcPr>
            <w:tcW w:w="505" w:type="pct"/>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671AC" w:rsidRPr="00BB2550" w:rsidRDefault="00D671AC" w:rsidP="008A5A3A">
            <w:pPr>
              <w:rPr>
                <w:rFonts w:ascii="Times New Roman" w:hAnsi="Times New Roman"/>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lang w:val="it-IT"/>
              </w:rPr>
              <w:t>IC cổng logic</w:t>
            </w:r>
          </w:p>
        </w:tc>
        <w:tc>
          <w:tcPr>
            <w:tcW w:w="505" w:type="pct"/>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671AC" w:rsidRPr="00BB2550" w:rsidRDefault="00D671AC" w:rsidP="008A5A3A">
            <w:pPr>
              <w:rPr>
                <w:rFonts w:ascii="Times New Roman" w:hAnsi="Times New Roman"/>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lang w:val="it-IT"/>
              </w:rPr>
              <w:t>IC mã hóa</w:t>
            </w:r>
          </w:p>
        </w:tc>
        <w:tc>
          <w:tcPr>
            <w:tcW w:w="505" w:type="pct"/>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671AC" w:rsidRPr="00BB2550" w:rsidRDefault="00D671AC" w:rsidP="008A5A3A">
            <w:pPr>
              <w:rPr>
                <w:rFonts w:ascii="Times New Roman" w:hAnsi="Times New Roman"/>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lang w:val="it-IT"/>
              </w:rPr>
              <w:t>IC dồn kênh</w:t>
            </w:r>
          </w:p>
        </w:tc>
        <w:tc>
          <w:tcPr>
            <w:tcW w:w="505" w:type="pct"/>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671AC" w:rsidRPr="00BB2550" w:rsidRDefault="00D671AC" w:rsidP="008A5A3A">
            <w:pPr>
              <w:rPr>
                <w:rFonts w:ascii="Times New Roman" w:hAnsi="Times New Roman"/>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lang w:val="it-IT"/>
              </w:rPr>
            </w:pPr>
            <w:r w:rsidRPr="00BB2550">
              <w:rPr>
                <w:rFonts w:ascii="Times New Roman" w:hAnsi="Times New Roman"/>
                <w:i/>
                <w:sz w:val="28"/>
                <w:szCs w:val="28"/>
                <w:lang w:val="it-IT"/>
              </w:rPr>
              <w:t>IC tách kênh</w:t>
            </w:r>
          </w:p>
        </w:tc>
        <w:tc>
          <w:tcPr>
            <w:tcW w:w="505" w:type="pct"/>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671AC" w:rsidRPr="00BB2550" w:rsidRDefault="00D671AC" w:rsidP="008A5A3A">
            <w:pPr>
              <w:rPr>
                <w:rFonts w:ascii="Times New Roman" w:hAnsi="Times New Roman"/>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lang w:val="it-IT"/>
              </w:rPr>
            </w:pPr>
            <w:r w:rsidRPr="00BB2550">
              <w:rPr>
                <w:rFonts w:ascii="Times New Roman" w:hAnsi="Times New Roman"/>
                <w:i/>
                <w:sz w:val="28"/>
                <w:szCs w:val="28"/>
                <w:lang w:val="it-IT"/>
              </w:rPr>
              <w:t>IC giải mã</w:t>
            </w:r>
          </w:p>
        </w:tc>
        <w:tc>
          <w:tcPr>
            <w:tcW w:w="505" w:type="pct"/>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671AC" w:rsidRPr="00BB2550" w:rsidRDefault="00D671AC" w:rsidP="008A5A3A">
            <w:pPr>
              <w:rPr>
                <w:rFonts w:ascii="Times New Roman" w:hAnsi="Times New Roman"/>
                <w:sz w:val="28"/>
                <w:szCs w:val="28"/>
                <w:lang w:val="it-IT"/>
              </w:rPr>
            </w:pP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i/>
                <w:sz w:val="28"/>
                <w:szCs w:val="28"/>
                <w:lang w:val="it-IT"/>
              </w:rPr>
            </w:pPr>
            <w:r w:rsidRPr="00BB2550">
              <w:rPr>
                <w:rFonts w:ascii="Times New Roman" w:hAnsi="Times New Roman"/>
                <w:i/>
                <w:sz w:val="28"/>
                <w:szCs w:val="28"/>
                <w:lang w:val="it-IT"/>
              </w:rPr>
              <w:t>IC flipflop</w:t>
            </w:r>
          </w:p>
        </w:tc>
        <w:tc>
          <w:tcPr>
            <w:tcW w:w="505" w:type="pct"/>
            <w:tcBorders>
              <w:top w:val="dotted" w:sz="4" w:space="0" w:color="auto"/>
              <w:bottom w:val="single"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single" w:sz="4" w:space="0" w:color="auto"/>
            </w:tcBorders>
            <w:shd w:val="clear" w:color="auto" w:fill="auto"/>
          </w:tcPr>
          <w:p w:rsidR="00D671AC" w:rsidRPr="00BB2550" w:rsidRDefault="00D671AC" w:rsidP="008A5A3A">
            <w:pPr>
              <w:jc w:val="center"/>
              <w:rPr>
                <w:i/>
              </w:rPr>
            </w:pPr>
            <w:r w:rsidRPr="00BB2550">
              <w:rPr>
                <w:rFonts w:ascii="Times New Roman" w:hAnsi="Times New Roman"/>
                <w:bCs/>
                <w:i/>
                <w:sz w:val="28"/>
                <w:szCs w:val="28"/>
              </w:rPr>
              <w:t>01</w:t>
            </w:r>
          </w:p>
        </w:tc>
        <w:tc>
          <w:tcPr>
            <w:tcW w:w="2065" w:type="pct"/>
            <w:tcBorders>
              <w:top w:val="nil"/>
              <w:bottom w:val="single" w:sz="4" w:space="0" w:color="auto"/>
            </w:tcBorders>
            <w:shd w:val="clear" w:color="auto" w:fill="auto"/>
            <w:vAlign w:val="center"/>
          </w:tcPr>
          <w:p w:rsidR="00D671AC" w:rsidRPr="00BB2550" w:rsidRDefault="00D671AC" w:rsidP="008A5A3A">
            <w:pPr>
              <w:rPr>
                <w:rFonts w:ascii="Times New Roman" w:hAnsi="Times New Roman"/>
                <w:sz w:val="28"/>
                <w:szCs w:val="28"/>
                <w:lang w:val="it-IT"/>
              </w:rPr>
            </w:pPr>
          </w:p>
        </w:tc>
      </w:tr>
      <w:tr w:rsidR="00D671AC" w:rsidRPr="00BB2550" w:rsidTr="00414B38">
        <w:trPr>
          <w:trHeight w:val="651"/>
        </w:trPr>
        <w:tc>
          <w:tcPr>
            <w:tcW w:w="460" w:type="pct"/>
            <w:vMerge w:val="restart"/>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13</w:t>
            </w:r>
          </w:p>
        </w:tc>
        <w:tc>
          <w:tcPr>
            <w:tcW w:w="1445" w:type="pct"/>
            <w:tcBorders>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sz w:val="28"/>
                <w:szCs w:val="28"/>
              </w:rPr>
              <w:t>Bộ thực hành kỹ thuật số</w:t>
            </w:r>
          </w:p>
        </w:tc>
        <w:tc>
          <w:tcPr>
            <w:tcW w:w="505" w:type="pct"/>
            <w:tcBorders>
              <w:bottom w:val="dotted" w:sz="4" w:space="0" w:color="auto"/>
            </w:tcBorders>
            <w:shd w:val="clear" w:color="auto" w:fill="auto"/>
          </w:tcPr>
          <w:p w:rsidR="00D671AC" w:rsidRPr="00BB2550" w:rsidRDefault="00D671AC" w:rsidP="008A5A3A">
            <w:pPr>
              <w:jc w:val="center"/>
            </w:pPr>
            <w:r w:rsidRPr="00BB2550">
              <w:rPr>
                <w:rFonts w:ascii="Times New Roman" w:hAnsi="Times New Roman"/>
                <w:bCs/>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06</w:t>
            </w:r>
          </w:p>
        </w:tc>
        <w:tc>
          <w:tcPr>
            <w:tcW w:w="2065" w:type="pct"/>
            <w:vMerge w:val="restart"/>
            <w:tcBorders>
              <w:bottom w:val="dotted" w:sz="4" w:space="0" w:color="auto"/>
            </w:tcBorders>
            <w:shd w:val="clear" w:color="auto" w:fill="auto"/>
          </w:tcPr>
          <w:p w:rsidR="00D671AC" w:rsidRPr="00BB2550" w:rsidRDefault="00D671AC" w:rsidP="008A5A3A">
            <w:pPr>
              <w:rPr>
                <w:rFonts w:ascii="Times New Roman" w:hAnsi="Times New Roman"/>
                <w:sz w:val="28"/>
                <w:szCs w:val="28"/>
              </w:rPr>
            </w:pPr>
            <w:r w:rsidRPr="00BB2550">
              <w:rPr>
                <w:rFonts w:ascii="Times New Roman" w:hAnsi="Times New Roman"/>
                <w:sz w:val="28"/>
                <w:szCs w:val="28"/>
              </w:rPr>
              <w:t>Được chế tạo dưới dạng mô đun: Các thiết bị được gắn trong mô đun, các đầu vào ra được kết nối ra ngoài qua giắc nối an toàn</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mã hóa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- 4 ngõ vào 2 ngõ ra</w:t>
            </w:r>
          </w:p>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- 10 ngõ vào 2 ngõ ra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giải mã</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- 2 ngõ vào 4 ngõ ra</w:t>
            </w:r>
          </w:p>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- 4 ngõ vào 10 ngõ ra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dồn kênh</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- 2 đường vào 1 đường ra</w:t>
            </w:r>
          </w:p>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- 8 đường vào 1 đường ra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phân kênh</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 2 ngõ ra và 8 ngõ ra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mạch logic</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val="restart"/>
            <w:tcBorders>
              <w:top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Tích hợp các cổng logic cơ bản</w:t>
            </w:r>
          </w:p>
        </w:tc>
      </w:tr>
      <w:tr w:rsidR="00D671AC" w:rsidRPr="00BB2550" w:rsidTr="00414B38">
        <w:trPr>
          <w:trHeight w:val="512"/>
        </w:trPr>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AD/DA</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tcBorders>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val="restart"/>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14</w:t>
            </w:r>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xml:space="preserve">Bộ thực hành khí cụ điện đóng cắt </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Cầu dao một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Dòng điện: ≥ 5 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Cầu dao ba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Dòng điện: ≥ 15 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Áp tô mát một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Dòng điện: ≥ 5 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Áp tô mát ba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Dòng điện: ≥ 15 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Công tắc tơ một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Dòng điện: ≥ 5 A</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Công tắc tơ ba pha</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Dòng điện: ≥ 15 A</w:t>
            </w:r>
          </w:p>
        </w:tc>
      </w:tr>
      <w:tr w:rsidR="00D671AC" w:rsidRPr="00BB2550" w:rsidTr="00414B38">
        <w:tc>
          <w:tcPr>
            <w:tcW w:w="460" w:type="pct"/>
            <w:vMerge w:val="restart"/>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15</w:t>
            </w:r>
          </w:p>
        </w:tc>
        <w:tc>
          <w:tcPr>
            <w:tcW w:w="1445" w:type="pct"/>
            <w:tcBorders>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sz w:val="28"/>
                <w:szCs w:val="28"/>
              </w:rPr>
              <w:t xml:space="preserve">Bộ thực hành khí cụ điện bảo vệ </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Cầu chì</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i/>
                <w:sz w:val="28"/>
                <w:szCs w:val="28"/>
              </w:rPr>
              <w:t>Dòng điện: ≥ 5 A</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Rơ le điện áp</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Bảo vệ quá áp, thấp áp, mất pha, ngược pha</w:t>
            </w:r>
          </w:p>
        </w:tc>
      </w:tr>
      <w:tr w:rsidR="008A5A3A" w:rsidRPr="00BB2550" w:rsidTr="008A5A3A">
        <w:tc>
          <w:tcPr>
            <w:tcW w:w="460" w:type="pct"/>
            <w:tcBorders>
              <w:top w:val="single" w:sz="4" w:space="0" w:color="auto"/>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single"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Rơ le nhiệt</w:t>
            </w:r>
          </w:p>
        </w:tc>
        <w:tc>
          <w:tcPr>
            <w:tcW w:w="505" w:type="pct"/>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Bảo vệ theo dòng điện tải</w:t>
            </w:r>
          </w:p>
        </w:tc>
      </w:tr>
      <w:tr w:rsidR="008A5A3A" w:rsidRPr="00BB2550" w:rsidTr="008A5A3A">
        <w:tc>
          <w:tcPr>
            <w:tcW w:w="460" w:type="pc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Thiết bị chống dòng rò</w:t>
            </w:r>
          </w:p>
        </w:tc>
        <w:tc>
          <w:tcPr>
            <w:tcW w:w="505"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i/>
                <w:sz w:val="28"/>
                <w:szCs w:val="28"/>
              </w:rPr>
              <w:t>Dòng điện cắt: ≤ 30 mA</w:t>
            </w:r>
          </w:p>
        </w:tc>
      </w:tr>
      <w:tr w:rsidR="00D671AC" w:rsidRPr="00BB2550" w:rsidTr="00414B38">
        <w:tc>
          <w:tcPr>
            <w:tcW w:w="460" w:type="pct"/>
            <w:vMerge w:val="restart"/>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16</w:t>
            </w:r>
          </w:p>
        </w:tc>
        <w:tc>
          <w:tcPr>
            <w:tcW w:w="1445" w:type="pct"/>
            <w:tcBorders>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sz w:val="28"/>
                <w:szCs w:val="28"/>
              </w:rPr>
              <w:t xml:space="preserve">Bộ thực hành khí cụ điện điều khiển </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Nút ấn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i/>
                <w:sz w:val="28"/>
                <w:szCs w:val="28"/>
              </w:rPr>
              <w:t>Dòng điện: ≥ 5A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Rơ le trung gian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i/>
                <w:sz w:val="28"/>
                <w:szCs w:val="28"/>
              </w:rPr>
              <w:t xml:space="preserve">Dòng điện: ≥ 5A </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Rơ le thời gian</w:t>
            </w:r>
          </w:p>
        </w:tc>
        <w:tc>
          <w:tcPr>
            <w:tcW w:w="505" w:type="pct"/>
            <w:tcBorders>
              <w:top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Thời gian đặt: ≥ 3 s</w:t>
            </w:r>
          </w:p>
          <w:p w:rsidR="00D671AC" w:rsidRPr="00BB2550" w:rsidRDefault="00D671AC" w:rsidP="008A5A3A">
            <w:pPr>
              <w:jc w:val="both"/>
              <w:rPr>
                <w:rFonts w:ascii="Times New Roman" w:hAnsi="Times New Roman"/>
                <w:sz w:val="28"/>
                <w:szCs w:val="28"/>
              </w:rPr>
            </w:pPr>
            <w:r w:rsidRPr="00BB2550">
              <w:rPr>
                <w:rFonts w:ascii="Times New Roman" w:hAnsi="Times New Roman"/>
                <w:i/>
                <w:sz w:val="28"/>
                <w:szCs w:val="28"/>
              </w:rPr>
              <w:t xml:space="preserve">- Dòng </w:t>
            </w:r>
            <w:r w:rsidRPr="00BB2550">
              <w:rPr>
                <w:rFonts w:ascii="Times New Roman" w:hAnsi="Times New Roman" w:cs="Arial"/>
                <w:i/>
                <w:sz w:val="28"/>
                <w:szCs w:val="28"/>
              </w:rPr>
              <w:t>đ</w:t>
            </w:r>
            <w:r w:rsidRPr="00BB2550">
              <w:rPr>
                <w:rFonts w:ascii="Times New Roman" w:hAnsi="Times New Roman"/>
                <w:i/>
                <w:sz w:val="28"/>
                <w:szCs w:val="28"/>
              </w:rPr>
              <w:t>i</w:t>
            </w:r>
            <w:r w:rsidRPr="00BB2550">
              <w:rPr>
                <w:rFonts w:ascii="Times New Roman" w:hAnsi="Times New Roman" w:cs="Arial"/>
                <w:i/>
                <w:sz w:val="28"/>
                <w:szCs w:val="28"/>
              </w:rPr>
              <w:t>ệ</w:t>
            </w:r>
            <w:r w:rsidRPr="00BB2550">
              <w:rPr>
                <w:rFonts w:ascii="Times New Roman" w:hAnsi="Times New Roman"/>
                <w:i/>
                <w:sz w:val="28"/>
                <w:szCs w:val="28"/>
              </w:rPr>
              <w:t xml:space="preserve">n: </w:t>
            </w:r>
            <w:r w:rsidRPr="00BB2550">
              <w:rPr>
                <w:rFonts w:ascii="Times New Roman" w:hAnsi="Times New Roman" w:cs="Arial"/>
                <w:i/>
                <w:sz w:val="28"/>
                <w:szCs w:val="28"/>
              </w:rPr>
              <w:t>≥</w:t>
            </w:r>
            <w:r w:rsidRPr="00BB2550">
              <w:rPr>
                <w:rFonts w:ascii="Times New Roman" w:hAnsi="Times New Roman"/>
                <w:i/>
                <w:sz w:val="28"/>
                <w:szCs w:val="28"/>
              </w:rPr>
              <w:t xml:space="preserve"> 5A</w:t>
            </w:r>
          </w:p>
        </w:tc>
      </w:tr>
      <w:tr w:rsidR="008A5A3A" w:rsidRPr="00BB2550" w:rsidTr="008A5A3A">
        <w:trPr>
          <w:trHeight w:val="457"/>
        </w:trPr>
        <w:tc>
          <w:tcPr>
            <w:tcW w:w="460"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17</w:t>
            </w:r>
          </w:p>
        </w:tc>
        <w:tc>
          <w:tcPr>
            <w:tcW w:w="1445" w:type="pct"/>
            <w:tcBorders>
              <w:top w:val="single"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Bộ recorder áp suất</w:t>
            </w:r>
          </w:p>
        </w:tc>
        <w:tc>
          <w:tcPr>
            <w:tcW w:w="50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sz w:val="28"/>
                <w:szCs w:val="28"/>
              </w:rPr>
            </w:pPr>
            <w:del w:id="1557" w:author="IT" w:date="2015-03-27T10:26:00Z">
              <w:r w:rsidRPr="00BB2550" w:rsidDel="00215622">
                <w:rPr>
                  <w:rFonts w:ascii="Times New Roman" w:hAnsi="Times New Roman"/>
                  <w:sz w:val="28"/>
                  <w:szCs w:val="28"/>
                </w:rPr>
                <w:delText>Dải đo: ≥ 200 psig</w:delText>
              </w:r>
            </w:del>
            <w:ins w:id="1558" w:author="IT" w:date="2015-03-27T10:26:00Z">
              <w:r w:rsidR="00215622">
                <w:rPr>
                  <w:rFonts w:ascii="Times New Roman" w:hAnsi="Times New Roman"/>
                  <w:sz w:val="28"/>
                  <w:szCs w:val="28"/>
                </w:rPr>
                <w:t>Loại thông dụng trên thị trường</w:t>
              </w:r>
            </w:ins>
          </w:p>
        </w:tc>
      </w:tr>
      <w:tr w:rsidR="008A5A3A" w:rsidRPr="00BB2550" w:rsidDel="00215622" w:rsidTr="008A5A3A">
        <w:trPr>
          <w:trHeight w:val="549"/>
          <w:del w:id="1559" w:author="IT" w:date="2015-03-27T10:26:00Z"/>
        </w:trPr>
        <w:tc>
          <w:tcPr>
            <w:tcW w:w="460" w:type="pct"/>
            <w:shd w:val="clear" w:color="auto" w:fill="auto"/>
            <w:vAlign w:val="center"/>
          </w:tcPr>
          <w:p w:rsidR="008A5A3A" w:rsidRPr="00BB2550" w:rsidDel="00215622" w:rsidRDefault="008A5A3A" w:rsidP="008A5A3A">
            <w:pPr>
              <w:jc w:val="center"/>
              <w:rPr>
                <w:del w:id="1560" w:author="IT" w:date="2015-03-27T10:26:00Z"/>
                <w:rFonts w:ascii="Times New Roman" w:hAnsi="Times New Roman"/>
                <w:sz w:val="28"/>
                <w:szCs w:val="28"/>
              </w:rPr>
            </w:pPr>
            <w:del w:id="1561" w:author="IT" w:date="2015-03-27T10:26:00Z">
              <w:r w:rsidRPr="00BB2550" w:rsidDel="00215622">
                <w:rPr>
                  <w:rFonts w:ascii="Times New Roman" w:hAnsi="Times New Roman"/>
                  <w:sz w:val="28"/>
                  <w:szCs w:val="28"/>
                </w:rPr>
                <w:delText>18</w:delText>
              </w:r>
            </w:del>
          </w:p>
        </w:tc>
        <w:tc>
          <w:tcPr>
            <w:tcW w:w="1445" w:type="pct"/>
            <w:tcBorders>
              <w:top w:val="single" w:sz="4" w:space="0" w:color="auto"/>
              <w:left w:val="single" w:sz="4" w:space="0" w:color="auto"/>
              <w:bottom w:val="dotted" w:sz="4" w:space="0" w:color="auto"/>
              <w:right w:val="single" w:sz="4" w:space="0" w:color="auto"/>
            </w:tcBorders>
            <w:vAlign w:val="center"/>
          </w:tcPr>
          <w:p w:rsidR="008A5A3A" w:rsidRPr="00BB2550" w:rsidDel="00215622" w:rsidRDefault="008A5A3A" w:rsidP="008A5A3A">
            <w:pPr>
              <w:rPr>
                <w:del w:id="1562" w:author="IT" w:date="2015-03-27T10:26:00Z"/>
                <w:rFonts w:ascii="Times New Roman" w:hAnsi="Times New Roman"/>
                <w:sz w:val="28"/>
                <w:szCs w:val="28"/>
              </w:rPr>
            </w:pPr>
            <w:del w:id="1563" w:author="IT" w:date="2015-03-27T10:26:00Z">
              <w:r w:rsidRPr="00BB2550" w:rsidDel="00215622">
                <w:rPr>
                  <w:rFonts w:ascii="Times New Roman" w:hAnsi="Times New Roman"/>
                  <w:sz w:val="28"/>
                  <w:szCs w:val="28"/>
                </w:rPr>
                <w:delText>Bộ recorder nhiệt độ</w:delText>
              </w:r>
            </w:del>
          </w:p>
        </w:tc>
        <w:tc>
          <w:tcPr>
            <w:tcW w:w="505" w:type="pct"/>
            <w:tcBorders>
              <w:top w:val="single" w:sz="4" w:space="0" w:color="auto"/>
              <w:left w:val="single" w:sz="4" w:space="0" w:color="auto"/>
              <w:bottom w:val="single" w:sz="4" w:space="0" w:color="auto"/>
              <w:right w:val="single" w:sz="4" w:space="0" w:color="auto"/>
            </w:tcBorders>
            <w:vAlign w:val="center"/>
          </w:tcPr>
          <w:p w:rsidR="008A5A3A" w:rsidRPr="00BB2550" w:rsidDel="00215622" w:rsidRDefault="008A5A3A" w:rsidP="008A5A3A">
            <w:pPr>
              <w:jc w:val="center"/>
              <w:rPr>
                <w:del w:id="1564" w:author="IT" w:date="2015-03-27T10:26:00Z"/>
                <w:rFonts w:ascii="Times New Roman" w:hAnsi="Times New Roman"/>
                <w:sz w:val="28"/>
                <w:szCs w:val="28"/>
              </w:rPr>
            </w:pPr>
            <w:del w:id="1565" w:author="IT" w:date="2015-03-27T10:26:00Z">
              <w:r w:rsidRPr="00BB2550" w:rsidDel="00215622">
                <w:rPr>
                  <w:rFonts w:ascii="Times New Roman" w:hAnsi="Times New Roman"/>
                  <w:sz w:val="28"/>
                  <w:szCs w:val="28"/>
                </w:rPr>
                <w:delText>Bộ</w:delText>
              </w:r>
            </w:del>
          </w:p>
        </w:tc>
        <w:tc>
          <w:tcPr>
            <w:tcW w:w="525" w:type="pct"/>
            <w:gridSpan w:val="2"/>
            <w:tcBorders>
              <w:top w:val="single" w:sz="4" w:space="0" w:color="auto"/>
              <w:left w:val="single" w:sz="4" w:space="0" w:color="auto"/>
              <w:bottom w:val="single" w:sz="4" w:space="0" w:color="auto"/>
              <w:right w:val="single" w:sz="4" w:space="0" w:color="auto"/>
            </w:tcBorders>
            <w:vAlign w:val="center"/>
          </w:tcPr>
          <w:p w:rsidR="008A5A3A" w:rsidRPr="00BB2550" w:rsidDel="00215622" w:rsidRDefault="008A5A3A" w:rsidP="008A5A3A">
            <w:pPr>
              <w:jc w:val="center"/>
              <w:rPr>
                <w:del w:id="1566" w:author="IT" w:date="2015-03-27T10:26:00Z"/>
                <w:rFonts w:ascii="Times New Roman" w:hAnsi="Times New Roman"/>
                <w:sz w:val="28"/>
                <w:szCs w:val="28"/>
              </w:rPr>
            </w:pPr>
            <w:del w:id="1567" w:author="IT" w:date="2015-03-27T10:26:00Z">
              <w:r w:rsidRPr="00BB2550" w:rsidDel="00215622">
                <w:rPr>
                  <w:rFonts w:ascii="Times New Roman" w:hAnsi="Times New Roman"/>
                  <w:sz w:val="28"/>
                  <w:szCs w:val="28"/>
                </w:rPr>
                <w:delText>01</w:delText>
              </w:r>
            </w:del>
          </w:p>
        </w:tc>
        <w:tc>
          <w:tcPr>
            <w:tcW w:w="2065" w:type="pct"/>
            <w:tcBorders>
              <w:top w:val="single" w:sz="4" w:space="0" w:color="auto"/>
              <w:left w:val="single" w:sz="4" w:space="0" w:color="auto"/>
              <w:bottom w:val="single" w:sz="4" w:space="0" w:color="auto"/>
              <w:right w:val="single" w:sz="4" w:space="0" w:color="auto"/>
            </w:tcBorders>
            <w:vAlign w:val="center"/>
          </w:tcPr>
          <w:p w:rsidR="008A5A3A" w:rsidRPr="00BB2550" w:rsidDel="00215622" w:rsidRDefault="008A5A3A" w:rsidP="008A5A3A">
            <w:pPr>
              <w:rPr>
                <w:del w:id="1568" w:author="IT" w:date="2015-03-27T10:26:00Z"/>
                <w:rFonts w:ascii="Times New Roman" w:hAnsi="Times New Roman"/>
                <w:sz w:val="28"/>
                <w:szCs w:val="28"/>
              </w:rPr>
            </w:pPr>
            <w:del w:id="1569" w:author="IT" w:date="2015-03-27T10:26:00Z">
              <w:r w:rsidRPr="00BB2550" w:rsidDel="00215622">
                <w:rPr>
                  <w:rFonts w:ascii="Times New Roman" w:hAnsi="Times New Roman"/>
                  <w:sz w:val="28"/>
                  <w:szCs w:val="28"/>
                </w:rPr>
                <w:delText xml:space="preserve">Dải đo: ≤ 100 </w:delText>
              </w:r>
              <w:r w:rsidRPr="00BB2550" w:rsidDel="00215622">
                <w:rPr>
                  <w:rFonts w:ascii="Times New Roman" w:hAnsi="Times New Roman"/>
                  <w:sz w:val="28"/>
                  <w:szCs w:val="28"/>
                  <w:vertAlign w:val="superscript"/>
                </w:rPr>
                <w:delText>0</w:delText>
              </w:r>
              <w:r w:rsidRPr="00BB2550" w:rsidDel="00215622">
                <w:rPr>
                  <w:rFonts w:ascii="Times New Roman" w:hAnsi="Times New Roman"/>
                  <w:sz w:val="28"/>
                  <w:szCs w:val="28"/>
                </w:rPr>
                <w:delText>C</w:delText>
              </w:r>
            </w:del>
          </w:p>
        </w:tc>
      </w:tr>
      <w:tr w:rsidR="008A5A3A" w:rsidRPr="00BB2550" w:rsidTr="008A5A3A">
        <w:tc>
          <w:tcPr>
            <w:tcW w:w="460" w:type="pct"/>
            <w:shd w:val="clear" w:color="auto" w:fill="auto"/>
            <w:vAlign w:val="center"/>
          </w:tcPr>
          <w:p w:rsidR="008A5A3A" w:rsidRPr="00BB2550" w:rsidRDefault="008A5A3A">
            <w:pPr>
              <w:jc w:val="center"/>
              <w:rPr>
                <w:rFonts w:ascii="Times New Roman" w:hAnsi="Times New Roman"/>
                <w:sz w:val="28"/>
                <w:szCs w:val="28"/>
              </w:rPr>
            </w:pPr>
            <w:del w:id="1570" w:author="IT" w:date="2015-03-27T10:27:00Z">
              <w:r w:rsidRPr="00BB2550" w:rsidDel="00215622">
                <w:rPr>
                  <w:rFonts w:ascii="Times New Roman" w:hAnsi="Times New Roman"/>
                  <w:sz w:val="28"/>
                  <w:szCs w:val="28"/>
                </w:rPr>
                <w:delText>19</w:delText>
              </w:r>
            </w:del>
            <w:ins w:id="1571" w:author="IT" w:date="2015-03-27T10:27:00Z">
              <w:r w:rsidR="00215622" w:rsidRPr="00BB2550">
                <w:rPr>
                  <w:rFonts w:ascii="Times New Roman" w:hAnsi="Times New Roman"/>
                  <w:sz w:val="28"/>
                  <w:szCs w:val="28"/>
                </w:rPr>
                <w:t>1</w:t>
              </w:r>
              <w:r w:rsidR="00215622">
                <w:rPr>
                  <w:rFonts w:ascii="Times New Roman" w:hAnsi="Times New Roman"/>
                  <w:sz w:val="28"/>
                  <w:szCs w:val="28"/>
                </w:rPr>
                <w:t>8</w:t>
              </w:r>
            </w:ins>
          </w:p>
        </w:tc>
        <w:tc>
          <w:tcPr>
            <w:tcW w:w="1445" w:type="pct"/>
            <w:tcBorders>
              <w:top w:val="single" w:sz="4" w:space="0" w:color="000000"/>
              <w:left w:val="single" w:sz="4" w:space="0" w:color="auto"/>
              <w:bottom w:val="single" w:sz="4" w:space="0" w:color="000000"/>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Lò tạo nhiệt</w:t>
            </w:r>
          </w:p>
        </w:tc>
        <w:tc>
          <w:tcPr>
            <w:tcW w:w="505"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 Dải nhiệt độ: </w:t>
            </w:r>
            <w:r w:rsidRPr="00BB2550">
              <w:rPr>
                <w:rFonts w:ascii="Times New Roman" w:hAnsi="Times New Roman"/>
                <w:sz w:val="28"/>
                <w:szCs w:val="28"/>
              </w:rPr>
              <w:t xml:space="preserve">≥ 150 </w:t>
            </w:r>
            <w:r w:rsidRPr="00BB2550">
              <w:rPr>
                <w:rFonts w:ascii="Times New Roman" w:hAnsi="Times New Roman"/>
                <w:bCs/>
                <w:sz w:val="28"/>
                <w:szCs w:val="28"/>
                <w:vertAlign w:val="superscript"/>
              </w:rPr>
              <w:t>o</w:t>
            </w:r>
            <w:r w:rsidRPr="00BB2550">
              <w:rPr>
                <w:rFonts w:ascii="Times New Roman" w:hAnsi="Times New Roman"/>
                <w:bCs/>
                <w:sz w:val="28"/>
                <w:szCs w:val="28"/>
              </w:rPr>
              <w:t>C</w:t>
            </w:r>
          </w:p>
          <w:p w:rsidR="008A5A3A" w:rsidRPr="00BB2550" w:rsidRDefault="008A5A3A" w:rsidP="008A5A3A">
            <w:pPr>
              <w:rPr>
                <w:rFonts w:ascii="Times New Roman" w:hAnsi="Times New Roman"/>
                <w:sz w:val="28"/>
                <w:szCs w:val="28"/>
              </w:rPr>
            </w:pPr>
            <w:r w:rsidRPr="00BB2550">
              <w:rPr>
                <w:rFonts w:ascii="Times New Roman" w:hAnsi="Times New Roman"/>
                <w:bCs/>
                <w:sz w:val="28"/>
                <w:szCs w:val="28"/>
              </w:rPr>
              <w:t xml:space="preserve">- Độ chính xác: </w:t>
            </w:r>
            <w:r w:rsidRPr="00BB2550">
              <w:rPr>
                <w:rFonts w:ascii="Times New Roman" w:hAnsi="Times New Roman"/>
                <w:sz w:val="28"/>
                <w:szCs w:val="28"/>
              </w:rPr>
              <w:t xml:space="preserve">≤ </w:t>
            </w:r>
            <w:r w:rsidRPr="00BB2550">
              <w:rPr>
                <w:rFonts w:ascii="Times New Roman" w:hAnsi="Times New Roman"/>
                <w:bCs/>
                <w:sz w:val="28"/>
                <w:szCs w:val="28"/>
              </w:rPr>
              <w:t xml:space="preserve">5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8A5A3A" w:rsidRPr="00BB2550" w:rsidTr="008A5A3A">
        <w:tc>
          <w:tcPr>
            <w:tcW w:w="460" w:type="pct"/>
            <w:shd w:val="clear" w:color="auto" w:fill="auto"/>
            <w:vAlign w:val="center"/>
          </w:tcPr>
          <w:p w:rsidR="008A5A3A" w:rsidRPr="00BB2550" w:rsidRDefault="008A5A3A" w:rsidP="008A5A3A">
            <w:pPr>
              <w:jc w:val="center"/>
              <w:rPr>
                <w:rFonts w:ascii="Times New Roman" w:hAnsi="Times New Roman"/>
                <w:sz w:val="28"/>
                <w:szCs w:val="28"/>
              </w:rPr>
            </w:pPr>
            <w:del w:id="1572" w:author="IT" w:date="2015-03-27T10:27:00Z">
              <w:r w:rsidRPr="00BB2550" w:rsidDel="00215622">
                <w:rPr>
                  <w:rFonts w:ascii="Times New Roman" w:hAnsi="Times New Roman"/>
                  <w:bCs/>
                  <w:sz w:val="28"/>
                  <w:szCs w:val="28"/>
                </w:rPr>
                <w:delText>20</w:delText>
              </w:r>
            </w:del>
            <w:ins w:id="1573" w:author="IT" w:date="2015-03-27T10:27:00Z">
              <w:r w:rsidR="00215622">
                <w:rPr>
                  <w:rFonts w:ascii="Times New Roman" w:hAnsi="Times New Roman"/>
                  <w:bCs/>
                  <w:sz w:val="28"/>
                  <w:szCs w:val="28"/>
                </w:rPr>
                <w:t>19</w:t>
              </w:r>
            </w:ins>
          </w:p>
        </w:tc>
        <w:tc>
          <w:tcPr>
            <w:tcW w:w="1445" w:type="pct"/>
            <w:tcBorders>
              <w:top w:val="single" w:sz="4" w:space="0" w:color="000000"/>
              <w:left w:val="single" w:sz="4" w:space="0" w:color="auto"/>
              <w:bottom w:val="single" w:sz="4" w:space="0" w:color="000000"/>
              <w:right w:val="single" w:sz="4" w:space="0" w:color="auto"/>
            </w:tcBorders>
            <w:vAlign w:val="center"/>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Đồng hồ đo áp suất</w:t>
            </w:r>
          </w:p>
        </w:tc>
        <w:tc>
          <w:tcPr>
            <w:tcW w:w="505"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Dải đo: </w:t>
            </w:r>
            <w:r w:rsidRPr="00BB2550">
              <w:rPr>
                <w:rFonts w:ascii="Times New Roman" w:hAnsi="Times New Roman"/>
                <w:sz w:val="28"/>
                <w:szCs w:val="28"/>
              </w:rPr>
              <w:t>≥ 200 psig</w:t>
            </w:r>
          </w:p>
        </w:tc>
      </w:tr>
      <w:tr w:rsidR="00D671AC"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Binh, Nguyen Thanh" w:date="2015-03-25T11:40: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trPrChange w:id="1575" w:author="Binh, Nguyen Thanh" w:date="2015-03-25T11:40:00Z">
            <w:trPr>
              <w:trHeight w:val="495"/>
            </w:trPr>
          </w:trPrChange>
        </w:trPr>
        <w:tc>
          <w:tcPr>
            <w:tcW w:w="460" w:type="pct"/>
            <w:vMerge w:val="restart"/>
            <w:tcBorders>
              <w:top w:val="single" w:sz="4" w:space="0" w:color="auto"/>
              <w:left w:val="single" w:sz="4" w:space="0" w:color="auto"/>
              <w:right w:val="single" w:sz="4" w:space="0" w:color="auto"/>
            </w:tcBorders>
            <w:vAlign w:val="center"/>
            <w:tcPrChange w:id="1576" w:author="Binh, Nguyen Thanh" w:date="2015-03-25T11:40:00Z">
              <w:tcPr>
                <w:tcW w:w="460" w:type="pct"/>
                <w:vMerge w:val="restart"/>
                <w:tcBorders>
                  <w:top w:val="single" w:sz="4" w:space="0" w:color="auto"/>
                  <w:left w:val="single" w:sz="4" w:space="0" w:color="auto"/>
                  <w:right w:val="single" w:sz="4" w:space="0" w:color="auto"/>
                </w:tcBorders>
              </w:tcPr>
            </w:tcPrChange>
          </w:tcPr>
          <w:p w:rsidR="00D671AC" w:rsidRPr="00BB2550" w:rsidRDefault="00D671AC">
            <w:pPr>
              <w:jc w:val="center"/>
              <w:rPr>
                <w:rFonts w:ascii="Times New Roman" w:hAnsi="Times New Roman"/>
                <w:bCs/>
                <w:sz w:val="28"/>
                <w:szCs w:val="28"/>
              </w:rPr>
            </w:pPr>
            <w:del w:id="1577" w:author="IT" w:date="2015-03-27T10:27:00Z">
              <w:r w:rsidRPr="00BB2550" w:rsidDel="00215622">
                <w:rPr>
                  <w:rFonts w:ascii="Times New Roman" w:hAnsi="Times New Roman"/>
                  <w:bCs/>
                  <w:sz w:val="28"/>
                  <w:szCs w:val="28"/>
                </w:rPr>
                <w:delText>21</w:delText>
              </w:r>
            </w:del>
            <w:ins w:id="1578" w:author="IT" w:date="2015-03-27T10:27:00Z">
              <w:r w:rsidR="00215622" w:rsidRPr="00BB2550">
                <w:rPr>
                  <w:rFonts w:ascii="Times New Roman" w:hAnsi="Times New Roman"/>
                  <w:bCs/>
                  <w:sz w:val="28"/>
                  <w:szCs w:val="28"/>
                </w:rPr>
                <w:t>2</w:t>
              </w:r>
              <w:r w:rsidR="00215622">
                <w:rPr>
                  <w:rFonts w:ascii="Times New Roman" w:hAnsi="Times New Roman"/>
                  <w:bCs/>
                  <w:sz w:val="28"/>
                  <w:szCs w:val="28"/>
                </w:rPr>
                <w:t>0</w:t>
              </w:r>
            </w:ins>
          </w:p>
        </w:tc>
        <w:tc>
          <w:tcPr>
            <w:tcW w:w="1445" w:type="pct"/>
            <w:tcBorders>
              <w:top w:val="single" w:sz="4" w:space="0" w:color="auto"/>
              <w:left w:val="single" w:sz="4" w:space="0" w:color="auto"/>
              <w:bottom w:val="dotted" w:sz="4" w:space="0" w:color="auto"/>
              <w:right w:val="single" w:sz="4" w:space="0" w:color="auto"/>
            </w:tcBorders>
            <w:vAlign w:val="center"/>
            <w:tcPrChange w:id="1579" w:author="Binh, Nguyen Thanh" w:date="2015-03-25T11:40:00Z">
              <w:tcPr>
                <w:tcW w:w="1445" w:type="pct"/>
                <w:tcBorders>
                  <w:top w:val="single" w:sz="4" w:space="0" w:color="auto"/>
                  <w:left w:val="single" w:sz="4" w:space="0" w:color="auto"/>
                  <w:bottom w:val="dotted" w:sz="4" w:space="0" w:color="auto"/>
                  <w:right w:val="single" w:sz="4" w:space="0" w:color="auto"/>
                </w:tcBorders>
                <w:vAlign w:val="center"/>
              </w:tcPr>
            </w:tcPrChange>
          </w:tcPr>
          <w:p w:rsidR="00D671AC" w:rsidRPr="00BB2550" w:rsidRDefault="00D671AC" w:rsidP="008A5A3A">
            <w:pPr>
              <w:rPr>
                <w:rFonts w:ascii="Times New Roman" w:hAnsi="Times New Roman"/>
                <w:bCs/>
                <w:sz w:val="28"/>
                <w:szCs w:val="28"/>
              </w:rPr>
            </w:pPr>
            <w:r w:rsidRPr="00BB2550">
              <w:rPr>
                <w:rFonts w:ascii="Times New Roman" w:hAnsi="Times New Roman"/>
                <w:bCs/>
                <w:sz w:val="28"/>
                <w:szCs w:val="28"/>
              </w:rPr>
              <w:t>Mô hình đo áp suất</w:t>
            </w:r>
          </w:p>
        </w:tc>
        <w:tc>
          <w:tcPr>
            <w:tcW w:w="505" w:type="pct"/>
            <w:tcBorders>
              <w:top w:val="single" w:sz="4" w:space="0" w:color="auto"/>
              <w:left w:val="single" w:sz="4" w:space="0" w:color="auto"/>
              <w:bottom w:val="dotted" w:sz="4" w:space="0" w:color="auto"/>
              <w:right w:val="single" w:sz="4" w:space="0" w:color="auto"/>
            </w:tcBorders>
            <w:vAlign w:val="center"/>
            <w:tcPrChange w:id="1580" w:author="Binh, Nguyen Thanh" w:date="2015-03-25T11:40:00Z">
              <w:tcPr>
                <w:tcW w:w="505" w:type="pct"/>
                <w:tcBorders>
                  <w:top w:val="single" w:sz="4" w:space="0" w:color="auto"/>
                  <w:left w:val="single" w:sz="4" w:space="0" w:color="auto"/>
                  <w:bottom w:val="dotted" w:sz="4" w:space="0" w:color="auto"/>
                  <w:right w:val="single" w:sz="4" w:space="0" w:color="auto"/>
                </w:tcBorders>
                <w:vAlign w:val="center"/>
              </w:tcPr>
            </w:tcPrChange>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Change w:id="1581" w:author="Binh, Nguyen Thanh" w:date="2015-03-25T11:40:00Z">
              <w:tcPr>
                <w:tcW w:w="525" w:type="pct"/>
                <w:gridSpan w:val="2"/>
                <w:tcBorders>
                  <w:top w:val="single" w:sz="4" w:space="0" w:color="auto"/>
                  <w:left w:val="single" w:sz="4" w:space="0" w:color="auto"/>
                  <w:bottom w:val="dotted" w:sz="4" w:space="0" w:color="auto"/>
                  <w:right w:val="single" w:sz="4" w:space="0" w:color="auto"/>
                </w:tcBorders>
                <w:vAlign w:val="center"/>
              </w:tcPr>
            </w:tcPrChange>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shd w:val="clear" w:color="auto" w:fill="auto"/>
            <w:vAlign w:val="center"/>
            <w:tcPrChange w:id="1582" w:author="Binh, Nguyen Thanh" w:date="2015-03-25T11:40:00Z">
              <w:tcPr>
                <w:tcW w:w="2065" w:type="pct"/>
                <w:vMerge w:val="restart"/>
                <w:shd w:val="clear" w:color="auto" w:fill="auto"/>
                <w:vAlign w:val="center"/>
              </w:tcPr>
            </w:tcPrChange>
          </w:tcPr>
          <w:p w:rsidR="00D671AC" w:rsidRPr="00BB2550" w:rsidRDefault="00D671AC" w:rsidP="008A5A3A">
            <w:pPr>
              <w:rPr>
                <w:rFonts w:ascii="Times New Roman" w:hAnsi="Times New Roman"/>
                <w:b/>
                <w:bCs/>
                <w:sz w:val="28"/>
                <w:szCs w:val="28"/>
                <w:lang w:val="it-IT"/>
              </w:rPr>
            </w:pPr>
          </w:p>
        </w:tc>
      </w:tr>
      <w:tr w:rsidR="00D671AC" w:rsidRPr="00BB2550" w:rsidTr="008A5A3A">
        <w:trPr>
          <w:trHeight w:val="559"/>
        </w:trPr>
        <w:tc>
          <w:tcPr>
            <w:tcW w:w="460" w:type="pct"/>
            <w:vMerge/>
            <w:tcBorders>
              <w:left w:val="single"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Mô hình bao gồm:</w:t>
            </w:r>
          </w:p>
        </w:tc>
        <w:tc>
          <w:tcPr>
            <w:tcW w:w="2065" w:type="pct"/>
            <w:vMerge/>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8A5A3A">
        <w:tc>
          <w:tcPr>
            <w:tcW w:w="460" w:type="pct"/>
            <w:vMerge/>
            <w:tcBorders>
              <w:left w:val="single"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 xml:space="preserve">Transmitter áp suất </w:t>
            </w:r>
          </w:p>
        </w:tc>
        <w:tc>
          <w:tcPr>
            <w:tcW w:w="50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 Dải đo: ≥ 200 psig</w:t>
            </w:r>
          </w:p>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 Cấp chính xác: ≥ 0,25 %FS</w:t>
            </w:r>
          </w:p>
        </w:tc>
      </w:tr>
      <w:tr w:rsidR="00D671AC" w:rsidRPr="00BB2550" w:rsidTr="00414B38">
        <w:tc>
          <w:tcPr>
            <w:tcW w:w="460" w:type="pct"/>
            <w:vMerge/>
            <w:tcBorders>
              <w:left w:val="single" w:sz="4" w:space="0" w:color="auto"/>
              <w:right w:val="single" w:sz="4" w:space="0" w:color="auto"/>
            </w:tcBorders>
            <w:vAlign w:val="center"/>
          </w:tcPr>
          <w:p w:rsidR="00D671AC" w:rsidRPr="00BB2550" w:rsidRDefault="00D671AC" w:rsidP="008A5A3A">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Thiết bị tạo áp suất</w:t>
            </w:r>
          </w:p>
        </w:tc>
        <w:tc>
          <w:tcPr>
            <w:tcW w:w="50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 xml:space="preserve"> Dải tạo áp: ≥ 200 psig</w:t>
            </w:r>
          </w:p>
        </w:tc>
      </w:tr>
      <w:tr w:rsidR="00D671AC" w:rsidRPr="00BB2550" w:rsidTr="00414B38">
        <w:tc>
          <w:tcPr>
            <w:tcW w:w="460" w:type="pct"/>
            <w:vMerge/>
            <w:tcBorders>
              <w:left w:val="single" w:sz="4" w:space="0" w:color="auto"/>
              <w:right w:val="single" w:sz="4" w:space="0" w:color="auto"/>
            </w:tcBorders>
            <w:vAlign w:val="center"/>
          </w:tcPr>
          <w:p w:rsidR="00D671AC" w:rsidRPr="00BB2550" w:rsidRDefault="00D671AC" w:rsidP="008A5A3A">
            <w:pP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Đồng hồ áp suất mẫu</w:t>
            </w:r>
          </w:p>
        </w:tc>
        <w:tc>
          <w:tcPr>
            <w:tcW w:w="505"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 xml:space="preserve"> Dải đo: ≥ 200 psig</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 w:author="Binh, Nguyen Thanh" w:date="2015-03-25T11:40: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val="restart"/>
            <w:tcBorders>
              <w:top w:val="single" w:sz="4" w:space="0" w:color="auto"/>
              <w:left w:val="single" w:sz="4" w:space="0" w:color="auto"/>
              <w:right w:val="single" w:sz="4" w:space="0" w:color="auto"/>
            </w:tcBorders>
            <w:shd w:val="clear" w:color="auto" w:fill="auto"/>
            <w:vAlign w:val="center"/>
            <w:tcPrChange w:id="1584" w:author="Binh, Nguyen Thanh" w:date="2015-03-25T11:40:00Z">
              <w:tcPr>
                <w:tcW w:w="460" w:type="pct"/>
                <w:vMerge w:val="restart"/>
                <w:tcBorders>
                  <w:top w:val="single" w:sz="4" w:space="0" w:color="auto"/>
                  <w:left w:val="single" w:sz="4" w:space="0" w:color="auto"/>
                  <w:right w:val="single" w:sz="4" w:space="0" w:color="auto"/>
                </w:tcBorders>
                <w:shd w:val="clear" w:color="auto" w:fill="auto"/>
              </w:tcPr>
            </w:tcPrChange>
          </w:tcPr>
          <w:p w:rsidR="008A5A3A" w:rsidRPr="00BB2550" w:rsidRDefault="008A5A3A">
            <w:pPr>
              <w:jc w:val="center"/>
              <w:rPr>
                <w:rFonts w:ascii="Times New Roman" w:hAnsi="Times New Roman"/>
                <w:bCs/>
                <w:sz w:val="28"/>
                <w:szCs w:val="28"/>
              </w:rPr>
            </w:pPr>
            <w:del w:id="1585" w:author="IT" w:date="2015-03-27T10:27:00Z">
              <w:r w:rsidRPr="00BB2550" w:rsidDel="00215622">
                <w:rPr>
                  <w:rFonts w:ascii="Times New Roman" w:hAnsi="Times New Roman"/>
                  <w:bCs/>
                  <w:sz w:val="28"/>
                  <w:szCs w:val="28"/>
                </w:rPr>
                <w:delText>22</w:delText>
              </w:r>
            </w:del>
            <w:ins w:id="1586" w:author="IT" w:date="2015-03-27T10:27:00Z">
              <w:r w:rsidR="00215622" w:rsidRPr="00BB2550">
                <w:rPr>
                  <w:rFonts w:ascii="Times New Roman" w:hAnsi="Times New Roman"/>
                  <w:bCs/>
                  <w:sz w:val="28"/>
                  <w:szCs w:val="28"/>
                </w:rPr>
                <w:t>2</w:t>
              </w:r>
              <w:r w:rsidR="00215622">
                <w:rPr>
                  <w:rFonts w:ascii="Times New Roman" w:hAnsi="Times New Roman"/>
                  <w:bCs/>
                  <w:sz w:val="28"/>
                  <w:szCs w:val="28"/>
                </w:rPr>
                <w:t>1</w:t>
              </w:r>
            </w:ins>
          </w:p>
        </w:tc>
        <w:tc>
          <w:tcPr>
            <w:tcW w:w="1445" w:type="pct"/>
            <w:tcBorders>
              <w:top w:val="single" w:sz="4" w:space="0" w:color="auto"/>
              <w:left w:val="single" w:sz="4" w:space="0" w:color="auto"/>
              <w:bottom w:val="dotted" w:sz="4" w:space="0" w:color="auto"/>
              <w:right w:val="single" w:sz="4" w:space="0" w:color="auto"/>
            </w:tcBorders>
            <w:shd w:val="clear" w:color="auto" w:fill="auto"/>
            <w:vAlign w:val="center"/>
            <w:tcPrChange w:id="1587" w:author="Binh, Nguyen Thanh" w:date="2015-03-25T11:40:00Z">
              <w:tcPr>
                <w:tcW w:w="1445" w:type="pct"/>
                <w:tcBorders>
                  <w:top w:val="single" w:sz="4" w:space="0" w:color="auto"/>
                  <w:left w:val="single" w:sz="4" w:space="0" w:color="auto"/>
                  <w:bottom w:val="dotted" w:sz="4" w:space="0" w:color="auto"/>
                  <w:right w:val="single" w:sz="4" w:space="0" w:color="auto"/>
                </w:tcBorders>
                <w:shd w:val="clear" w:color="auto" w:fill="auto"/>
                <w:vAlign w:val="center"/>
              </w:tcPr>
            </w:tcPrChange>
          </w:tcPr>
          <w:p w:rsidR="008A5A3A" w:rsidRPr="00BB2550" w:rsidRDefault="008A5A3A" w:rsidP="008A5A3A">
            <w:pPr>
              <w:jc w:val="both"/>
              <w:rPr>
                <w:rFonts w:ascii="Times New Roman" w:hAnsi="Times New Roman"/>
                <w:bCs/>
                <w:sz w:val="28"/>
                <w:szCs w:val="28"/>
              </w:rPr>
            </w:pPr>
            <w:r w:rsidRPr="00BB2550">
              <w:rPr>
                <w:rFonts w:ascii="Times New Roman" w:hAnsi="Times New Roman"/>
                <w:bCs/>
                <w:sz w:val="28"/>
                <w:szCs w:val="28"/>
              </w:rPr>
              <w:t>Mô hình đo mức nước bằng transmitter áp suất</w:t>
            </w:r>
          </w:p>
        </w:tc>
        <w:tc>
          <w:tcPr>
            <w:tcW w:w="505" w:type="pct"/>
            <w:tcBorders>
              <w:top w:val="single" w:sz="4" w:space="0" w:color="auto"/>
              <w:left w:val="single" w:sz="4" w:space="0" w:color="auto"/>
              <w:bottom w:val="dotted" w:sz="4" w:space="0" w:color="auto"/>
              <w:right w:val="single" w:sz="4" w:space="0" w:color="auto"/>
            </w:tcBorders>
            <w:shd w:val="clear" w:color="auto" w:fill="auto"/>
            <w:vAlign w:val="center"/>
            <w:tcPrChange w:id="1588" w:author="Binh, Nguyen Thanh" w:date="2015-03-25T11:40:00Z">
              <w:tcPr>
                <w:tcW w:w="505" w:type="pct"/>
                <w:tcBorders>
                  <w:top w:val="single" w:sz="4" w:space="0" w:color="auto"/>
                  <w:left w:val="single" w:sz="4" w:space="0" w:color="auto"/>
                  <w:bottom w:val="dotted" w:sz="4" w:space="0" w:color="auto"/>
                  <w:right w:val="single" w:sz="4" w:space="0" w:color="auto"/>
                </w:tcBorders>
                <w:shd w:val="clear" w:color="auto" w:fill="auto"/>
                <w:vAlign w:val="center"/>
              </w:tcPr>
            </w:tcPrChange>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shd w:val="clear" w:color="auto" w:fill="auto"/>
            <w:vAlign w:val="center"/>
            <w:tcPrChange w:id="1589" w:author="Binh, Nguyen Thanh" w:date="2015-03-25T11:40:00Z">
              <w:tcPr>
                <w:tcW w:w="525" w:type="pct"/>
                <w:gridSpan w:val="2"/>
                <w:tcBorders>
                  <w:top w:val="single" w:sz="4" w:space="0" w:color="auto"/>
                  <w:left w:val="single" w:sz="4" w:space="0" w:color="auto"/>
                  <w:bottom w:val="dotted" w:sz="4" w:space="0" w:color="auto"/>
                  <w:right w:val="single" w:sz="4" w:space="0" w:color="auto"/>
                </w:tcBorders>
                <w:shd w:val="clear" w:color="auto" w:fill="auto"/>
                <w:vAlign w:val="center"/>
              </w:tcPr>
            </w:tcPrChange>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Change w:id="1590" w:author="Binh, Nguyen Thanh" w:date="2015-03-25T11:40:00Z">
              <w:tcPr>
                <w:tcW w:w="2065" w:type="pct"/>
                <w:vMerge w:val="restart"/>
                <w:tcBorders>
                  <w:bottom w:val="dotted" w:sz="4" w:space="0" w:color="auto"/>
                </w:tcBorders>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8A5A3A">
        <w:trPr>
          <w:trHeight w:val="665"/>
        </w:trPr>
        <w:tc>
          <w:tcPr>
            <w:tcW w:w="460" w:type="pct"/>
            <w:vMerge/>
            <w:tcBorders>
              <w:left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p>
        </w:tc>
      </w:tr>
      <w:tr w:rsidR="008A5A3A" w:rsidRPr="00BB2550" w:rsidTr="008A5A3A">
        <w:tc>
          <w:tcPr>
            <w:tcW w:w="460" w:type="pct"/>
            <w:vMerge/>
            <w:tcBorders>
              <w:left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shd w:val="clear" w:color="auto" w:fill="auto"/>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Transmitter áp suất kiểu chênh áp</w:t>
            </w:r>
          </w:p>
        </w:tc>
        <w:tc>
          <w:tcPr>
            <w:tcW w:w="505" w:type="pct"/>
            <w:tcBorders>
              <w:top w:val="dotted" w:sz="4" w:space="0" w:color="auto"/>
              <w:left w:val="single" w:sz="4" w:space="0" w:color="auto"/>
              <w:bottom w:val="dotted"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shd w:val="clear" w:color="auto" w:fill="auto"/>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Dải đo: ≥ 200 psig</w:t>
            </w:r>
          </w:p>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Cấp chính xác: ≥ 0,25 %FS</w:t>
            </w:r>
          </w:p>
        </w:tc>
      </w:tr>
      <w:tr w:rsidR="008A5A3A" w:rsidRPr="00BB2550" w:rsidTr="008A5A3A">
        <w:tc>
          <w:tcPr>
            <w:tcW w:w="460" w:type="pct"/>
            <w:vMerge/>
            <w:tcBorders>
              <w:left w:val="single" w:sz="4" w:space="0" w:color="auto"/>
              <w:right w:val="single" w:sz="4" w:space="0" w:color="auto"/>
            </w:tcBorders>
            <w:shd w:val="clear" w:color="auto" w:fill="auto"/>
            <w:vAlign w:val="center"/>
          </w:tcPr>
          <w:p w:rsidR="008A5A3A" w:rsidRPr="00BB2550" w:rsidRDefault="008A5A3A" w:rsidP="008A5A3A">
            <w:pP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xml:space="preserve">Bồn chứa nước </w:t>
            </w:r>
          </w:p>
        </w:tc>
        <w:tc>
          <w:tcPr>
            <w:tcW w:w="505" w:type="pct"/>
            <w:tcBorders>
              <w:top w:val="dotted"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shd w:val="clear" w:color="auto" w:fill="auto"/>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02</w:t>
            </w:r>
          </w:p>
        </w:tc>
        <w:tc>
          <w:tcPr>
            <w:tcW w:w="2065" w:type="pct"/>
            <w:tcBorders>
              <w:top w:val="dotted" w:sz="4" w:space="0" w:color="auto"/>
              <w:left w:val="single" w:sz="4" w:space="0" w:color="auto"/>
              <w:bottom w:val="single" w:sz="4" w:space="0" w:color="auto"/>
              <w:right w:val="single" w:sz="4" w:space="0" w:color="auto"/>
            </w:tcBorders>
            <w:shd w:val="clear" w:color="auto" w:fill="auto"/>
          </w:tcPr>
          <w:p w:rsidR="008A5A3A" w:rsidRPr="00BB2550" w:rsidRDefault="008A5A3A" w:rsidP="008A5A3A">
            <w:pPr>
              <w:jc w:val="both"/>
              <w:rPr>
                <w:rFonts w:ascii="Times New Roman" w:hAnsi="Times New Roman"/>
                <w:bCs/>
                <w:i/>
                <w:sz w:val="28"/>
                <w:szCs w:val="28"/>
              </w:rPr>
            </w:pPr>
            <w:r w:rsidRPr="00BB2550">
              <w:rPr>
                <w:rFonts w:ascii="Times New Roman" w:hAnsi="Times New Roman"/>
                <w:bCs/>
                <w:i/>
                <w:sz w:val="28"/>
                <w:szCs w:val="28"/>
              </w:rPr>
              <w:t>- Dung tích bình phù hợp để dạy học</w:t>
            </w:r>
          </w:p>
          <w:p w:rsidR="008A5A3A" w:rsidRPr="00BB2550" w:rsidRDefault="008A5A3A" w:rsidP="008A5A3A">
            <w:pPr>
              <w:jc w:val="both"/>
              <w:rPr>
                <w:rFonts w:ascii="Times New Roman" w:hAnsi="Times New Roman"/>
                <w:bCs/>
                <w:i/>
                <w:sz w:val="28"/>
                <w:szCs w:val="28"/>
              </w:rPr>
            </w:pPr>
            <w:r w:rsidRPr="00BB2550">
              <w:rPr>
                <w:rFonts w:ascii="Times New Roman" w:hAnsi="Times New Roman"/>
                <w:bCs/>
                <w:i/>
                <w:sz w:val="28"/>
                <w:szCs w:val="28"/>
              </w:rPr>
              <w:t>- Có khắc vạch chia mm</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 w:author="Binh, Nguyen Thanh" w:date="2015-03-25T11:40: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52"/>
          <w:trPrChange w:id="1592" w:author="Binh, Nguyen Thanh" w:date="2015-03-25T11:40:00Z">
            <w:trPr>
              <w:trHeight w:val="552"/>
            </w:trPr>
          </w:trPrChange>
        </w:trPr>
        <w:tc>
          <w:tcPr>
            <w:tcW w:w="460" w:type="pct"/>
            <w:vMerge w:val="restart"/>
            <w:tcBorders>
              <w:top w:val="single" w:sz="4" w:space="0" w:color="auto"/>
              <w:left w:val="single" w:sz="4" w:space="0" w:color="auto"/>
              <w:right w:val="single" w:sz="4" w:space="0" w:color="auto"/>
            </w:tcBorders>
            <w:vAlign w:val="center"/>
            <w:tcPrChange w:id="1593" w:author="Binh, Nguyen Thanh" w:date="2015-03-25T11:40:00Z">
              <w:tcPr>
                <w:tcW w:w="460" w:type="pct"/>
                <w:vMerge w:val="restart"/>
                <w:tcBorders>
                  <w:top w:val="single" w:sz="4" w:space="0" w:color="auto"/>
                  <w:left w:val="single" w:sz="4" w:space="0" w:color="auto"/>
                  <w:right w:val="single" w:sz="4" w:space="0" w:color="auto"/>
                </w:tcBorders>
              </w:tcPr>
            </w:tcPrChange>
          </w:tcPr>
          <w:p w:rsidR="008A5A3A" w:rsidRPr="00BB2550" w:rsidRDefault="008A5A3A">
            <w:pPr>
              <w:jc w:val="center"/>
              <w:rPr>
                <w:rFonts w:ascii="Times New Roman" w:hAnsi="Times New Roman"/>
                <w:bCs/>
                <w:sz w:val="28"/>
                <w:szCs w:val="28"/>
              </w:rPr>
            </w:pPr>
            <w:del w:id="1594" w:author="IT" w:date="2015-03-27T10:27:00Z">
              <w:r w:rsidRPr="00BB2550" w:rsidDel="00215622">
                <w:rPr>
                  <w:rFonts w:ascii="Times New Roman" w:hAnsi="Times New Roman"/>
                  <w:bCs/>
                  <w:sz w:val="28"/>
                  <w:szCs w:val="28"/>
                </w:rPr>
                <w:delText>23</w:delText>
              </w:r>
            </w:del>
            <w:ins w:id="1595" w:author="IT" w:date="2015-03-27T10:27:00Z">
              <w:r w:rsidR="00215622" w:rsidRPr="00BB2550">
                <w:rPr>
                  <w:rFonts w:ascii="Times New Roman" w:hAnsi="Times New Roman"/>
                  <w:bCs/>
                  <w:sz w:val="28"/>
                  <w:szCs w:val="28"/>
                </w:rPr>
                <w:t>2</w:t>
              </w:r>
              <w:r w:rsidR="00215622">
                <w:rPr>
                  <w:rFonts w:ascii="Times New Roman" w:hAnsi="Times New Roman"/>
                  <w:bCs/>
                  <w:sz w:val="28"/>
                  <w:szCs w:val="28"/>
                </w:rPr>
                <w:t>2</w:t>
              </w:r>
            </w:ins>
          </w:p>
        </w:tc>
        <w:tc>
          <w:tcPr>
            <w:tcW w:w="1445" w:type="pct"/>
            <w:tcBorders>
              <w:top w:val="single" w:sz="4" w:space="0" w:color="auto"/>
              <w:left w:val="single" w:sz="4" w:space="0" w:color="auto"/>
              <w:bottom w:val="dotted" w:sz="4" w:space="0" w:color="auto"/>
              <w:right w:val="single" w:sz="4" w:space="0" w:color="auto"/>
            </w:tcBorders>
            <w:vAlign w:val="center"/>
            <w:tcPrChange w:id="1596" w:author="Binh, Nguyen Thanh" w:date="2015-03-25T11:40:00Z">
              <w:tcPr>
                <w:tcW w:w="1445" w:type="pct"/>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Mô hình đo lưu lượng</w:t>
            </w:r>
          </w:p>
        </w:tc>
        <w:tc>
          <w:tcPr>
            <w:tcW w:w="505" w:type="pct"/>
            <w:tcBorders>
              <w:top w:val="single" w:sz="4" w:space="0" w:color="auto"/>
              <w:left w:val="single" w:sz="4" w:space="0" w:color="auto"/>
              <w:bottom w:val="dotted" w:sz="4" w:space="0" w:color="auto"/>
              <w:right w:val="single" w:sz="4" w:space="0" w:color="auto"/>
            </w:tcBorders>
            <w:vAlign w:val="center"/>
            <w:tcPrChange w:id="1597" w:author="Binh, Nguyen Thanh" w:date="2015-03-25T11:40:00Z">
              <w:tcPr>
                <w:tcW w:w="505" w:type="pct"/>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Change w:id="1598" w:author="Binh, Nguyen Thanh" w:date="2015-03-25T11:40:00Z">
              <w:tcPr>
                <w:tcW w:w="525" w:type="pct"/>
                <w:gridSpan w:val="2"/>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Change w:id="1599" w:author="Binh, Nguyen Thanh" w:date="2015-03-25T11:40:00Z">
              <w:tcPr>
                <w:tcW w:w="2065" w:type="pct"/>
                <w:vMerge w:val="restart"/>
                <w:tcBorders>
                  <w:bottom w:val="dotted" w:sz="4" w:space="0" w:color="auto"/>
                </w:tcBorders>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8A5A3A">
        <w:trPr>
          <w:trHeight w:val="545"/>
        </w:trPr>
        <w:tc>
          <w:tcPr>
            <w:tcW w:w="460" w:type="pct"/>
            <w:vMerge/>
            <w:tcBorders>
              <w:left w:val="single" w:sz="4" w:space="0" w:color="auto"/>
              <w:right w:val="single" w:sz="4" w:space="0" w:color="auto"/>
            </w:tcBorders>
            <w:vAlign w:val="center"/>
          </w:tcPr>
          <w:p w:rsidR="008A5A3A" w:rsidRPr="00BB2550" w:rsidRDefault="008A5A3A" w:rsidP="008A5A3A">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tcBorders>
            <w:vAlign w:val="center"/>
          </w:tcPr>
          <w:p w:rsidR="008A5A3A" w:rsidRPr="00BB2550" w:rsidRDefault="008A5A3A" w:rsidP="008A5A3A">
            <w:pPr>
              <w:rPr>
                <w:rFonts w:ascii="Times New Roman" w:hAnsi="Times New Roman"/>
                <w:b/>
                <w:bCs/>
                <w:sz w:val="28"/>
                <w:szCs w:val="28"/>
                <w:lang w:val="it-IT"/>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p>
        </w:tc>
      </w:tr>
      <w:tr w:rsidR="008A5A3A" w:rsidRPr="00BB2550" w:rsidTr="008A5A3A">
        <w:tc>
          <w:tcPr>
            <w:tcW w:w="460" w:type="pct"/>
            <w:vMerge/>
            <w:tcBorders>
              <w:left w:val="single" w:sz="4" w:space="0" w:color="auto"/>
              <w:right w:val="single" w:sz="4" w:space="0" w:color="auto"/>
            </w:tcBorders>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Transmitter lưu lượng kiểu chênh áp</w:t>
            </w:r>
          </w:p>
        </w:tc>
        <w:tc>
          <w:tcPr>
            <w:tcW w:w="505"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Dải đo: ≥ 200 psig</w:t>
            </w:r>
          </w:p>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Cấp chính xác: ≥ 0,25 %FS</w:t>
            </w:r>
          </w:p>
        </w:tc>
      </w:tr>
      <w:tr w:rsidR="008A5A3A" w:rsidRPr="00BB2550" w:rsidTr="008A5A3A">
        <w:tc>
          <w:tcPr>
            <w:tcW w:w="460" w:type="pct"/>
            <w:vMerge/>
            <w:tcBorders>
              <w:left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Tấm Orifice</w:t>
            </w:r>
          </w:p>
        </w:tc>
        <w:tc>
          <w:tcPr>
            <w:tcW w:w="505" w:type="pct"/>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Có đường kính phù hợp với đường kính ống dẫn</w:t>
            </w:r>
          </w:p>
        </w:tc>
      </w:tr>
      <w:tr w:rsidR="008A5A3A" w:rsidRPr="00BB2550" w:rsidTr="00215622">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IT" w:date="2015-03-27T10:27: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37"/>
        </w:trPr>
        <w:tc>
          <w:tcPr>
            <w:tcW w:w="460" w:type="pct"/>
            <w:vMerge/>
            <w:tcBorders>
              <w:left w:val="single" w:sz="4" w:space="0" w:color="auto"/>
              <w:right w:val="single" w:sz="4" w:space="0" w:color="auto"/>
            </w:tcBorders>
            <w:vAlign w:val="center"/>
            <w:tcPrChange w:id="1601" w:author="IT" w:date="2015-03-27T10:27:00Z">
              <w:tcPr>
                <w:tcW w:w="460" w:type="pct"/>
                <w:vMerge/>
                <w:tcBorders>
                  <w:left w:val="single" w:sz="4" w:space="0" w:color="auto"/>
                  <w:right w:val="single" w:sz="4" w:space="0" w:color="auto"/>
                </w:tcBorders>
                <w:vAlign w:val="center"/>
              </w:tcPr>
            </w:tcPrChange>
          </w:tcPr>
          <w:p w:rsidR="008A5A3A" w:rsidRPr="00BB2550" w:rsidRDefault="008A5A3A" w:rsidP="008A5A3A">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Change w:id="1602" w:author="IT" w:date="2015-03-27T10:27:00Z">
              <w:tcPr>
                <w:tcW w:w="1445" w:type="pct"/>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Bồn chứa nước</w:t>
            </w:r>
          </w:p>
        </w:tc>
        <w:tc>
          <w:tcPr>
            <w:tcW w:w="505" w:type="pct"/>
            <w:tcBorders>
              <w:top w:val="dotted" w:sz="4" w:space="0" w:color="auto"/>
              <w:left w:val="single" w:sz="4" w:space="0" w:color="auto"/>
              <w:bottom w:val="dotted" w:sz="4" w:space="0" w:color="auto"/>
              <w:right w:val="single" w:sz="4" w:space="0" w:color="auto"/>
            </w:tcBorders>
            <w:vAlign w:val="center"/>
            <w:tcPrChange w:id="1603" w:author="IT" w:date="2015-03-27T10:27:00Z">
              <w:tcPr>
                <w:tcW w:w="505" w:type="pct"/>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Change w:id="1604" w:author="IT" w:date="2015-03-27T10:27:00Z">
              <w:tcPr>
                <w:tcW w:w="525" w:type="pct"/>
                <w:gridSpan w:val="2"/>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Change w:id="1605" w:author="IT" w:date="2015-03-27T10:27:00Z">
              <w:tcPr>
                <w:tcW w:w="2065" w:type="pct"/>
                <w:tcBorders>
                  <w:top w:val="dotted" w:sz="4" w:space="0" w:color="auto"/>
                  <w:left w:val="single" w:sz="4" w:space="0" w:color="auto"/>
                  <w:bottom w:val="dotted" w:sz="4" w:space="0" w:color="auto"/>
                  <w:right w:val="single" w:sz="4" w:space="0" w:color="auto"/>
                </w:tcBorders>
              </w:tcPr>
            </w:tcPrChange>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xml:space="preserve">Dung tích: (100 </w:t>
            </w:r>
            <w:r w:rsidRPr="00BB2550">
              <w:rPr>
                <w:rFonts w:ascii="Times New Roman" w:hAnsi="Times New Roman"/>
                <w:bCs/>
                <w:i/>
                <w:sz w:val="28"/>
                <w:szCs w:val="28"/>
              </w:rPr>
              <w:sym w:font="Symbol" w:char="F0B8"/>
            </w:r>
            <w:r w:rsidRPr="00BB2550">
              <w:rPr>
                <w:rFonts w:ascii="Times New Roman" w:hAnsi="Times New Roman"/>
                <w:bCs/>
                <w:i/>
                <w:sz w:val="28"/>
                <w:szCs w:val="28"/>
              </w:rPr>
              <w:t xml:space="preserve"> 200) l</w:t>
            </w:r>
          </w:p>
        </w:tc>
      </w:tr>
      <w:tr w:rsidR="008A5A3A" w:rsidRPr="00BB2550" w:rsidTr="00215622">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IT" w:date="2015-03-27T10:27: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59"/>
        </w:trPr>
        <w:tc>
          <w:tcPr>
            <w:tcW w:w="460" w:type="pct"/>
            <w:vMerge/>
            <w:tcBorders>
              <w:left w:val="single" w:sz="4" w:space="0" w:color="auto"/>
              <w:right w:val="single" w:sz="4" w:space="0" w:color="auto"/>
            </w:tcBorders>
            <w:vAlign w:val="center"/>
            <w:tcPrChange w:id="1607" w:author="IT" w:date="2015-03-27T10:27:00Z">
              <w:tcPr>
                <w:tcW w:w="460" w:type="pct"/>
                <w:vMerge/>
                <w:tcBorders>
                  <w:left w:val="single" w:sz="4" w:space="0" w:color="auto"/>
                  <w:right w:val="single" w:sz="4" w:space="0" w:color="auto"/>
                </w:tcBorders>
                <w:vAlign w:val="center"/>
              </w:tcPr>
            </w:tcPrChange>
          </w:tcPr>
          <w:p w:rsidR="008A5A3A" w:rsidRPr="00BB2550" w:rsidRDefault="008A5A3A" w:rsidP="008A5A3A">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Change w:id="1608" w:author="IT" w:date="2015-03-27T10:27:00Z">
              <w:tcPr>
                <w:tcW w:w="1445" w:type="pct"/>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Máy bơm</w:t>
            </w:r>
          </w:p>
        </w:tc>
        <w:tc>
          <w:tcPr>
            <w:tcW w:w="505" w:type="pct"/>
            <w:tcBorders>
              <w:top w:val="dotted" w:sz="4" w:space="0" w:color="auto"/>
              <w:left w:val="single" w:sz="4" w:space="0" w:color="auto"/>
              <w:bottom w:val="dotted" w:sz="4" w:space="0" w:color="auto"/>
              <w:right w:val="single" w:sz="4" w:space="0" w:color="auto"/>
            </w:tcBorders>
            <w:vAlign w:val="center"/>
            <w:tcPrChange w:id="1609" w:author="IT" w:date="2015-03-27T10:27:00Z">
              <w:tcPr>
                <w:tcW w:w="505" w:type="pct"/>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Change w:id="1610" w:author="IT" w:date="2015-03-27T10:27:00Z">
              <w:tcPr>
                <w:tcW w:w="525" w:type="pct"/>
                <w:gridSpan w:val="2"/>
                <w:tcBorders>
                  <w:top w:val="dotted"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Change w:id="1611" w:author="IT" w:date="2015-03-27T10:27:00Z">
              <w:tcPr>
                <w:tcW w:w="2065" w:type="pct"/>
                <w:tcBorders>
                  <w:top w:val="dotted" w:sz="4" w:space="0" w:color="auto"/>
                  <w:left w:val="single" w:sz="4" w:space="0" w:color="auto"/>
                  <w:bottom w:val="dotted" w:sz="4" w:space="0" w:color="auto"/>
                  <w:right w:val="single" w:sz="4" w:space="0" w:color="auto"/>
                </w:tcBorders>
              </w:tcPr>
            </w:tcPrChange>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Công suất: ≥ 150 W</w:t>
            </w:r>
          </w:p>
        </w:tc>
      </w:tr>
      <w:tr w:rsidR="008A5A3A" w:rsidRPr="00BB2550" w:rsidTr="008A5A3A">
        <w:tc>
          <w:tcPr>
            <w:tcW w:w="460" w:type="pct"/>
            <w:vMerge/>
            <w:tcBorders>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Biến tần</w:t>
            </w:r>
          </w:p>
        </w:tc>
        <w:tc>
          <w:tcPr>
            <w:tcW w:w="505"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Bộ</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tcPr>
          <w:p w:rsidR="008A5A3A" w:rsidRPr="00BB2550" w:rsidRDefault="008A5A3A" w:rsidP="008A5A3A">
            <w:pPr>
              <w:rPr>
                <w:rFonts w:ascii="Times New Roman" w:hAnsi="Times New Roman"/>
                <w:bCs/>
                <w:i/>
                <w:sz w:val="28"/>
                <w:szCs w:val="28"/>
              </w:rPr>
            </w:pPr>
            <w:r w:rsidRPr="00BB2550">
              <w:rPr>
                <w:rFonts w:ascii="Times New Roman" w:hAnsi="Times New Roman"/>
                <w:i/>
                <w:sz w:val="28"/>
                <w:szCs w:val="28"/>
              </w:rPr>
              <w:t>Công suất: ≥ 0,5 kW</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 w:author="Binh, Nguyen Thanh" w:date="2015-03-25T11:40: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81"/>
          <w:trPrChange w:id="1613" w:author="Binh, Nguyen Thanh" w:date="2015-03-25T11:40:00Z">
            <w:trPr>
              <w:trHeight w:val="381"/>
            </w:trPr>
          </w:trPrChange>
        </w:trPr>
        <w:tc>
          <w:tcPr>
            <w:tcW w:w="460" w:type="pct"/>
            <w:vMerge w:val="restart"/>
            <w:tcBorders>
              <w:top w:val="single" w:sz="4" w:space="0" w:color="auto"/>
              <w:left w:val="single" w:sz="4" w:space="0" w:color="auto"/>
              <w:bottom w:val="dotted" w:sz="4" w:space="0" w:color="auto"/>
              <w:right w:val="single" w:sz="4" w:space="0" w:color="auto"/>
            </w:tcBorders>
            <w:vAlign w:val="center"/>
            <w:tcPrChange w:id="1614" w:author="Binh, Nguyen Thanh" w:date="2015-03-25T11:40:00Z">
              <w:tcPr>
                <w:tcW w:w="460" w:type="pct"/>
                <w:vMerge w:val="restart"/>
                <w:tcBorders>
                  <w:top w:val="single" w:sz="4" w:space="0" w:color="auto"/>
                  <w:left w:val="single" w:sz="4" w:space="0" w:color="auto"/>
                  <w:bottom w:val="dotted" w:sz="4" w:space="0" w:color="auto"/>
                  <w:right w:val="single" w:sz="4" w:space="0" w:color="auto"/>
                </w:tcBorders>
              </w:tcPr>
            </w:tcPrChange>
          </w:tcPr>
          <w:p w:rsidR="008A5A3A" w:rsidRPr="00BB2550" w:rsidRDefault="008A5A3A">
            <w:pPr>
              <w:jc w:val="center"/>
              <w:rPr>
                <w:rFonts w:ascii="Times New Roman" w:hAnsi="Times New Roman"/>
                <w:bCs/>
                <w:sz w:val="28"/>
                <w:szCs w:val="28"/>
              </w:rPr>
            </w:pPr>
            <w:del w:id="1615" w:author="IT" w:date="2015-03-27T10:27:00Z">
              <w:r w:rsidRPr="00BB2550" w:rsidDel="00215622">
                <w:rPr>
                  <w:rFonts w:ascii="Times New Roman" w:hAnsi="Times New Roman"/>
                  <w:bCs/>
                  <w:sz w:val="28"/>
                  <w:szCs w:val="28"/>
                </w:rPr>
                <w:lastRenderedPageBreak/>
                <w:delText>24</w:delText>
              </w:r>
            </w:del>
            <w:ins w:id="1616" w:author="IT" w:date="2015-03-27T10:27:00Z">
              <w:r w:rsidR="00215622" w:rsidRPr="00BB2550">
                <w:rPr>
                  <w:rFonts w:ascii="Times New Roman" w:hAnsi="Times New Roman"/>
                  <w:bCs/>
                  <w:sz w:val="28"/>
                  <w:szCs w:val="28"/>
                </w:rPr>
                <w:t>2</w:t>
              </w:r>
              <w:r w:rsidR="00215622">
                <w:rPr>
                  <w:rFonts w:ascii="Times New Roman" w:hAnsi="Times New Roman"/>
                  <w:bCs/>
                  <w:sz w:val="28"/>
                  <w:szCs w:val="28"/>
                </w:rPr>
                <w:t>3</w:t>
              </w:r>
            </w:ins>
          </w:p>
        </w:tc>
        <w:tc>
          <w:tcPr>
            <w:tcW w:w="1445" w:type="pct"/>
            <w:tcBorders>
              <w:top w:val="single" w:sz="4" w:space="0" w:color="auto"/>
              <w:left w:val="single" w:sz="4" w:space="0" w:color="auto"/>
              <w:bottom w:val="dotted" w:sz="4" w:space="0" w:color="auto"/>
              <w:right w:val="single" w:sz="4" w:space="0" w:color="auto"/>
            </w:tcBorders>
            <w:vAlign w:val="center"/>
            <w:tcPrChange w:id="1617" w:author="Binh, Nguyen Thanh" w:date="2015-03-25T11:40:00Z">
              <w:tcPr>
                <w:tcW w:w="1445" w:type="pct"/>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Mô hình đo nhiệt độ</w:t>
            </w:r>
          </w:p>
        </w:tc>
        <w:tc>
          <w:tcPr>
            <w:tcW w:w="505" w:type="pct"/>
            <w:tcBorders>
              <w:top w:val="single" w:sz="4" w:space="0" w:color="auto"/>
              <w:left w:val="single" w:sz="4" w:space="0" w:color="auto"/>
              <w:bottom w:val="dotted" w:sz="4" w:space="0" w:color="auto"/>
              <w:right w:val="single" w:sz="4" w:space="0" w:color="auto"/>
            </w:tcBorders>
            <w:vAlign w:val="center"/>
            <w:tcPrChange w:id="1618" w:author="Binh, Nguyen Thanh" w:date="2015-03-25T11:40:00Z">
              <w:tcPr>
                <w:tcW w:w="505" w:type="pct"/>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Change w:id="1619" w:author="Binh, Nguyen Thanh" w:date="2015-03-25T11:40:00Z">
              <w:tcPr>
                <w:tcW w:w="525" w:type="pct"/>
                <w:gridSpan w:val="2"/>
                <w:tcBorders>
                  <w:top w:val="single" w:sz="4" w:space="0" w:color="auto"/>
                  <w:left w:val="single" w:sz="4" w:space="0" w:color="auto"/>
                  <w:bottom w:val="dotted" w:sz="4" w:space="0" w:color="auto"/>
                  <w:right w:val="single" w:sz="4" w:space="0" w:color="auto"/>
                </w:tcBorders>
                <w:vAlign w:val="center"/>
              </w:tcPr>
            </w:tcPrChange>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Change w:id="1620" w:author="Binh, Nguyen Thanh" w:date="2015-03-25T11:40:00Z">
              <w:tcPr>
                <w:tcW w:w="2065" w:type="pct"/>
                <w:vMerge w:val="restart"/>
                <w:tcBorders>
                  <w:bottom w:val="dotted" w:sz="4" w:space="0" w:color="auto"/>
                </w:tcBorders>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8A5A3A">
        <w:trPr>
          <w:trHeight w:val="485"/>
        </w:trPr>
        <w:tc>
          <w:tcPr>
            <w:tcW w:w="460" w:type="pct"/>
            <w:vMerge/>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right w:val="single" w:sz="4" w:space="0" w:color="auto"/>
            </w:tcBorders>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p>
        </w:tc>
      </w:tr>
      <w:tr w:rsidR="008A5A3A" w:rsidRPr="00BB2550" w:rsidTr="008A5A3A">
        <w:tc>
          <w:tcPr>
            <w:tcW w:w="460" w:type="pct"/>
            <w:vMerge/>
            <w:tcBorders>
              <w:top w:val="dotted" w:sz="4" w:space="0" w:color="auto"/>
              <w:left w:val="single" w:sz="4" w:space="0" w:color="auto"/>
              <w:right w:val="single" w:sz="4" w:space="0" w:color="auto"/>
            </w:tcBorders>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bCs/>
                <w:i/>
                <w:sz w:val="28"/>
                <w:szCs w:val="28"/>
              </w:rPr>
            </w:pPr>
            <w:r w:rsidRPr="00BB2550">
              <w:rPr>
                <w:rFonts w:ascii="Times New Roman" w:hAnsi="Times New Roman"/>
                <w:bCs/>
                <w:i/>
                <w:sz w:val="28"/>
                <w:szCs w:val="28"/>
              </w:rPr>
              <w:t>Đầu dò nhiệt loại RTD</w:t>
            </w:r>
          </w:p>
        </w:tc>
        <w:tc>
          <w:tcPr>
            <w:tcW w:w="505"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i/>
                <w:sz w:val="28"/>
                <w:szCs w:val="28"/>
              </w:rPr>
              <w:t>Loại thông dụng và theo tiêu chuẩn công nghiệp</w:t>
            </w:r>
          </w:p>
        </w:tc>
      </w:tr>
      <w:tr w:rsidR="008A5A3A" w:rsidRPr="00BB2550" w:rsidTr="008A5A3A">
        <w:tc>
          <w:tcPr>
            <w:tcW w:w="460" w:type="pct"/>
            <w:vMerge/>
            <w:tcBorders>
              <w:left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p>
        </w:tc>
        <w:tc>
          <w:tcPr>
            <w:tcW w:w="144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both"/>
              <w:rPr>
                <w:rFonts w:ascii="Times New Roman" w:hAnsi="Times New Roman"/>
                <w:bCs/>
                <w:i/>
                <w:sz w:val="28"/>
                <w:szCs w:val="28"/>
              </w:rPr>
            </w:pPr>
            <w:r w:rsidRPr="00BB2550">
              <w:rPr>
                <w:rFonts w:ascii="Times New Roman" w:hAnsi="Times New Roman"/>
                <w:bCs/>
                <w:i/>
                <w:sz w:val="28"/>
                <w:szCs w:val="28"/>
              </w:rPr>
              <w:t>Đầu dò nhiệt loại TC</w:t>
            </w:r>
          </w:p>
        </w:tc>
        <w:tc>
          <w:tcPr>
            <w:tcW w:w="50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Loại thông dụng và theo tiêu chuẩn công nghiệp</w:t>
            </w:r>
          </w:p>
        </w:tc>
      </w:tr>
      <w:tr w:rsidR="008A5A3A" w:rsidRPr="00BB2550" w:rsidTr="008A5A3A">
        <w:tc>
          <w:tcPr>
            <w:tcW w:w="460" w:type="pct"/>
            <w:vMerge/>
            <w:tcBorders>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sz w:val="28"/>
                <w:szCs w:val="28"/>
              </w:rPr>
            </w:pPr>
          </w:p>
        </w:tc>
        <w:tc>
          <w:tcPr>
            <w:tcW w:w="144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Transmitter nhiệt độ</w:t>
            </w:r>
          </w:p>
        </w:tc>
        <w:tc>
          <w:tcPr>
            <w:tcW w:w="505" w:type="pct"/>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8A5A3A" w:rsidRPr="00BB2550" w:rsidRDefault="008A5A3A"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tcPr>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Dải đo: ≥ 200 psig</w:t>
            </w:r>
          </w:p>
          <w:p w:rsidR="008A5A3A" w:rsidRPr="00BB2550" w:rsidRDefault="008A5A3A" w:rsidP="008A5A3A">
            <w:pPr>
              <w:rPr>
                <w:rFonts w:ascii="Times New Roman" w:hAnsi="Times New Roman"/>
                <w:bCs/>
                <w:i/>
                <w:sz w:val="28"/>
                <w:szCs w:val="28"/>
              </w:rPr>
            </w:pPr>
            <w:r w:rsidRPr="00BB2550">
              <w:rPr>
                <w:rFonts w:ascii="Times New Roman" w:hAnsi="Times New Roman"/>
                <w:bCs/>
                <w:i/>
                <w:sz w:val="28"/>
                <w:szCs w:val="28"/>
              </w:rPr>
              <w:t>- Cấp chính xác: ≥ 0,25 %FS</w:t>
            </w:r>
          </w:p>
        </w:tc>
      </w:tr>
      <w:tr w:rsidR="00D671AC" w:rsidRPr="00BB2550" w:rsidTr="00414B38">
        <w:tc>
          <w:tcPr>
            <w:tcW w:w="460" w:type="pct"/>
            <w:vMerge w:val="restart"/>
            <w:tcBorders>
              <w:top w:val="single" w:sz="4" w:space="0" w:color="auto"/>
              <w:left w:val="single" w:sz="4" w:space="0" w:color="auto"/>
              <w:right w:val="single" w:sz="4" w:space="0" w:color="auto"/>
            </w:tcBorders>
            <w:vAlign w:val="center"/>
          </w:tcPr>
          <w:p w:rsidR="00D671AC" w:rsidRPr="00BB2550" w:rsidRDefault="00D671AC">
            <w:pPr>
              <w:jc w:val="center"/>
              <w:rPr>
                <w:rFonts w:ascii="Times New Roman" w:hAnsi="Times New Roman"/>
                <w:bCs/>
                <w:sz w:val="28"/>
                <w:szCs w:val="28"/>
              </w:rPr>
            </w:pPr>
            <w:del w:id="1621" w:author="IT" w:date="2015-03-27T10:27:00Z">
              <w:r w:rsidRPr="00BB2550" w:rsidDel="00215622">
                <w:rPr>
                  <w:rFonts w:ascii="Times New Roman" w:hAnsi="Times New Roman"/>
                  <w:bCs/>
                  <w:sz w:val="28"/>
                  <w:szCs w:val="28"/>
                </w:rPr>
                <w:delText>25</w:delText>
              </w:r>
            </w:del>
            <w:ins w:id="1622" w:author="IT" w:date="2015-03-27T10:27:00Z">
              <w:r w:rsidR="00215622" w:rsidRPr="00BB2550">
                <w:rPr>
                  <w:rFonts w:ascii="Times New Roman" w:hAnsi="Times New Roman"/>
                  <w:bCs/>
                  <w:sz w:val="28"/>
                  <w:szCs w:val="28"/>
                </w:rPr>
                <w:t>2</w:t>
              </w:r>
              <w:r w:rsidR="00215622">
                <w:rPr>
                  <w:rFonts w:ascii="Times New Roman" w:hAnsi="Times New Roman"/>
                  <w:bCs/>
                  <w:sz w:val="28"/>
                  <w:szCs w:val="28"/>
                </w:rPr>
                <w:t>4</w:t>
              </w:r>
            </w:ins>
          </w:p>
        </w:tc>
        <w:tc>
          <w:tcPr>
            <w:tcW w:w="1445" w:type="pct"/>
            <w:tcBorders>
              <w:top w:val="single" w:sz="4" w:space="0" w:color="auto"/>
              <w:left w:val="single" w:sz="4" w:space="0" w:color="auto"/>
              <w:bottom w:val="dotted" w:sz="4" w:space="0" w:color="auto"/>
              <w:right w:val="single" w:sz="4" w:space="0" w:color="auto"/>
            </w:tcBorders>
            <w:vAlign w:val="center"/>
          </w:tcPr>
          <w:p w:rsidR="00D671AC" w:rsidRPr="00BB2550" w:rsidRDefault="00D671AC" w:rsidP="008A5A3A">
            <w:pPr>
              <w:jc w:val="both"/>
              <w:rPr>
                <w:rFonts w:ascii="Times New Roman" w:hAnsi="Times New Roman"/>
                <w:bCs/>
                <w:sz w:val="28"/>
                <w:szCs w:val="28"/>
              </w:rPr>
            </w:pPr>
            <w:r w:rsidRPr="00BB2550">
              <w:rPr>
                <w:rFonts w:ascii="Times New Roman" w:hAnsi="Times New Roman"/>
                <w:bCs/>
                <w:sz w:val="28"/>
                <w:szCs w:val="28"/>
              </w:rPr>
              <w:t>Bộ thực hành cảm biến tiệm cận</w:t>
            </w:r>
          </w:p>
        </w:tc>
        <w:tc>
          <w:tcPr>
            <w:tcW w:w="505" w:type="pct"/>
            <w:tcBorders>
              <w:top w:val="single"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 xml:space="preserve">Bộ  </w:t>
            </w:r>
          </w:p>
        </w:tc>
        <w:tc>
          <w:tcPr>
            <w:tcW w:w="525" w:type="pct"/>
            <w:gridSpan w:val="2"/>
            <w:tcBorders>
              <w:top w:val="single"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tcBorders>
              <w:left w:val="single"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bCs/>
                <w:sz w:val="28"/>
                <w:szCs w:val="28"/>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tcBorders>
              <w:left w:val="single"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Cảm biến tiệm cận kiểu điện cảm</w:t>
            </w:r>
          </w:p>
        </w:tc>
        <w:tc>
          <w:tcPr>
            <w:tcW w:w="50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Khoảng cách phát hiện:≤ 15 mm</w:t>
            </w:r>
          </w:p>
        </w:tc>
      </w:tr>
      <w:tr w:rsidR="00D671AC" w:rsidRPr="00BB2550" w:rsidTr="00414B38">
        <w:tc>
          <w:tcPr>
            <w:tcW w:w="460" w:type="pct"/>
            <w:vMerge/>
            <w:tcBorders>
              <w:left w:val="single"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Cảm biến tiệm cận kiểu điện dung</w:t>
            </w:r>
          </w:p>
        </w:tc>
        <w:tc>
          <w:tcPr>
            <w:tcW w:w="50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Khoảng cách phát hiện:≤ 15 mm</w:t>
            </w:r>
          </w:p>
        </w:tc>
      </w:tr>
      <w:tr w:rsidR="00D671AC" w:rsidRPr="00BB2550" w:rsidTr="00414B38">
        <w:tc>
          <w:tcPr>
            <w:tcW w:w="460" w:type="pct"/>
            <w:vMerge/>
            <w:tcBorders>
              <w:left w:val="single" w:sz="4" w:space="0" w:color="auto"/>
              <w:bottom w:val="single" w:sz="4" w:space="0" w:color="auto"/>
              <w:right w:val="single" w:sz="4" w:space="0" w:color="auto"/>
            </w:tcBorders>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rPr>
                <w:rFonts w:ascii="Times New Roman" w:hAnsi="Times New Roman"/>
                <w:bCs/>
                <w:i/>
                <w:sz w:val="28"/>
                <w:szCs w:val="28"/>
              </w:rPr>
            </w:pPr>
            <w:r w:rsidRPr="00BB2550">
              <w:rPr>
                <w:rFonts w:ascii="Times New Roman" w:hAnsi="Times New Roman"/>
                <w:bCs/>
                <w:i/>
                <w:sz w:val="28"/>
                <w:szCs w:val="28"/>
              </w:rPr>
              <w:t>Cảm biến tiệm cận kiểu quang học</w:t>
            </w:r>
          </w:p>
        </w:tc>
        <w:tc>
          <w:tcPr>
            <w:tcW w:w="505"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8A5A3A">
            <w:pPr>
              <w:jc w:val="both"/>
              <w:rPr>
                <w:rFonts w:ascii="Times New Roman" w:hAnsi="Times New Roman"/>
                <w:bCs/>
                <w:i/>
                <w:sz w:val="28"/>
                <w:szCs w:val="28"/>
              </w:rPr>
            </w:pPr>
            <w:r w:rsidRPr="00BB2550">
              <w:rPr>
                <w:rFonts w:ascii="Times New Roman" w:hAnsi="Times New Roman"/>
                <w:bCs/>
                <w:i/>
                <w:sz w:val="28"/>
                <w:szCs w:val="28"/>
              </w:rPr>
              <w:t xml:space="preserve">Khoảng cách phát hiện: </w:t>
            </w:r>
          </w:p>
          <w:p w:rsidR="00D671AC" w:rsidRPr="00BB2550" w:rsidRDefault="00D671AC" w:rsidP="008A5A3A">
            <w:pPr>
              <w:jc w:val="both"/>
              <w:rPr>
                <w:rFonts w:ascii="Times New Roman" w:hAnsi="Times New Roman"/>
                <w:bCs/>
                <w:sz w:val="28"/>
                <w:szCs w:val="28"/>
              </w:rPr>
            </w:pPr>
            <w:r w:rsidRPr="00BB2550">
              <w:rPr>
                <w:rFonts w:ascii="Times New Roman" w:hAnsi="Times New Roman"/>
                <w:bCs/>
                <w:i/>
                <w:sz w:val="28"/>
                <w:szCs w:val="28"/>
              </w:rPr>
              <w:t>≤ 500 mm</w:t>
            </w:r>
          </w:p>
        </w:tc>
      </w:tr>
      <w:tr w:rsidR="00D671AC" w:rsidRPr="00BB2550" w:rsidTr="00414B38">
        <w:tc>
          <w:tcPr>
            <w:tcW w:w="460" w:type="pct"/>
            <w:vMerge w:val="restart"/>
            <w:shd w:val="clear" w:color="auto" w:fill="auto"/>
            <w:vAlign w:val="center"/>
          </w:tcPr>
          <w:p w:rsidR="00D671AC" w:rsidRPr="00BB2550" w:rsidRDefault="00D671AC">
            <w:pPr>
              <w:jc w:val="center"/>
              <w:rPr>
                <w:rFonts w:ascii="Times New Roman" w:hAnsi="Times New Roman"/>
                <w:bCs/>
                <w:sz w:val="28"/>
                <w:szCs w:val="28"/>
              </w:rPr>
            </w:pPr>
            <w:del w:id="1623" w:author="IT" w:date="2015-03-27T10:27:00Z">
              <w:r w:rsidRPr="00BB2550" w:rsidDel="00215622">
                <w:rPr>
                  <w:rFonts w:ascii="Times New Roman" w:hAnsi="Times New Roman"/>
                  <w:bCs/>
                  <w:sz w:val="28"/>
                  <w:szCs w:val="28"/>
                </w:rPr>
                <w:delText>26</w:delText>
              </w:r>
            </w:del>
            <w:ins w:id="1624" w:author="IT" w:date="2015-03-27T10:27:00Z">
              <w:r w:rsidR="00215622" w:rsidRPr="00BB2550">
                <w:rPr>
                  <w:rFonts w:ascii="Times New Roman" w:hAnsi="Times New Roman"/>
                  <w:bCs/>
                  <w:sz w:val="28"/>
                  <w:szCs w:val="28"/>
                </w:rPr>
                <w:t>2</w:t>
              </w:r>
              <w:r w:rsidR="00215622">
                <w:rPr>
                  <w:rFonts w:ascii="Times New Roman" w:hAnsi="Times New Roman"/>
                  <w:bCs/>
                  <w:sz w:val="28"/>
                  <w:szCs w:val="28"/>
                </w:rPr>
                <w:t>5</w:t>
              </w:r>
            </w:ins>
          </w:p>
        </w:tc>
        <w:tc>
          <w:tcPr>
            <w:tcW w:w="1445" w:type="pct"/>
            <w:tcBorders>
              <w:bottom w:val="dotted" w:sz="4" w:space="0" w:color="auto"/>
            </w:tcBorders>
            <w:shd w:val="clear" w:color="auto" w:fill="auto"/>
            <w:vAlign w:val="center"/>
          </w:tcPr>
          <w:p w:rsidR="00D671AC" w:rsidRPr="00BB2550" w:rsidRDefault="00D671AC" w:rsidP="008A5A3A">
            <w:pPr>
              <w:rPr>
                <w:rFonts w:ascii="Times New Roman" w:hAnsi="Times New Roman"/>
                <w:sz w:val="28"/>
                <w:szCs w:val="28"/>
              </w:rPr>
            </w:pPr>
            <w:r w:rsidRPr="00BB2550">
              <w:rPr>
                <w:rFonts w:ascii="Times New Roman" w:hAnsi="Times New Roman"/>
                <w:sz w:val="28"/>
                <w:szCs w:val="28"/>
              </w:rPr>
              <w:t>Bộ thực hành PLC cơ bản</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6</w:t>
            </w:r>
          </w:p>
        </w:tc>
        <w:tc>
          <w:tcPr>
            <w:tcW w:w="2065" w:type="pct"/>
            <w:vMerge w:val="restart"/>
            <w:tcBorders>
              <w:bottom w:val="dotted" w:sz="4" w:space="0" w:color="auto"/>
            </w:tcBorders>
            <w:shd w:val="clear" w:color="auto" w:fill="auto"/>
            <w:vAlign w:val="center"/>
          </w:tcPr>
          <w:p w:rsidR="00D671AC" w:rsidRPr="00BB2550" w:rsidRDefault="00D671AC" w:rsidP="008A5A3A">
            <w:pPr>
              <w:jc w:val="both"/>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Mội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Mô đun  PLC</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Điện áp làm việc: 220VAC hoặc 24VDC</w:t>
            </w:r>
          </w:p>
          <w:p w:rsidR="00D671AC" w:rsidRPr="00BB2550" w:rsidRDefault="00D671AC" w:rsidP="008A5A3A">
            <w:pPr>
              <w:pBdr>
                <w:top w:val="dashSmallGap" w:sz="4" w:space="1" w:color="auto"/>
                <w:between w:val="dashSmallGap" w:sz="4" w:space="1" w:color="auto"/>
              </w:pBdr>
              <w:jc w:val="both"/>
              <w:rPr>
                <w:rFonts w:ascii="Times New Roman" w:hAnsi="Times New Roman"/>
                <w:i/>
                <w:sz w:val="28"/>
                <w:szCs w:val="28"/>
              </w:rPr>
            </w:pPr>
            <w:r w:rsidRPr="00BB2550">
              <w:rPr>
                <w:rFonts w:ascii="Times New Roman" w:hAnsi="Times New Roman"/>
                <w:i/>
                <w:sz w:val="28"/>
                <w:szCs w:val="28"/>
              </w:rPr>
              <w:t>- Kết nối được với máy vi tính PC  để nhận chương trình</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Có tối thiểu 7 cổng điều khiển (I), điện áp tín hiệu 220VAC hoặc 24VDC</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Có tối thiểu 6 cổng ra(Q), dòng điện tối thiểu 150 mA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Mô đun điều khiển bằng nút bấm 3 vị trí tác động kép</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Dòng điện: ≥ 3A</w:t>
            </w:r>
          </w:p>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- 3 đèn tín hiệu (Xanh, đỏ, vàng) </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Mô đun khởi động từ</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Điện áp làm việc: 380 V/220V hoặc 24 VDC</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Dòng điện: ≥ 22 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Mô đun Rơle trung gian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-Dòng điện tối thiểu của tiếp điểm là 5A</w:t>
            </w:r>
          </w:p>
        </w:tc>
      </w:tr>
      <w:tr w:rsidR="00D671AC" w:rsidRPr="00BB2550" w:rsidTr="00414B38">
        <w:tc>
          <w:tcPr>
            <w:tcW w:w="460" w:type="pct"/>
            <w:vMerge/>
            <w:tcBorders>
              <w:bottom w:val="nil"/>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Động cơ không đồng bộ 3 pha </w:t>
            </w:r>
          </w:p>
        </w:tc>
        <w:tc>
          <w:tcPr>
            <w:tcW w:w="505" w:type="pct"/>
            <w:tcBorders>
              <w:top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Cái</w:t>
            </w:r>
          </w:p>
        </w:tc>
        <w:tc>
          <w:tcPr>
            <w:tcW w:w="525" w:type="pct"/>
            <w:gridSpan w:val="2"/>
            <w:tcBorders>
              <w:top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tcPr>
          <w:p w:rsidR="00D671AC" w:rsidRPr="00BB2550" w:rsidRDefault="00D671AC" w:rsidP="008A5A3A">
            <w:pPr>
              <w:jc w:val="both"/>
              <w:rPr>
                <w:rFonts w:ascii="Times New Roman" w:hAnsi="Times New Roman"/>
                <w:i/>
                <w:sz w:val="28"/>
                <w:szCs w:val="28"/>
                <w:lang w:val="es-ES"/>
              </w:rPr>
            </w:pPr>
            <w:r w:rsidRPr="00BB2550">
              <w:rPr>
                <w:rFonts w:ascii="Times New Roman" w:hAnsi="Times New Roman"/>
                <w:i/>
                <w:sz w:val="28"/>
                <w:szCs w:val="28"/>
                <w:lang w:val="es-ES"/>
              </w:rPr>
              <w:t xml:space="preserve">- Điện áp làm việc </w:t>
            </w:r>
            <w:r w:rsidRPr="00BB2550">
              <w:rPr>
                <w:rFonts w:ascii="Times New Roman" w:hAnsi="Times New Roman"/>
                <w:i/>
                <w:sz w:val="28"/>
                <w:szCs w:val="28"/>
                <w:lang w:val="pt-BR"/>
              </w:rPr>
              <w:sym w:font="Symbol" w:char="F044"/>
            </w:r>
            <w:r w:rsidRPr="00BB2550">
              <w:rPr>
                <w:rFonts w:ascii="Times New Roman" w:hAnsi="Times New Roman"/>
                <w:i/>
                <w:sz w:val="28"/>
                <w:szCs w:val="28"/>
                <w:lang w:val="es-ES"/>
              </w:rPr>
              <w:t>/Y=220/ 380VAC</w:t>
            </w:r>
          </w:p>
          <w:p w:rsidR="00D671AC" w:rsidRPr="00BB2550" w:rsidRDefault="00D671AC" w:rsidP="008A5A3A">
            <w:pPr>
              <w:jc w:val="both"/>
              <w:rPr>
                <w:rFonts w:ascii="Times New Roman" w:hAnsi="Times New Roman"/>
                <w:i/>
                <w:sz w:val="28"/>
                <w:szCs w:val="28"/>
                <w:lang w:val="es-ES"/>
              </w:rPr>
            </w:pPr>
            <w:r w:rsidRPr="00BB2550">
              <w:rPr>
                <w:rFonts w:ascii="Times New Roman" w:hAnsi="Times New Roman"/>
                <w:i/>
                <w:sz w:val="28"/>
                <w:szCs w:val="28"/>
                <w:lang w:val="es-ES"/>
              </w:rPr>
              <w:t>- Công suất: ≤ 0,75 kW</w:t>
            </w:r>
          </w:p>
        </w:tc>
      </w:tr>
      <w:tr w:rsidR="008A5A3A" w:rsidRPr="00BB2550" w:rsidTr="008A5A3A">
        <w:tc>
          <w:tcPr>
            <w:tcW w:w="460" w:type="pct"/>
            <w:tcBorders>
              <w:bottom w:val="single" w:sz="4" w:space="0" w:color="auto"/>
            </w:tcBorders>
            <w:shd w:val="clear" w:color="auto" w:fill="auto"/>
            <w:vAlign w:val="center"/>
          </w:tcPr>
          <w:p w:rsidR="008A5A3A" w:rsidRPr="00BB2550" w:rsidRDefault="008A5A3A">
            <w:pPr>
              <w:jc w:val="center"/>
              <w:rPr>
                <w:rFonts w:ascii="Times New Roman" w:hAnsi="Times New Roman"/>
                <w:bCs/>
                <w:sz w:val="28"/>
                <w:szCs w:val="28"/>
              </w:rPr>
            </w:pPr>
            <w:del w:id="1625" w:author="IT" w:date="2015-03-27T10:27:00Z">
              <w:r w:rsidRPr="00BB2550" w:rsidDel="00215622">
                <w:rPr>
                  <w:rFonts w:ascii="Times New Roman" w:hAnsi="Times New Roman"/>
                  <w:bCs/>
                  <w:sz w:val="28"/>
                  <w:szCs w:val="28"/>
                </w:rPr>
                <w:delText>27</w:delText>
              </w:r>
            </w:del>
            <w:ins w:id="1626" w:author="IT" w:date="2015-03-27T10:27:00Z">
              <w:r w:rsidR="00215622" w:rsidRPr="00BB2550">
                <w:rPr>
                  <w:rFonts w:ascii="Times New Roman" w:hAnsi="Times New Roman"/>
                  <w:bCs/>
                  <w:sz w:val="28"/>
                  <w:szCs w:val="28"/>
                </w:rPr>
                <w:t>2</w:t>
              </w:r>
              <w:r w:rsidR="00215622">
                <w:rPr>
                  <w:rFonts w:ascii="Times New Roman" w:hAnsi="Times New Roman"/>
                  <w:bCs/>
                  <w:sz w:val="28"/>
                  <w:szCs w:val="28"/>
                </w:rPr>
                <w:t>6</w:t>
              </w:r>
            </w:ins>
          </w:p>
        </w:tc>
        <w:tc>
          <w:tcPr>
            <w:tcW w:w="1445"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Mô hình đèn giao thông</w:t>
            </w:r>
          </w:p>
        </w:tc>
        <w:tc>
          <w:tcPr>
            <w:tcW w:w="505"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02</w:t>
            </w:r>
          </w:p>
        </w:tc>
        <w:tc>
          <w:tcPr>
            <w:tcW w:w="2065" w:type="pct"/>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rPr>
              <w:t xml:space="preserve">Mô hình </w:t>
            </w:r>
            <w:r w:rsidRPr="00BB2550">
              <w:rPr>
                <w:rFonts w:ascii="Times New Roman" w:hAnsi="Times New Roman" w:cs="Arial"/>
                <w:sz w:val="28"/>
                <w:szCs w:val="28"/>
              </w:rPr>
              <w:t>đ</w:t>
            </w:r>
            <w:r w:rsidRPr="00BB2550">
              <w:rPr>
                <w:rFonts w:ascii="Times New Roman" w:hAnsi="Times New Roman"/>
                <w:sz w:val="28"/>
                <w:szCs w:val="28"/>
              </w:rPr>
              <w:t>i</w:t>
            </w:r>
            <w:r w:rsidRPr="00BB2550">
              <w:rPr>
                <w:rFonts w:ascii="Times New Roman" w:hAnsi="Times New Roman" w:cs="Arial"/>
                <w:sz w:val="28"/>
                <w:szCs w:val="28"/>
              </w:rPr>
              <w:t>ề</w:t>
            </w:r>
            <w:r w:rsidRPr="00BB2550">
              <w:rPr>
                <w:rFonts w:ascii="Times New Roman" w:hAnsi="Times New Roman"/>
                <w:sz w:val="28"/>
                <w:szCs w:val="28"/>
              </w:rPr>
              <w:t>u khi</w:t>
            </w:r>
            <w:r w:rsidRPr="00BB2550">
              <w:rPr>
                <w:rFonts w:ascii="Times New Roman" w:hAnsi="Times New Roman" w:cs="Arial"/>
                <w:sz w:val="28"/>
                <w:szCs w:val="28"/>
              </w:rPr>
              <w:t>ể</w:t>
            </w:r>
            <w:r w:rsidRPr="00BB2550">
              <w:rPr>
                <w:rFonts w:ascii="Times New Roman" w:hAnsi="Times New Roman"/>
                <w:sz w:val="28"/>
                <w:szCs w:val="28"/>
              </w:rPr>
              <w:t xml:space="preserve">n </w:t>
            </w:r>
            <w:r w:rsidRPr="00BB2550">
              <w:rPr>
                <w:rFonts w:ascii="Times New Roman" w:hAnsi="Times New Roman" w:cs="Arial"/>
                <w:sz w:val="28"/>
                <w:szCs w:val="28"/>
              </w:rPr>
              <w:t>đ</w:t>
            </w:r>
            <w:r w:rsidRPr="00BB2550">
              <w:rPr>
                <w:rFonts w:ascii="Times New Roman" w:hAnsi="Times New Roman" w:cs=".VnTime"/>
                <w:sz w:val="28"/>
                <w:szCs w:val="28"/>
              </w:rPr>
              <w:t>è</w:t>
            </w:r>
            <w:r w:rsidRPr="00BB2550">
              <w:rPr>
                <w:rFonts w:ascii="Times New Roman" w:hAnsi="Times New Roman"/>
                <w:sz w:val="28"/>
                <w:szCs w:val="28"/>
              </w:rPr>
              <w:t>n giao th</w:t>
            </w:r>
            <w:r w:rsidRPr="00BB2550">
              <w:rPr>
                <w:rFonts w:ascii="Times New Roman" w:hAnsi="Times New Roman" w:cs=".VnTime"/>
                <w:sz w:val="28"/>
                <w:szCs w:val="28"/>
              </w:rPr>
              <w:t>ô</w:t>
            </w:r>
            <w:r w:rsidRPr="00BB2550">
              <w:rPr>
                <w:rFonts w:ascii="Times New Roman" w:hAnsi="Times New Roman"/>
                <w:sz w:val="28"/>
                <w:szCs w:val="28"/>
              </w:rPr>
              <w:t xml:space="preserve">ng mô phỏng một ngã tư có các hệ thống đèn báo, đèn chỉ dẫn </w:t>
            </w:r>
            <w:r w:rsidRPr="00BB2550">
              <w:rPr>
                <w:rFonts w:ascii="Times New Roman" w:hAnsi="Times New Roman"/>
                <w:sz w:val="28"/>
                <w:szCs w:val="28"/>
              </w:rPr>
              <w:lastRenderedPageBreak/>
              <w:t>và điều khiển được chế độ 2 pha, 3 pha, 4 pha</w:t>
            </w:r>
          </w:p>
        </w:tc>
      </w:tr>
      <w:tr w:rsidR="008A5A3A" w:rsidRPr="00BB2550" w:rsidTr="008A5A3A">
        <w:tc>
          <w:tcPr>
            <w:tcW w:w="460" w:type="pct"/>
            <w:tcBorders>
              <w:bottom w:val="nil"/>
            </w:tcBorders>
            <w:shd w:val="clear" w:color="auto" w:fill="auto"/>
            <w:vAlign w:val="center"/>
          </w:tcPr>
          <w:p w:rsidR="008A5A3A" w:rsidRPr="00BB2550" w:rsidRDefault="008A5A3A">
            <w:pPr>
              <w:jc w:val="center"/>
              <w:rPr>
                <w:rFonts w:ascii="Times New Roman" w:hAnsi="Times New Roman"/>
                <w:bCs/>
                <w:sz w:val="28"/>
                <w:szCs w:val="28"/>
              </w:rPr>
            </w:pPr>
            <w:del w:id="1627" w:author="IT" w:date="2015-03-27T10:27:00Z">
              <w:r w:rsidRPr="00BB2550" w:rsidDel="00215622">
                <w:rPr>
                  <w:rFonts w:ascii="Times New Roman" w:hAnsi="Times New Roman"/>
                  <w:bCs/>
                  <w:sz w:val="28"/>
                  <w:szCs w:val="28"/>
                </w:rPr>
                <w:lastRenderedPageBreak/>
                <w:delText>28</w:delText>
              </w:r>
            </w:del>
            <w:ins w:id="1628" w:author="IT" w:date="2015-03-27T10:27:00Z">
              <w:r w:rsidR="00215622" w:rsidRPr="00BB2550">
                <w:rPr>
                  <w:rFonts w:ascii="Times New Roman" w:hAnsi="Times New Roman"/>
                  <w:bCs/>
                  <w:sz w:val="28"/>
                  <w:szCs w:val="28"/>
                </w:rPr>
                <w:t>2</w:t>
              </w:r>
              <w:r w:rsidR="00215622">
                <w:rPr>
                  <w:rFonts w:ascii="Times New Roman" w:hAnsi="Times New Roman"/>
                  <w:bCs/>
                  <w:sz w:val="28"/>
                  <w:szCs w:val="28"/>
                </w:rPr>
                <w:t>7</w:t>
              </w:r>
            </w:ins>
          </w:p>
        </w:tc>
        <w:tc>
          <w:tcPr>
            <w:tcW w:w="1445" w:type="pct"/>
            <w:tcBorders>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Mô hình hệ thống băng tải</w:t>
            </w:r>
          </w:p>
        </w:tc>
        <w:tc>
          <w:tcPr>
            <w:tcW w:w="505" w:type="pct"/>
            <w:tcBorders>
              <w:bottom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single" w:sz="4" w:space="0" w:color="auto"/>
            </w:tcBorders>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02</w:t>
            </w:r>
          </w:p>
        </w:tc>
        <w:tc>
          <w:tcPr>
            <w:tcW w:w="2065" w:type="pct"/>
            <w:tcBorders>
              <w:bottom w:val="single" w:sz="4" w:space="0" w:color="auto"/>
            </w:tcBorders>
            <w:shd w:val="clear" w:color="auto" w:fill="auto"/>
            <w:vAlign w:val="center"/>
          </w:tcPr>
          <w:p w:rsidR="008A5A3A" w:rsidRPr="00BB2550" w:rsidRDefault="008A5A3A" w:rsidP="008A5A3A">
            <w:pPr>
              <w:jc w:val="both"/>
              <w:rPr>
                <w:rFonts w:ascii="Times New Roman" w:hAnsi="Times New Roman"/>
                <w:sz w:val="28"/>
                <w:szCs w:val="28"/>
                <w:lang w:val="it-IT"/>
              </w:rPr>
            </w:pPr>
            <w:r w:rsidRPr="00BB2550">
              <w:rPr>
                <w:rFonts w:ascii="Times New Roman" w:hAnsi="Times New Roman"/>
                <w:sz w:val="28"/>
                <w:szCs w:val="28"/>
                <w:lang w:val="it-IT"/>
              </w:rPr>
              <w:t>Loại thông dụng trên thị trường</w:t>
            </w:r>
          </w:p>
        </w:tc>
      </w:tr>
      <w:tr w:rsidR="00D671AC" w:rsidRPr="00BB2550" w:rsidTr="00414B38">
        <w:tc>
          <w:tcPr>
            <w:tcW w:w="460" w:type="pct"/>
            <w:vMerge w:val="restart"/>
            <w:shd w:val="clear" w:color="auto" w:fill="auto"/>
            <w:vAlign w:val="center"/>
          </w:tcPr>
          <w:p w:rsidR="00D671AC" w:rsidRPr="00BB2550" w:rsidRDefault="00D671AC">
            <w:pPr>
              <w:jc w:val="center"/>
              <w:rPr>
                <w:rFonts w:ascii="Times New Roman" w:hAnsi="Times New Roman"/>
                <w:sz w:val="28"/>
                <w:szCs w:val="28"/>
              </w:rPr>
            </w:pPr>
            <w:del w:id="1629" w:author="IT" w:date="2015-03-27T10:27:00Z">
              <w:r w:rsidRPr="00BB2550" w:rsidDel="00215622">
                <w:rPr>
                  <w:rFonts w:ascii="Times New Roman" w:hAnsi="Times New Roman"/>
                  <w:sz w:val="28"/>
                  <w:szCs w:val="28"/>
                </w:rPr>
                <w:delText>29</w:delText>
              </w:r>
            </w:del>
            <w:ins w:id="1630" w:author="IT" w:date="2015-03-27T10:27:00Z">
              <w:r w:rsidR="00215622" w:rsidRPr="00BB2550">
                <w:rPr>
                  <w:rFonts w:ascii="Times New Roman" w:hAnsi="Times New Roman"/>
                  <w:sz w:val="28"/>
                  <w:szCs w:val="28"/>
                </w:rPr>
                <w:t>2</w:t>
              </w:r>
              <w:r w:rsidR="00215622">
                <w:rPr>
                  <w:rFonts w:ascii="Times New Roman" w:hAnsi="Times New Roman"/>
                  <w:sz w:val="28"/>
                  <w:szCs w:val="28"/>
                </w:rPr>
                <w:t>8</w:t>
              </w:r>
            </w:ins>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Mô hình mạch điều khiển khí nén theo nhịp</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Nút nhấn khí nén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Thường đóng</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Công tắc hành trình</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04</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eastAsia="MS Mincho" w:hAnsi="Times New Roman"/>
                <w:i/>
                <w:sz w:val="28"/>
                <w:szCs w:val="28"/>
                <w:lang w:eastAsia="ja-JP"/>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val="restart"/>
            <w:tcBorders>
              <w:top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del w:id="1631" w:author="IT" w:date="2015-03-27T10:27:00Z">
              <w:r w:rsidRPr="00BB2550" w:rsidDel="00215622">
                <w:rPr>
                  <w:rFonts w:ascii="Times New Roman" w:hAnsi="Times New Roman"/>
                  <w:sz w:val="28"/>
                  <w:szCs w:val="28"/>
                </w:rPr>
                <w:delText>30</w:delText>
              </w:r>
            </w:del>
            <w:ins w:id="1632" w:author="IT" w:date="2015-03-27T10:27:00Z">
              <w:r w:rsidR="00215622">
                <w:rPr>
                  <w:rFonts w:ascii="Times New Roman" w:hAnsi="Times New Roman"/>
                  <w:sz w:val="28"/>
                  <w:szCs w:val="28"/>
                </w:rPr>
                <w:t>29</w:t>
              </w:r>
            </w:ins>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Mô hình mạch điều khiển khí nén theo tầng</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Nút nhấn khí nén loại thường đóng</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Công tắc hành trình</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AND</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OR</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rPr>
          <w:trHeight w:val="1124"/>
        </w:trPr>
        <w:tc>
          <w:tcPr>
            <w:tcW w:w="460" w:type="pct"/>
            <w:vMerge w:val="restart"/>
            <w:tcBorders>
              <w:top w:val="single" w:sz="4" w:space="0" w:color="auto"/>
            </w:tcBorders>
            <w:shd w:val="clear" w:color="auto" w:fill="auto"/>
            <w:vAlign w:val="center"/>
          </w:tcPr>
          <w:p w:rsidR="00D671AC" w:rsidRPr="00BB2550" w:rsidRDefault="00D671AC">
            <w:pPr>
              <w:jc w:val="center"/>
              <w:rPr>
                <w:rFonts w:ascii="Times New Roman" w:hAnsi="Times New Roman"/>
                <w:sz w:val="28"/>
                <w:szCs w:val="28"/>
              </w:rPr>
            </w:pPr>
            <w:del w:id="1633" w:author="IT" w:date="2015-03-27T10:27:00Z">
              <w:r w:rsidRPr="00BB2550" w:rsidDel="00215622">
                <w:rPr>
                  <w:rFonts w:ascii="Times New Roman" w:hAnsi="Times New Roman"/>
                  <w:sz w:val="28"/>
                  <w:szCs w:val="28"/>
                </w:rPr>
                <w:lastRenderedPageBreak/>
                <w:delText>31</w:delText>
              </w:r>
            </w:del>
            <w:ins w:id="1634" w:author="IT" w:date="2015-03-27T10:27:00Z">
              <w:r w:rsidR="00215622" w:rsidRPr="00BB2550">
                <w:rPr>
                  <w:rFonts w:ascii="Times New Roman" w:hAnsi="Times New Roman"/>
                  <w:sz w:val="28"/>
                  <w:szCs w:val="28"/>
                </w:rPr>
                <w:t>3</w:t>
              </w:r>
              <w:r w:rsidR="00215622">
                <w:rPr>
                  <w:rFonts w:ascii="Times New Roman" w:hAnsi="Times New Roman"/>
                  <w:sz w:val="28"/>
                  <w:szCs w:val="28"/>
                </w:rPr>
                <w:t>0</w:t>
              </w:r>
            </w:ins>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Mô hình mạch điều khiển điện khí nén theo nhịp</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rPr>
          <w:trHeight w:val="573"/>
        </w:trPr>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Điện áp đầu vào: 220 VAC</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Điện áp đầu ra theo chuẩn công nghiệp 24 VDC</w:t>
            </w:r>
          </w:p>
        </w:tc>
      </w:tr>
      <w:tr w:rsidR="00D671AC" w:rsidRPr="00BB2550" w:rsidTr="00414B38">
        <w:trPr>
          <w:trHeight w:val="467"/>
        </w:trPr>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Nút nhấn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Loại thông dụng trên thị trường</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06</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Rơ le  </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Điện áp: 24VDC</w:t>
            </w:r>
          </w:p>
        </w:tc>
      </w:tr>
      <w:tr w:rsidR="00D671AC" w:rsidRPr="00BB2550" w:rsidTr="00414B38">
        <w:tc>
          <w:tcPr>
            <w:tcW w:w="460" w:type="pct"/>
            <w:vMerge w:val="restart"/>
            <w:tcBorders>
              <w:top w:val="single" w:sz="4" w:space="0" w:color="auto"/>
            </w:tcBorders>
            <w:shd w:val="clear" w:color="auto" w:fill="auto"/>
            <w:vAlign w:val="center"/>
          </w:tcPr>
          <w:p w:rsidR="00D671AC" w:rsidRPr="00BB2550" w:rsidRDefault="00D671AC">
            <w:pPr>
              <w:jc w:val="center"/>
              <w:rPr>
                <w:rFonts w:ascii="Times New Roman" w:hAnsi="Times New Roman"/>
                <w:sz w:val="28"/>
                <w:szCs w:val="28"/>
              </w:rPr>
            </w:pPr>
            <w:del w:id="1635" w:author="IT" w:date="2015-03-27T10:27:00Z">
              <w:r w:rsidRPr="00BB2550" w:rsidDel="00215622">
                <w:rPr>
                  <w:rFonts w:ascii="Times New Roman" w:hAnsi="Times New Roman"/>
                  <w:sz w:val="28"/>
                  <w:szCs w:val="28"/>
                </w:rPr>
                <w:delText>32</w:delText>
              </w:r>
            </w:del>
            <w:ins w:id="1636" w:author="IT" w:date="2015-03-27T10:27:00Z">
              <w:r w:rsidR="00215622" w:rsidRPr="00BB2550">
                <w:rPr>
                  <w:rFonts w:ascii="Times New Roman" w:hAnsi="Times New Roman"/>
                  <w:sz w:val="28"/>
                  <w:szCs w:val="28"/>
                </w:rPr>
                <w:t>3</w:t>
              </w:r>
              <w:r w:rsidR="00215622">
                <w:rPr>
                  <w:rFonts w:ascii="Times New Roman" w:hAnsi="Times New Roman"/>
                  <w:sz w:val="28"/>
                  <w:szCs w:val="28"/>
                </w:rPr>
                <w:t>1</w:t>
              </w:r>
            </w:ins>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Mô hình mạch điều khiển điện khí nén theo tầng</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rPr>
          <w:trHeight w:val="457"/>
        </w:trPr>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Mỗi bộ bao gồm:</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Điện áp đầu vào: 220 VAC</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Điện áp đầu ra theo chuẩn công nghiệp 24 VDC</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Nút nhấn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Loại thông dụng trên thị trường</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06</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rPr>
          <w:trHeight w:val="579"/>
        </w:trPr>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Rơ le  </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Điện áp: 24VDC</w:t>
            </w:r>
          </w:p>
        </w:tc>
      </w:tr>
      <w:tr w:rsidR="00D671AC" w:rsidRPr="00BB2550" w:rsidTr="00414B38">
        <w:tc>
          <w:tcPr>
            <w:tcW w:w="460" w:type="pct"/>
            <w:vMerge w:val="restart"/>
            <w:tcBorders>
              <w:top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lastRenderedPageBreak/>
              <w:t>3</w:t>
            </w:r>
            <w:ins w:id="1637" w:author="IT" w:date="2015-03-27T10:27:00Z">
              <w:r w:rsidR="00215622">
                <w:rPr>
                  <w:rFonts w:ascii="Times New Roman" w:hAnsi="Times New Roman"/>
                  <w:sz w:val="28"/>
                  <w:szCs w:val="28"/>
                </w:rPr>
                <w:t>2</w:t>
              </w:r>
            </w:ins>
            <w:del w:id="1638" w:author="IT" w:date="2015-03-27T10:27:00Z">
              <w:r w:rsidRPr="00BB2550" w:rsidDel="00215622">
                <w:rPr>
                  <w:rFonts w:ascii="Times New Roman" w:hAnsi="Times New Roman"/>
                  <w:sz w:val="28"/>
                  <w:szCs w:val="28"/>
                </w:rPr>
                <w:delText>3</w:delText>
              </w:r>
            </w:del>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Mô hình mạch điều khiển điện khí nén dùng PLC</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pStyle w:val="ListParagraph"/>
              <w:ind w:left="0"/>
              <w:rPr>
                <w:rFonts w:ascii="Times New Roman" w:hAnsi="Times New Roman"/>
                <w:i/>
                <w:sz w:val="28"/>
                <w:szCs w:val="28"/>
              </w:rPr>
            </w:pPr>
            <w:r w:rsidRPr="00BB2550">
              <w:rPr>
                <w:rFonts w:ascii="Times New Roman" w:hAnsi="Times New Roman"/>
                <w:i/>
                <w:sz w:val="28"/>
                <w:szCs w:val="28"/>
              </w:rPr>
              <w:t xml:space="preserve">Mô đun PLC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pStyle w:val="ListParagraph"/>
              <w:ind w:left="0"/>
              <w:jc w:val="both"/>
              <w:rPr>
                <w:rFonts w:ascii="Times New Roman" w:hAnsi="Times New Roman"/>
                <w:i/>
                <w:sz w:val="28"/>
                <w:szCs w:val="28"/>
              </w:rPr>
            </w:pPr>
            <w:r w:rsidRPr="00BB2550">
              <w:rPr>
                <w:rFonts w:ascii="Times New Roman" w:hAnsi="Times New Roman"/>
                <w:i/>
                <w:sz w:val="28"/>
                <w:szCs w:val="28"/>
              </w:rPr>
              <w:t>Mô đun gồm: nguồn, CPU, ngõ vào số, ngõ ra số 24VDC</w:t>
            </w:r>
          </w:p>
        </w:tc>
      </w:tr>
      <w:tr w:rsidR="00D671AC" w:rsidRPr="00BB2550" w:rsidTr="00414B38">
        <w:trPr>
          <w:trHeight w:val="467"/>
        </w:trPr>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Nút nhấn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Loại thông dụng trên thị trường </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04</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p>
        </w:tc>
      </w:tr>
      <w:tr w:rsidR="00D671AC" w:rsidRPr="00BB2550" w:rsidTr="00414B38">
        <w:trPr>
          <w:trHeight w:val="404"/>
        </w:trPr>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671AC" w:rsidRPr="00BB2550" w:rsidTr="00414B38">
        <w:trPr>
          <w:trHeight w:val="932"/>
        </w:trPr>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p>
        </w:tc>
        <w:tc>
          <w:tcPr>
            <w:tcW w:w="1445" w:type="pct"/>
            <w:tcBorders>
              <w:top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Số lượng đầu nối: ≥ 7</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8A5A3A" w:rsidRPr="00BB2550" w:rsidTr="007D5E5D">
        <w:trPr>
          <w:trHeight w:val="2557"/>
        </w:trPr>
        <w:tc>
          <w:tcPr>
            <w:tcW w:w="460" w:type="pct"/>
            <w:tcBorders>
              <w:top w:val="single" w:sz="4" w:space="0" w:color="auto"/>
              <w:left w:val="single" w:sz="4" w:space="0" w:color="000000"/>
              <w:bottom w:val="nil"/>
              <w:right w:val="single" w:sz="4" w:space="0" w:color="000000"/>
            </w:tcBorders>
            <w:shd w:val="clear" w:color="auto" w:fill="auto"/>
            <w:vAlign w:val="center"/>
          </w:tcPr>
          <w:p w:rsidR="008A5A3A" w:rsidRPr="00BB2550" w:rsidRDefault="008A5A3A">
            <w:pPr>
              <w:jc w:val="center"/>
              <w:rPr>
                <w:rFonts w:ascii="Times New Roman" w:hAnsi="Times New Roman"/>
                <w:bCs/>
                <w:sz w:val="28"/>
                <w:szCs w:val="28"/>
              </w:rPr>
            </w:pPr>
            <w:r w:rsidRPr="00BB2550">
              <w:rPr>
                <w:rFonts w:ascii="Times New Roman" w:hAnsi="Times New Roman"/>
                <w:bCs/>
                <w:sz w:val="28"/>
                <w:szCs w:val="28"/>
              </w:rPr>
              <w:t>3</w:t>
            </w:r>
            <w:del w:id="1639" w:author="IT" w:date="2015-03-27T10:27:00Z">
              <w:r w:rsidRPr="00BB2550" w:rsidDel="00215622">
                <w:rPr>
                  <w:rFonts w:ascii="Times New Roman" w:hAnsi="Times New Roman"/>
                  <w:bCs/>
                  <w:sz w:val="28"/>
                  <w:szCs w:val="28"/>
                </w:rPr>
                <w:delText>4</w:delText>
              </w:r>
            </w:del>
            <w:ins w:id="1640" w:author="IT" w:date="2015-03-27T10:27:00Z">
              <w:r w:rsidR="00215622">
                <w:rPr>
                  <w:rFonts w:ascii="Times New Roman" w:hAnsi="Times New Roman"/>
                  <w:bCs/>
                  <w:sz w:val="28"/>
                  <w:szCs w:val="28"/>
                </w:rPr>
                <w:t>3</w:t>
              </w:r>
            </w:ins>
          </w:p>
        </w:tc>
        <w:tc>
          <w:tcPr>
            <w:tcW w:w="1445" w:type="pct"/>
            <w:tcBorders>
              <w:left w:val="single" w:sz="4" w:space="0" w:color="000000"/>
              <w:bottom w:val="single" w:sz="4" w:space="0" w:color="auto"/>
              <w:right w:val="single" w:sz="4" w:space="0" w:color="000000"/>
            </w:tcBorders>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Hệ thống điều khiển DCS</w:t>
            </w:r>
          </w:p>
        </w:tc>
        <w:tc>
          <w:tcPr>
            <w:tcW w:w="505" w:type="pct"/>
            <w:tcBorders>
              <w:left w:val="single" w:sz="4" w:space="0" w:color="000000"/>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Hệ thống</w:t>
            </w:r>
          </w:p>
        </w:tc>
        <w:tc>
          <w:tcPr>
            <w:tcW w:w="525" w:type="pct"/>
            <w:gridSpan w:val="2"/>
            <w:tcBorders>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tcBorders>
              <w:bottom w:val="single" w:sz="4" w:space="0" w:color="auto"/>
            </w:tcBorders>
            <w:shd w:val="clear" w:color="auto" w:fill="auto"/>
            <w:vAlign w:val="center"/>
          </w:tcPr>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Hệ thống bao gồm:</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8A5A3A" w:rsidRPr="00BB2550" w:rsidRDefault="008A5A3A" w:rsidP="008A5A3A">
            <w:pPr>
              <w:rPr>
                <w:rFonts w:ascii="Times New Roman" w:hAnsi="Times New Roman"/>
                <w:bCs/>
                <w:sz w:val="28"/>
                <w:szCs w:val="28"/>
              </w:rPr>
            </w:pPr>
            <w:r w:rsidRPr="00BB2550">
              <w:rPr>
                <w:rFonts w:ascii="Times New Roman" w:hAnsi="Times New Roman"/>
                <w:bCs/>
                <w:sz w:val="28"/>
                <w:szCs w:val="28"/>
              </w:rPr>
              <w:t>Máy vi tính</w:t>
            </w:r>
          </w:p>
          <w:p w:rsidR="008A5A3A" w:rsidRPr="00BB2550" w:rsidRDefault="008A5A3A" w:rsidP="008A5A3A">
            <w:pPr>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D671AC" w:rsidRPr="00BB2550" w:rsidTr="00414B38">
        <w:trPr>
          <w:trHeight w:val="714"/>
        </w:trPr>
        <w:tc>
          <w:tcPr>
            <w:tcW w:w="460" w:type="pct"/>
            <w:vMerge w:val="restart"/>
            <w:shd w:val="clear" w:color="auto" w:fill="auto"/>
            <w:vAlign w:val="center"/>
          </w:tcPr>
          <w:p w:rsidR="00D671AC" w:rsidRPr="00BB2550" w:rsidRDefault="00D671AC" w:rsidP="00524045">
            <w:pPr>
              <w:jc w:val="center"/>
              <w:rPr>
                <w:rFonts w:ascii="Times New Roman" w:hAnsi="Times New Roman"/>
                <w:bCs/>
                <w:sz w:val="28"/>
                <w:szCs w:val="28"/>
              </w:rPr>
            </w:pPr>
            <w:r w:rsidRPr="00BB2550">
              <w:rPr>
                <w:rFonts w:ascii="Times New Roman" w:hAnsi="Times New Roman"/>
                <w:sz w:val="28"/>
                <w:szCs w:val="28"/>
              </w:rPr>
              <w:t>3</w:t>
            </w:r>
            <w:ins w:id="1641" w:author="IT" w:date="2015-03-27T10:27:00Z">
              <w:r w:rsidR="00215622">
                <w:rPr>
                  <w:rFonts w:ascii="Times New Roman" w:hAnsi="Times New Roman"/>
                  <w:sz w:val="28"/>
                  <w:szCs w:val="28"/>
                </w:rPr>
                <w:t>4</w:t>
              </w:r>
            </w:ins>
            <w:del w:id="1642" w:author="IT" w:date="2015-03-27T10:27:00Z">
              <w:r w:rsidDel="00215622">
                <w:rPr>
                  <w:rFonts w:ascii="Times New Roman" w:hAnsi="Times New Roman"/>
                  <w:sz w:val="28"/>
                  <w:szCs w:val="28"/>
                </w:rPr>
                <w:delText>5</w:delText>
              </w:r>
            </w:del>
          </w:p>
        </w:tc>
        <w:tc>
          <w:tcPr>
            <w:tcW w:w="1445" w:type="pc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Bộ thực hành chỉnh lưu công suất có điều khiển</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D671AC" w:rsidRPr="00BB2550" w:rsidTr="00414B38">
        <w:trPr>
          <w:trHeight w:val="534"/>
        </w:trPr>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các mạch điều khiển chỉnh lưu</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 Số kênh điều khiển: ≥ 06</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Khối chỉnh lưu 1 pha có điểu khiển</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8A5A3A" w:rsidRPr="00BB2550" w:rsidTr="007D5E5D">
        <w:tc>
          <w:tcPr>
            <w:tcW w:w="460" w:type="pct"/>
            <w:tcBorders>
              <w:top w:val="single" w:sz="4" w:space="0" w:color="auto"/>
              <w:bottom w:val="nil"/>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single"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chỉnh lưu 3 pha có điều khiển</w:t>
            </w:r>
          </w:p>
        </w:tc>
        <w:tc>
          <w:tcPr>
            <w:tcW w:w="505" w:type="pct"/>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single"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8A5A3A" w:rsidRPr="00BB2550" w:rsidTr="008A5A3A">
        <w:tc>
          <w:tcPr>
            <w:tcW w:w="460" w:type="pct"/>
            <w:tcBorders>
              <w:top w:val="nil"/>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D671AC" w:rsidRPr="00BB2550" w:rsidTr="00414B38">
        <w:tc>
          <w:tcPr>
            <w:tcW w:w="460" w:type="pct"/>
            <w:vMerge w:val="restart"/>
            <w:shd w:val="clear" w:color="auto" w:fill="auto"/>
            <w:vAlign w:val="center"/>
          </w:tcPr>
          <w:p w:rsidR="00D671AC" w:rsidRPr="00BB2550" w:rsidRDefault="00D671AC" w:rsidP="00524045">
            <w:pPr>
              <w:jc w:val="center"/>
              <w:rPr>
                <w:rFonts w:ascii="Times New Roman" w:hAnsi="Times New Roman"/>
                <w:bCs/>
                <w:sz w:val="28"/>
                <w:szCs w:val="28"/>
              </w:rPr>
            </w:pPr>
            <w:r w:rsidRPr="00BB2550">
              <w:rPr>
                <w:rFonts w:ascii="Times New Roman" w:hAnsi="Times New Roman"/>
                <w:sz w:val="28"/>
                <w:szCs w:val="28"/>
              </w:rPr>
              <w:t>3</w:t>
            </w:r>
            <w:ins w:id="1643" w:author="IT" w:date="2015-03-27T10:27:00Z">
              <w:r w:rsidR="00215622">
                <w:rPr>
                  <w:rFonts w:ascii="Times New Roman" w:hAnsi="Times New Roman"/>
                  <w:sz w:val="28"/>
                  <w:szCs w:val="28"/>
                </w:rPr>
                <w:t>5</w:t>
              </w:r>
            </w:ins>
            <w:del w:id="1644" w:author="IT" w:date="2015-03-27T10:27:00Z">
              <w:r w:rsidDel="00215622">
                <w:rPr>
                  <w:rFonts w:ascii="Times New Roman" w:hAnsi="Times New Roman"/>
                  <w:sz w:val="28"/>
                  <w:szCs w:val="28"/>
                </w:rPr>
                <w:delText>6</w:delText>
              </w:r>
            </w:del>
          </w:p>
        </w:tc>
        <w:tc>
          <w:tcPr>
            <w:tcW w:w="1445" w:type="pct"/>
            <w:tcBorders>
              <w:bottom w:val="dotted" w:sz="4" w:space="0" w:color="auto"/>
            </w:tcBorders>
            <w:shd w:val="clear" w:color="auto" w:fill="auto"/>
            <w:vAlign w:val="center"/>
          </w:tcPr>
          <w:p w:rsidR="00D671AC" w:rsidRPr="00BB2550" w:rsidRDefault="00D671AC" w:rsidP="008A5A3A">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một chiều</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D671AC" w:rsidRPr="00BB2550" w:rsidRDefault="00D671AC" w:rsidP="008A5A3A">
            <w:pPr>
              <w:rPr>
                <w:rFonts w:ascii="Times New Roman" w:hAnsi="Times New Roman"/>
                <w:b/>
                <w:bCs/>
                <w:sz w:val="28"/>
                <w:szCs w:val="28"/>
                <w:lang w:val="it-IT"/>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p w:rsidR="00D671AC" w:rsidRPr="00BB2550" w:rsidRDefault="00D671AC" w:rsidP="008A5A3A">
            <w:pPr>
              <w:jc w:val="center"/>
              <w:rPr>
                <w:rFonts w:ascii="Times New Roman" w:hAnsi="Times New Roman"/>
                <w:i/>
                <w:sz w:val="28"/>
                <w:szCs w:val="28"/>
              </w:rPr>
            </w:pP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p w:rsidR="00D671AC" w:rsidRPr="00BB2550" w:rsidRDefault="00D671AC" w:rsidP="008A5A3A">
            <w:pPr>
              <w:jc w:val="center"/>
              <w:rPr>
                <w:rFonts w:ascii="Times New Roman" w:hAnsi="Times New Roman"/>
                <w:i/>
                <w:sz w:val="28"/>
                <w:szCs w:val="28"/>
              </w:rPr>
            </w:pP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Phát xung điều khiển với tần số và độ rộng xung thay đổi được </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Khối điều áp 1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Khối điều áp 3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D671AC" w:rsidRPr="00BB2550" w:rsidTr="00414B38">
        <w:tc>
          <w:tcPr>
            <w:tcW w:w="460" w:type="pct"/>
            <w:vMerge w:val="restart"/>
            <w:shd w:val="clear" w:color="auto" w:fill="auto"/>
            <w:vAlign w:val="center"/>
          </w:tcPr>
          <w:p w:rsidR="00D671AC" w:rsidRPr="00BB2550" w:rsidRDefault="00D671AC" w:rsidP="00524045">
            <w:pPr>
              <w:jc w:val="center"/>
              <w:rPr>
                <w:rFonts w:ascii="Times New Roman" w:hAnsi="Times New Roman"/>
                <w:bCs/>
                <w:sz w:val="28"/>
                <w:szCs w:val="28"/>
              </w:rPr>
            </w:pPr>
            <w:r w:rsidRPr="00BB2550">
              <w:rPr>
                <w:rFonts w:ascii="Times New Roman" w:hAnsi="Times New Roman"/>
                <w:sz w:val="28"/>
                <w:szCs w:val="28"/>
              </w:rPr>
              <w:t>3</w:t>
            </w:r>
            <w:ins w:id="1645" w:author="IT" w:date="2015-03-27T10:28:00Z">
              <w:r w:rsidR="00215622">
                <w:rPr>
                  <w:rFonts w:ascii="Times New Roman" w:hAnsi="Times New Roman"/>
                  <w:sz w:val="28"/>
                  <w:szCs w:val="28"/>
                </w:rPr>
                <w:t>6</w:t>
              </w:r>
            </w:ins>
            <w:del w:id="1646" w:author="IT" w:date="2015-03-27T10:27:00Z">
              <w:r w:rsidDel="00215622">
                <w:rPr>
                  <w:rFonts w:ascii="Times New Roman" w:hAnsi="Times New Roman"/>
                  <w:sz w:val="28"/>
                  <w:szCs w:val="28"/>
                </w:rPr>
                <w:delText>7</w:delText>
              </w:r>
            </w:del>
          </w:p>
        </w:tc>
        <w:tc>
          <w:tcPr>
            <w:tcW w:w="1445" w:type="pct"/>
            <w:tcBorders>
              <w:bottom w:val="dotted" w:sz="4" w:space="0" w:color="auto"/>
            </w:tcBorders>
            <w:shd w:val="clear" w:color="auto" w:fill="auto"/>
            <w:vAlign w:val="center"/>
          </w:tcPr>
          <w:p w:rsidR="00D671AC" w:rsidRPr="00BB2550" w:rsidRDefault="00D671AC" w:rsidP="008A5A3A">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xoay chiều</w:t>
            </w:r>
          </w:p>
        </w:tc>
        <w:tc>
          <w:tcPr>
            <w:tcW w:w="505" w:type="pct"/>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tcPr>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D671AC" w:rsidRPr="00BB2550" w:rsidRDefault="00D671AC" w:rsidP="008A5A3A">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b/>
                <w:bCs/>
                <w:sz w:val="28"/>
                <w:szCs w:val="28"/>
                <w:lang w:val="it-IT"/>
              </w:rPr>
            </w:pP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 Số kênh điều khiển: ≥ 06</w:t>
            </w:r>
          </w:p>
        </w:tc>
      </w:tr>
      <w:tr w:rsidR="00D671AC" w:rsidRPr="00BB2550" w:rsidTr="00414B38">
        <w:tc>
          <w:tcPr>
            <w:tcW w:w="460" w:type="pct"/>
            <w:vMerge/>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Khối điều áp 1 pha</w:t>
            </w:r>
          </w:p>
        </w:tc>
        <w:tc>
          <w:tcPr>
            <w:tcW w:w="505" w:type="pct"/>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D671AC" w:rsidRPr="00BB2550" w:rsidTr="00414B38">
        <w:tc>
          <w:tcPr>
            <w:tcW w:w="460" w:type="pct"/>
            <w:vMerge/>
            <w:tcBorders>
              <w:bottom w:val="single" w:sz="4" w:space="0" w:color="auto"/>
            </w:tcBorders>
            <w:shd w:val="clear" w:color="auto" w:fill="auto"/>
            <w:vAlign w:val="center"/>
          </w:tcPr>
          <w:p w:rsidR="00D671AC" w:rsidRPr="00BB2550" w:rsidRDefault="00D671AC" w:rsidP="008A5A3A">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Khối điều áp 3 pha</w:t>
            </w:r>
          </w:p>
        </w:tc>
        <w:tc>
          <w:tcPr>
            <w:tcW w:w="505" w:type="pct"/>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671AC" w:rsidRPr="00BB2550" w:rsidRDefault="00D671AC"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D671AC" w:rsidRPr="00BB2550" w:rsidRDefault="00D671AC" w:rsidP="008A5A3A">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8A5A3A" w:rsidRPr="00BB2550" w:rsidTr="007D5E5D">
        <w:tc>
          <w:tcPr>
            <w:tcW w:w="460" w:type="pct"/>
            <w:tcBorders>
              <w:top w:val="single"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bCs/>
                <w:sz w:val="28"/>
                <w:szCs w:val="28"/>
              </w:rPr>
            </w:pPr>
          </w:p>
        </w:tc>
        <w:tc>
          <w:tcPr>
            <w:tcW w:w="1445" w:type="pct"/>
            <w:tcBorders>
              <w:top w:val="single" w:sz="4" w:space="0" w:color="auto"/>
              <w:bottom w:val="single"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single"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single" w:sz="4" w:space="0" w:color="auto"/>
              <w:bottom w:val="single"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bottom w:val="single"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8A5A3A" w:rsidRPr="00BB2550" w:rsidTr="00D671AC">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 w:author="Binh, Nguyen Thanh" w:date="2015-03-25T11:42:00Z">
            <w:tblPrEx>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60" w:type="pct"/>
            <w:vMerge w:val="restart"/>
            <w:tcBorders>
              <w:top w:val="single" w:sz="4" w:space="0" w:color="auto"/>
            </w:tcBorders>
            <w:shd w:val="clear" w:color="auto" w:fill="auto"/>
            <w:vAlign w:val="center"/>
            <w:tcPrChange w:id="1648" w:author="Binh, Nguyen Thanh" w:date="2015-03-25T11:42:00Z">
              <w:tcPr>
                <w:tcW w:w="460" w:type="pct"/>
                <w:vMerge w:val="restart"/>
                <w:tcBorders>
                  <w:top w:val="single" w:sz="4" w:space="0" w:color="auto"/>
                </w:tcBorders>
                <w:shd w:val="clear" w:color="auto" w:fill="auto"/>
              </w:tcPr>
            </w:tcPrChange>
          </w:tcPr>
          <w:p w:rsidR="008A5A3A" w:rsidRPr="00BB2550" w:rsidRDefault="008A5A3A" w:rsidP="00D671AC">
            <w:pPr>
              <w:jc w:val="center"/>
              <w:rPr>
                <w:rFonts w:ascii="Times New Roman" w:hAnsi="Times New Roman"/>
                <w:bCs/>
                <w:sz w:val="28"/>
                <w:szCs w:val="28"/>
              </w:rPr>
            </w:pPr>
            <w:r w:rsidRPr="00BB2550">
              <w:rPr>
                <w:rFonts w:ascii="Times New Roman" w:hAnsi="Times New Roman"/>
                <w:bCs/>
                <w:sz w:val="28"/>
                <w:szCs w:val="28"/>
              </w:rPr>
              <w:t>3</w:t>
            </w:r>
            <w:ins w:id="1649" w:author="IT" w:date="2015-03-27T10:28:00Z">
              <w:r w:rsidR="00215622">
                <w:rPr>
                  <w:rFonts w:ascii="Times New Roman" w:hAnsi="Times New Roman"/>
                  <w:bCs/>
                  <w:sz w:val="28"/>
                  <w:szCs w:val="28"/>
                </w:rPr>
                <w:t>7</w:t>
              </w:r>
            </w:ins>
            <w:del w:id="1650" w:author="IT" w:date="2015-03-27T10:28:00Z">
              <w:r w:rsidR="00524045" w:rsidDel="00215622">
                <w:rPr>
                  <w:rFonts w:ascii="Times New Roman" w:hAnsi="Times New Roman"/>
                  <w:bCs/>
                  <w:sz w:val="28"/>
                  <w:szCs w:val="28"/>
                </w:rPr>
                <w:delText>8</w:delText>
              </w:r>
            </w:del>
          </w:p>
        </w:tc>
        <w:tc>
          <w:tcPr>
            <w:tcW w:w="1445" w:type="pct"/>
            <w:tcBorders>
              <w:bottom w:val="dotted" w:sz="4" w:space="0" w:color="auto"/>
            </w:tcBorders>
            <w:shd w:val="clear" w:color="auto" w:fill="auto"/>
            <w:vAlign w:val="center"/>
            <w:tcPrChange w:id="1651" w:author="Binh, Nguyen Thanh" w:date="2015-03-25T11:42:00Z">
              <w:tcPr>
                <w:tcW w:w="1445" w:type="pct"/>
                <w:tcBorders>
                  <w:bottom w:val="dotted" w:sz="4" w:space="0" w:color="auto"/>
                </w:tcBorders>
                <w:shd w:val="clear" w:color="auto" w:fill="auto"/>
                <w:vAlign w:val="center"/>
              </w:tcPr>
            </w:tcPrChange>
          </w:tcPr>
          <w:p w:rsidR="008A5A3A" w:rsidRPr="00BB2550" w:rsidRDefault="008A5A3A" w:rsidP="008A5A3A">
            <w:pPr>
              <w:rPr>
                <w:rFonts w:ascii="Times New Roman" w:hAnsi="Times New Roman"/>
                <w:sz w:val="28"/>
                <w:szCs w:val="28"/>
              </w:rPr>
            </w:pPr>
            <w:r w:rsidRPr="00BB2550">
              <w:rPr>
                <w:rFonts w:ascii="Times New Roman" w:hAnsi="Times New Roman"/>
                <w:sz w:val="28"/>
                <w:szCs w:val="28"/>
              </w:rPr>
              <w:t>Bộ thực hành nghịch lưu</w:t>
            </w:r>
          </w:p>
        </w:tc>
        <w:tc>
          <w:tcPr>
            <w:tcW w:w="505" w:type="pct"/>
            <w:tcBorders>
              <w:bottom w:val="dotted" w:sz="4" w:space="0" w:color="auto"/>
            </w:tcBorders>
            <w:shd w:val="clear" w:color="auto" w:fill="auto"/>
            <w:vAlign w:val="center"/>
            <w:tcPrChange w:id="1652" w:author="Binh, Nguyen Thanh" w:date="2015-03-25T11:42:00Z">
              <w:tcPr>
                <w:tcW w:w="505" w:type="pct"/>
                <w:tcBorders>
                  <w:bottom w:val="dotted" w:sz="4" w:space="0" w:color="auto"/>
                </w:tcBorders>
                <w:shd w:val="clear" w:color="auto" w:fill="auto"/>
                <w:vAlign w:val="center"/>
              </w:tcPr>
            </w:tcPrChange>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Change w:id="1653" w:author="Binh, Nguyen Thanh" w:date="2015-03-25T11:42:00Z">
              <w:tcPr>
                <w:tcW w:w="525" w:type="pct"/>
                <w:gridSpan w:val="2"/>
                <w:tcBorders>
                  <w:bottom w:val="dotted" w:sz="4" w:space="0" w:color="auto"/>
                </w:tcBorders>
                <w:shd w:val="clear" w:color="auto" w:fill="auto"/>
                <w:vAlign w:val="center"/>
              </w:tcPr>
            </w:tcPrChange>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Change w:id="1654" w:author="Binh, Nguyen Thanh" w:date="2015-03-25T11:42:00Z">
              <w:tcPr>
                <w:tcW w:w="2065" w:type="pct"/>
                <w:vMerge w:val="restart"/>
                <w:tcBorders>
                  <w:bottom w:val="dotted" w:sz="4" w:space="0" w:color="auto"/>
                </w:tcBorders>
                <w:shd w:val="clear" w:color="auto" w:fill="auto"/>
                <w:vAlign w:val="center"/>
              </w:tcPr>
            </w:tcPrChange>
          </w:tcPr>
          <w:p w:rsidR="008A5A3A" w:rsidRPr="00BB2550" w:rsidRDefault="008A5A3A" w:rsidP="008A5A3A">
            <w:pPr>
              <w:rPr>
                <w:rFonts w:ascii="Times New Roman" w:hAnsi="Times New Roman"/>
                <w:b/>
                <w:bCs/>
                <w:sz w:val="28"/>
                <w:szCs w:val="28"/>
                <w:lang w:val="it-IT"/>
              </w:rPr>
            </w:pP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b/>
                <w:bCs/>
                <w:sz w:val="28"/>
                <w:szCs w:val="28"/>
                <w:lang w:val="it-IT"/>
              </w:rPr>
            </w:pP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Khối các mạch tạo xung chuẩn</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Phát xung điều khiển dạng SPWM hay SVM</w:t>
            </w:r>
          </w:p>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 Số kênh điều khiển: ≥ 6</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n</w:t>
            </w:r>
            <w:r w:rsidRPr="00BB2550">
              <w:rPr>
                <w:rFonts w:ascii="Times New Roman" w:hAnsi="Times New Roman"/>
                <w:i/>
                <w:spacing w:val="6"/>
                <w:sz w:val="28"/>
                <w:szCs w:val="28"/>
              </w:rPr>
              <w:t>ghịch lưu điều khiển nguồn dòng</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8A5A3A" w:rsidRPr="00BB2550" w:rsidRDefault="008A5A3A">
            <w:pPr>
              <w:rPr>
                <w:rFonts w:ascii="Times New Roman" w:hAnsi="Times New Roman"/>
                <w:i/>
                <w:sz w:val="28"/>
                <w:szCs w:val="28"/>
              </w:rPr>
            </w:pPr>
            <w:r w:rsidRPr="00BB2550">
              <w:rPr>
                <w:rFonts w:ascii="Times New Roman" w:hAnsi="Times New Roman"/>
                <w:i/>
                <w:sz w:val="28"/>
                <w:szCs w:val="28"/>
              </w:rPr>
              <w:t xml:space="preserve">Đầu ra 220 V tần số </w:t>
            </w:r>
            <w:ins w:id="1655" w:author="IT" w:date="2015-03-27T10:29:00Z">
              <w:r w:rsidR="006A63C4">
                <w:rPr>
                  <w:rFonts w:ascii="Times New Roman" w:hAnsi="Times New Roman"/>
                  <w:i/>
                  <w:sz w:val="28"/>
                  <w:szCs w:val="28"/>
                </w:rPr>
                <w:t>x</w:t>
              </w:r>
            </w:ins>
            <w:del w:id="1656" w:author="IT" w:date="2015-03-27T10:29:00Z">
              <w:r w:rsidRPr="00BB2550" w:rsidDel="006A63C4">
                <w:rPr>
                  <w:rFonts w:ascii="Times New Roman" w:hAnsi="Times New Roman"/>
                  <w:i/>
                  <w:sz w:val="28"/>
                  <w:szCs w:val="28"/>
                </w:rPr>
                <w:delText>s</w:delText>
              </w:r>
            </w:del>
            <w:r w:rsidRPr="00BB2550">
              <w:rPr>
                <w:rFonts w:ascii="Times New Roman" w:hAnsi="Times New Roman"/>
                <w:i/>
                <w:sz w:val="28"/>
                <w:szCs w:val="28"/>
              </w:rPr>
              <w:t xml:space="preserve">ấp </w:t>
            </w:r>
            <w:del w:id="1657" w:author="IT" w:date="2015-03-27T10:30:00Z">
              <w:r w:rsidRPr="00BB2550" w:rsidDel="006A63C4">
                <w:rPr>
                  <w:rFonts w:ascii="Times New Roman" w:hAnsi="Times New Roman"/>
                  <w:i/>
                  <w:sz w:val="28"/>
                  <w:szCs w:val="28"/>
                </w:rPr>
                <w:delText>s</w:delText>
              </w:r>
            </w:del>
            <w:ins w:id="1658" w:author="IT" w:date="2015-03-27T10:30:00Z">
              <w:r w:rsidR="006A63C4">
                <w:rPr>
                  <w:rFonts w:ascii="Times New Roman" w:hAnsi="Times New Roman"/>
                  <w:i/>
                  <w:sz w:val="28"/>
                  <w:szCs w:val="28"/>
                </w:rPr>
                <w:t>x</w:t>
              </w:r>
            </w:ins>
            <w:r w:rsidRPr="00BB2550">
              <w:rPr>
                <w:rFonts w:ascii="Times New Roman" w:hAnsi="Times New Roman"/>
                <w:i/>
                <w:sz w:val="28"/>
                <w:szCs w:val="28"/>
              </w:rPr>
              <w:t>ỉ 50 Hz, có bảo vệ van bán dẫn</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pacing w:val="6"/>
                <w:sz w:val="28"/>
                <w:szCs w:val="28"/>
              </w:rPr>
              <w:t>Khối nghịch lưu điều khiển nguồn áp</w:t>
            </w:r>
          </w:p>
        </w:tc>
        <w:tc>
          <w:tcPr>
            <w:tcW w:w="505" w:type="pct"/>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8A5A3A" w:rsidRPr="00BB2550" w:rsidRDefault="008A5A3A" w:rsidP="008A5A3A">
            <w:pPr>
              <w:jc w:val="both"/>
              <w:rPr>
                <w:rFonts w:ascii="Times New Roman" w:hAnsi="Times New Roman"/>
                <w:i/>
                <w:sz w:val="28"/>
                <w:szCs w:val="28"/>
              </w:rPr>
            </w:pPr>
            <w:r w:rsidRPr="00BB2550">
              <w:rPr>
                <w:rFonts w:ascii="Times New Roman" w:hAnsi="Times New Roman"/>
                <w:i/>
                <w:sz w:val="28"/>
                <w:szCs w:val="28"/>
              </w:rPr>
              <w:t>Đầu ra 220 V tần số sấp xỉ 50 Hz, có bảo vệ van bán dẫn</w:t>
            </w:r>
          </w:p>
        </w:tc>
      </w:tr>
      <w:tr w:rsidR="008A5A3A" w:rsidRPr="00BB2550" w:rsidTr="008A5A3A">
        <w:tc>
          <w:tcPr>
            <w:tcW w:w="460" w:type="pct"/>
            <w:vMerge/>
            <w:shd w:val="clear" w:color="auto" w:fill="auto"/>
            <w:vAlign w:val="center"/>
          </w:tcPr>
          <w:p w:rsidR="008A5A3A" w:rsidRPr="00BB2550" w:rsidRDefault="008A5A3A" w:rsidP="008A5A3A">
            <w:pPr>
              <w:jc w:val="center"/>
              <w:rPr>
                <w:rFonts w:ascii="Times New Roman" w:hAnsi="Times New Roman"/>
                <w:sz w:val="28"/>
                <w:szCs w:val="28"/>
              </w:rPr>
            </w:pPr>
          </w:p>
        </w:tc>
        <w:tc>
          <w:tcPr>
            <w:tcW w:w="1445" w:type="pct"/>
            <w:tcBorders>
              <w:top w:val="dotted" w:sz="4" w:space="0" w:color="auto"/>
            </w:tcBorders>
            <w:shd w:val="clear" w:color="auto" w:fill="auto"/>
            <w:vAlign w:val="center"/>
          </w:tcPr>
          <w:p w:rsidR="008A5A3A" w:rsidRPr="00BB2550" w:rsidRDefault="008A5A3A" w:rsidP="008A5A3A">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tcBorders>
            <w:shd w:val="clear" w:color="auto" w:fill="auto"/>
            <w:vAlign w:val="center"/>
          </w:tcPr>
          <w:p w:rsidR="008A5A3A" w:rsidRPr="00BB2550" w:rsidRDefault="008A5A3A"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tcPr>
          <w:p w:rsidR="008A5A3A" w:rsidRPr="00BB2550" w:rsidRDefault="008A5A3A" w:rsidP="008A5A3A">
            <w:pPr>
              <w:jc w:val="both"/>
              <w:rPr>
                <w:rFonts w:ascii="Times New Roman" w:hAnsi="Times New Roman"/>
                <w:bCs/>
                <w:i/>
                <w:sz w:val="28"/>
                <w:szCs w:val="28"/>
              </w:rPr>
            </w:pPr>
            <w:r w:rsidRPr="00BB2550">
              <w:rPr>
                <w:rFonts w:ascii="Times New Roman" w:hAnsi="Times New Roman"/>
                <w:i/>
                <w:sz w:val="28"/>
                <w:szCs w:val="28"/>
              </w:rPr>
              <w:t>Bao gồm các loại tải công suất dạng R, L, C có thể kết hợp với nhau bằng dây cắm</w:t>
            </w:r>
          </w:p>
        </w:tc>
      </w:tr>
      <w:tr w:rsidR="008A5A3A" w:rsidRPr="00BB2550" w:rsidTr="008A5A3A">
        <w:tc>
          <w:tcPr>
            <w:tcW w:w="460" w:type="pct"/>
            <w:tcBorders>
              <w:left w:val="single" w:sz="4" w:space="0" w:color="auto"/>
              <w:right w:val="single" w:sz="4" w:space="0" w:color="auto"/>
            </w:tcBorders>
            <w:vAlign w:val="center"/>
          </w:tcPr>
          <w:p w:rsidR="008A5A3A" w:rsidRPr="00BB2550" w:rsidRDefault="00215622" w:rsidP="008A5A3A">
            <w:pPr>
              <w:jc w:val="center"/>
              <w:rPr>
                <w:rFonts w:ascii="Times New Roman" w:hAnsi="Times New Roman"/>
                <w:bCs/>
                <w:sz w:val="28"/>
                <w:szCs w:val="28"/>
              </w:rPr>
            </w:pPr>
            <w:ins w:id="1659" w:author="IT" w:date="2015-03-27T10:28:00Z">
              <w:r>
                <w:rPr>
                  <w:rFonts w:ascii="Times New Roman" w:hAnsi="Times New Roman"/>
                  <w:bCs/>
                  <w:sz w:val="28"/>
                  <w:szCs w:val="28"/>
                </w:rPr>
                <w:t>38</w:t>
              </w:r>
            </w:ins>
            <w:del w:id="1660" w:author="IT" w:date="2015-03-27T10:28:00Z">
              <w:r w:rsidR="00524045" w:rsidDel="00215622">
                <w:rPr>
                  <w:rFonts w:ascii="Times New Roman" w:hAnsi="Times New Roman"/>
                  <w:bCs/>
                  <w:sz w:val="28"/>
                  <w:szCs w:val="28"/>
                </w:rPr>
                <w:delText>39</w:delText>
              </w:r>
            </w:del>
          </w:p>
        </w:tc>
        <w:tc>
          <w:tcPr>
            <w:tcW w:w="1445" w:type="pct"/>
            <w:shd w:val="clear" w:color="auto" w:fill="auto"/>
            <w:vAlign w:val="center"/>
          </w:tcPr>
          <w:p w:rsidR="008A5A3A" w:rsidRPr="00BB2550" w:rsidRDefault="008A5A3A" w:rsidP="008A5A3A">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505" w:type="pct"/>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shd w:val="clear" w:color="auto" w:fill="auto"/>
            <w:vAlign w:val="center"/>
          </w:tcPr>
          <w:p w:rsidR="008A5A3A" w:rsidRPr="00BB2550" w:rsidRDefault="008A5A3A"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shd w:val="clear" w:color="auto" w:fill="auto"/>
          </w:tcPr>
          <w:p w:rsidR="008A5A3A" w:rsidRPr="00BB2550" w:rsidRDefault="008A5A3A" w:rsidP="008A5A3A">
            <w:pPr>
              <w:rPr>
                <w:rFonts w:ascii="Times New Roman" w:hAnsi="Times New Roman"/>
                <w:i/>
                <w:sz w:val="28"/>
                <w:szCs w:val="28"/>
              </w:rPr>
            </w:pPr>
            <w:r w:rsidRPr="00BB2550">
              <w:rPr>
                <w:rFonts w:ascii="Times New Roman" w:hAnsi="Times New Roman"/>
                <w:sz w:val="28"/>
                <w:szCs w:val="28"/>
              </w:rPr>
              <w:t xml:space="preserve">Loại thông dụng trên thị trường </w:t>
            </w:r>
          </w:p>
        </w:tc>
      </w:tr>
      <w:tr w:rsidR="00215622" w:rsidRPr="00BB2550" w:rsidTr="008A5A3A">
        <w:tc>
          <w:tcPr>
            <w:tcW w:w="460" w:type="pct"/>
            <w:tcBorders>
              <w:left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rPr>
            </w:pPr>
            <w:ins w:id="1661" w:author="IT" w:date="2015-03-27T10:28:00Z">
              <w:r>
                <w:rPr>
                  <w:rFonts w:ascii="Times New Roman" w:hAnsi="Times New Roman"/>
                  <w:bCs/>
                  <w:sz w:val="28"/>
                  <w:szCs w:val="28"/>
                </w:rPr>
                <w:t>39</w:t>
              </w:r>
            </w:ins>
            <w:del w:id="1662" w:author="IT" w:date="2015-03-27T10:28:00Z">
              <w:r w:rsidRPr="00BB2550" w:rsidDel="00215622">
                <w:rPr>
                  <w:rFonts w:ascii="Times New Roman" w:hAnsi="Times New Roman"/>
                  <w:bCs/>
                  <w:sz w:val="28"/>
                  <w:szCs w:val="28"/>
                </w:rPr>
                <w:delText>40</w:delText>
              </w:r>
            </w:del>
          </w:p>
        </w:tc>
        <w:tc>
          <w:tcPr>
            <w:tcW w:w="1445" w:type="pct"/>
            <w:shd w:val="clear" w:color="auto" w:fill="auto"/>
            <w:vAlign w:val="center"/>
          </w:tcPr>
          <w:p w:rsidR="00215622" w:rsidRPr="00BB2550" w:rsidRDefault="00215622" w:rsidP="008A5A3A">
            <w:pPr>
              <w:jc w:val="both"/>
              <w:rPr>
                <w:rFonts w:ascii="Times New Roman" w:hAnsi="Times New Roman"/>
                <w:bCs/>
                <w:sz w:val="28"/>
                <w:szCs w:val="28"/>
                <w:lang w:val="fr-FR"/>
              </w:rPr>
            </w:pPr>
            <w:r w:rsidRPr="00BB2550">
              <w:rPr>
                <w:rFonts w:ascii="Times New Roman" w:hAnsi="Times New Roman"/>
                <w:sz w:val="28"/>
                <w:szCs w:val="28"/>
                <w:lang w:val="fr-FR"/>
              </w:rPr>
              <w:t xml:space="preserve">Ampe kìm </w:t>
            </w:r>
          </w:p>
        </w:tc>
        <w:tc>
          <w:tcPr>
            <w:tcW w:w="505"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bCs/>
                <w:sz w:val="28"/>
                <w:szCs w:val="28"/>
              </w:rPr>
              <w:t>Chiếc</w:t>
            </w:r>
          </w:p>
        </w:tc>
        <w:tc>
          <w:tcPr>
            <w:tcW w:w="525" w:type="pct"/>
            <w:gridSpan w:val="2"/>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bCs/>
                <w:sz w:val="28"/>
                <w:szCs w:val="28"/>
              </w:rPr>
              <w:t>06</w:t>
            </w:r>
          </w:p>
        </w:tc>
        <w:tc>
          <w:tcPr>
            <w:tcW w:w="2065" w:type="pct"/>
            <w:shd w:val="clear" w:color="auto" w:fill="auto"/>
            <w:vAlign w:val="center"/>
          </w:tcPr>
          <w:p w:rsidR="00215622" w:rsidRPr="00BB2550" w:rsidRDefault="00215622" w:rsidP="008A5A3A">
            <w:pPr>
              <w:rPr>
                <w:rFonts w:ascii="Times New Roman" w:hAnsi="Times New Roman"/>
                <w:bCs/>
                <w:sz w:val="28"/>
                <w:szCs w:val="28"/>
              </w:rPr>
            </w:pPr>
            <w:r w:rsidRPr="00BB2550">
              <w:rPr>
                <w:rFonts w:ascii="Times New Roman" w:hAnsi="Times New Roman"/>
                <w:bCs/>
                <w:sz w:val="28"/>
                <w:szCs w:val="28"/>
              </w:rPr>
              <w:t xml:space="preserve">Dải đo: (0 ÷ 400) A </w:t>
            </w:r>
          </w:p>
        </w:tc>
      </w:tr>
      <w:tr w:rsidR="00215622" w:rsidRPr="00BB2550" w:rsidTr="008A5A3A">
        <w:tc>
          <w:tcPr>
            <w:tcW w:w="460" w:type="pct"/>
            <w:tcBorders>
              <w:left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rPr>
            </w:pPr>
            <w:ins w:id="1663" w:author="IT" w:date="2015-03-27T10:28:00Z">
              <w:r w:rsidRPr="00BB2550">
                <w:rPr>
                  <w:rFonts w:ascii="Times New Roman" w:hAnsi="Times New Roman"/>
                  <w:bCs/>
                  <w:sz w:val="28"/>
                  <w:szCs w:val="28"/>
                </w:rPr>
                <w:t>40</w:t>
              </w:r>
            </w:ins>
            <w:del w:id="1664" w:author="IT" w:date="2015-03-27T10:28:00Z">
              <w:r w:rsidRPr="00BB2550" w:rsidDel="00215622">
                <w:rPr>
                  <w:rFonts w:ascii="Times New Roman" w:hAnsi="Times New Roman"/>
                  <w:bCs/>
                  <w:sz w:val="28"/>
                  <w:szCs w:val="28"/>
                </w:rPr>
                <w:delText>41</w:delText>
              </w:r>
            </w:del>
          </w:p>
        </w:tc>
        <w:tc>
          <w:tcPr>
            <w:tcW w:w="1445" w:type="pct"/>
            <w:shd w:val="clear" w:color="auto" w:fill="auto"/>
            <w:vAlign w:val="center"/>
          </w:tcPr>
          <w:p w:rsidR="00215622" w:rsidRPr="00BB2550" w:rsidRDefault="00215622" w:rsidP="008A5A3A">
            <w:pPr>
              <w:jc w:val="both"/>
              <w:rPr>
                <w:rFonts w:ascii="Times New Roman" w:hAnsi="Times New Roman"/>
                <w:sz w:val="28"/>
                <w:szCs w:val="28"/>
                <w:lang w:val="fr-FR"/>
              </w:rPr>
            </w:pPr>
            <w:r w:rsidRPr="00BB2550">
              <w:rPr>
                <w:rFonts w:ascii="Times New Roman" w:hAnsi="Times New Roman"/>
                <w:sz w:val="28"/>
                <w:szCs w:val="28"/>
                <w:lang w:val="fr-FR"/>
              </w:rPr>
              <w:t>Mê ga ôm mét</w:t>
            </w:r>
          </w:p>
        </w:tc>
        <w:tc>
          <w:tcPr>
            <w:tcW w:w="505" w:type="pct"/>
            <w:shd w:val="clear" w:color="auto" w:fill="auto"/>
            <w:vAlign w:val="center"/>
          </w:tcPr>
          <w:p w:rsidR="00215622" w:rsidRPr="00BB2550" w:rsidRDefault="00215622" w:rsidP="008A5A3A">
            <w:pPr>
              <w:jc w:val="center"/>
              <w:rPr>
                <w:rFonts w:ascii="Times New Roman" w:hAnsi="Times New Roman"/>
                <w:sz w:val="28"/>
                <w:szCs w:val="28"/>
                <w:lang w:val="fr-FR"/>
              </w:rPr>
            </w:pPr>
            <w:r w:rsidRPr="00BB2550">
              <w:rPr>
                <w:rFonts w:ascii="Times New Roman" w:hAnsi="Times New Roman"/>
                <w:sz w:val="28"/>
                <w:szCs w:val="28"/>
                <w:lang w:val="fr-FR"/>
              </w:rPr>
              <w:t>Chiếc</w:t>
            </w:r>
          </w:p>
        </w:tc>
        <w:tc>
          <w:tcPr>
            <w:tcW w:w="525" w:type="pct"/>
            <w:gridSpan w:val="2"/>
            <w:shd w:val="clear" w:color="auto" w:fill="auto"/>
            <w:vAlign w:val="center"/>
          </w:tcPr>
          <w:p w:rsidR="00215622" w:rsidRPr="00BB2550" w:rsidRDefault="00215622" w:rsidP="008A5A3A">
            <w:pPr>
              <w:jc w:val="center"/>
              <w:rPr>
                <w:rFonts w:ascii="Times New Roman" w:hAnsi="Times New Roman"/>
                <w:sz w:val="28"/>
                <w:szCs w:val="28"/>
                <w:lang w:val="fr-FR"/>
              </w:rPr>
            </w:pPr>
            <w:r w:rsidRPr="00BB2550">
              <w:rPr>
                <w:rFonts w:ascii="Times New Roman" w:hAnsi="Times New Roman"/>
                <w:sz w:val="28"/>
                <w:szCs w:val="28"/>
                <w:lang w:val="fr-FR"/>
              </w:rPr>
              <w:t>06</w:t>
            </w:r>
          </w:p>
        </w:tc>
        <w:tc>
          <w:tcPr>
            <w:tcW w:w="2065" w:type="pct"/>
            <w:shd w:val="clear" w:color="auto" w:fill="auto"/>
            <w:vAlign w:val="center"/>
          </w:tcPr>
          <w:p w:rsidR="00215622" w:rsidRPr="00BB2550" w:rsidRDefault="00215622" w:rsidP="008A5A3A">
            <w:pPr>
              <w:rPr>
                <w:rFonts w:ascii="Times New Roman" w:hAnsi="Times New Roman"/>
                <w:sz w:val="28"/>
                <w:szCs w:val="28"/>
                <w:lang w:val="fr-FR"/>
              </w:rPr>
            </w:pPr>
            <w:r w:rsidRPr="00BB2550">
              <w:rPr>
                <w:rFonts w:ascii="Times New Roman" w:hAnsi="Times New Roman"/>
                <w:sz w:val="28"/>
                <w:szCs w:val="28"/>
                <w:lang w:val="fr-FR"/>
              </w:rPr>
              <w:t>Dải đo: ≤ 2.000 MΩ</w:t>
            </w:r>
          </w:p>
        </w:tc>
      </w:tr>
      <w:tr w:rsidR="00215622" w:rsidRPr="00BB2550" w:rsidTr="008A5A3A">
        <w:tc>
          <w:tcPr>
            <w:tcW w:w="460" w:type="pct"/>
            <w:tcBorders>
              <w:left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rPr>
            </w:pPr>
            <w:ins w:id="1665" w:author="IT" w:date="2015-03-27T10:28:00Z">
              <w:r w:rsidRPr="00BB2550">
                <w:rPr>
                  <w:rFonts w:ascii="Times New Roman" w:hAnsi="Times New Roman"/>
                  <w:bCs/>
                  <w:sz w:val="28"/>
                  <w:szCs w:val="28"/>
                </w:rPr>
                <w:t>41</w:t>
              </w:r>
            </w:ins>
            <w:del w:id="1666" w:author="IT" w:date="2015-03-27T10:28:00Z">
              <w:r w:rsidRPr="00BB2550" w:rsidDel="00215622">
                <w:rPr>
                  <w:rFonts w:ascii="Times New Roman" w:hAnsi="Times New Roman"/>
                  <w:bCs/>
                  <w:sz w:val="28"/>
                  <w:szCs w:val="28"/>
                </w:rPr>
                <w:delText>42</w:delText>
              </w:r>
            </w:del>
          </w:p>
        </w:tc>
        <w:tc>
          <w:tcPr>
            <w:tcW w:w="1445" w:type="pct"/>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 xml:space="preserve">Te rô mét </w:t>
            </w:r>
          </w:p>
        </w:tc>
        <w:tc>
          <w:tcPr>
            <w:tcW w:w="505"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shd w:val="clear" w:color="auto" w:fill="auto"/>
            <w:vAlign w:val="center"/>
          </w:tcPr>
          <w:p w:rsidR="00215622" w:rsidRPr="00BB2550" w:rsidRDefault="00215622" w:rsidP="008A5A3A">
            <w:pPr>
              <w:rPr>
                <w:rFonts w:ascii="Times New Roman" w:hAnsi="Times New Roman"/>
                <w:sz w:val="28"/>
                <w:szCs w:val="28"/>
                <w:lang w:val="fr-FR"/>
              </w:rPr>
            </w:pPr>
            <w:r w:rsidRPr="00BB2550">
              <w:rPr>
                <w:rFonts w:ascii="Times New Roman" w:hAnsi="Times New Roman"/>
                <w:sz w:val="28"/>
                <w:szCs w:val="28"/>
                <w:lang w:val="fr-FR"/>
              </w:rPr>
              <w:t>Dải điện trở đo: ≤ 2.000 Ω</w:t>
            </w:r>
          </w:p>
        </w:tc>
      </w:tr>
      <w:tr w:rsidR="00215622" w:rsidRPr="00BB2550" w:rsidTr="008A5A3A">
        <w:tc>
          <w:tcPr>
            <w:tcW w:w="460" w:type="pct"/>
            <w:tcBorders>
              <w:left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rPr>
            </w:pPr>
            <w:ins w:id="1667" w:author="IT" w:date="2015-03-27T10:28:00Z">
              <w:r w:rsidRPr="00BB2550">
                <w:rPr>
                  <w:rFonts w:ascii="Times New Roman" w:hAnsi="Times New Roman"/>
                  <w:bCs/>
                  <w:sz w:val="28"/>
                  <w:szCs w:val="28"/>
                </w:rPr>
                <w:t>42</w:t>
              </w:r>
            </w:ins>
            <w:del w:id="1668" w:author="IT" w:date="2015-03-27T10:28:00Z">
              <w:r w:rsidRPr="00BB2550" w:rsidDel="00215622">
                <w:rPr>
                  <w:rFonts w:ascii="Times New Roman" w:hAnsi="Times New Roman"/>
                  <w:bCs/>
                  <w:sz w:val="28"/>
                  <w:szCs w:val="28"/>
                </w:rPr>
                <w:delText>43</w:delText>
              </w:r>
            </w:del>
          </w:p>
        </w:tc>
        <w:tc>
          <w:tcPr>
            <w:tcW w:w="1445" w:type="pct"/>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Máy hiện sóng (Oscilloscope)</w:t>
            </w:r>
          </w:p>
        </w:tc>
        <w:tc>
          <w:tcPr>
            <w:tcW w:w="505"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03</w:t>
            </w:r>
          </w:p>
        </w:tc>
        <w:tc>
          <w:tcPr>
            <w:tcW w:w="2065" w:type="pct"/>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 Dải tần:  ≥ 20 MHz</w:t>
            </w:r>
          </w:p>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Hiển thị 2 kênh</w:t>
            </w:r>
          </w:p>
        </w:tc>
      </w:tr>
      <w:tr w:rsidR="00215622" w:rsidRPr="00BB2550" w:rsidTr="008A5A3A">
        <w:tc>
          <w:tcPr>
            <w:tcW w:w="460" w:type="pct"/>
            <w:tcBorders>
              <w:left w:val="single" w:sz="4" w:space="0" w:color="auto"/>
              <w:bottom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lang w:val="fr-FR"/>
              </w:rPr>
            </w:pPr>
            <w:ins w:id="1669" w:author="IT" w:date="2015-03-27T10:28:00Z">
              <w:r w:rsidRPr="00BB2550">
                <w:rPr>
                  <w:rFonts w:ascii="Times New Roman" w:hAnsi="Times New Roman"/>
                  <w:bCs/>
                  <w:sz w:val="28"/>
                  <w:szCs w:val="28"/>
                </w:rPr>
                <w:t>43</w:t>
              </w:r>
            </w:ins>
            <w:del w:id="1670" w:author="IT" w:date="2015-03-27T10:28:00Z">
              <w:r w:rsidRPr="00BB2550" w:rsidDel="00215622">
                <w:rPr>
                  <w:rFonts w:ascii="Times New Roman" w:hAnsi="Times New Roman"/>
                  <w:bCs/>
                  <w:sz w:val="28"/>
                  <w:szCs w:val="28"/>
                  <w:lang w:val="fr-FR"/>
                </w:rPr>
                <w:delText>44</w:delText>
              </w:r>
            </w:del>
          </w:p>
        </w:tc>
        <w:tc>
          <w:tcPr>
            <w:tcW w:w="1445" w:type="pct"/>
            <w:tcBorders>
              <w:bottom w:val="single" w:sz="4" w:space="0" w:color="auto"/>
            </w:tcBorders>
            <w:shd w:val="clear" w:color="auto" w:fill="auto"/>
            <w:vAlign w:val="center"/>
          </w:tcPr>
          <w:p w:rsidR="00215622" w:rsidRPr="00BB2550" w:rsidRDefault="00215622" w:rsidP="008A5A3A">
            <w:pPr>
              <w:rPr>
                <w:rFonts w:ascii="Times New Roman" w:hAnsi="Times New Roman"/>
                <w:bCs/>
                <w:sz w:val="28"/>
                <w:szCs w:val="28"/>
              </w:rPr>
            </w:pPr>
            <w:r w:rsidRPr="00BB2550">
              <w:rPr>
                <w:rFonts w:ascii="Times New Roman" w:hAnsi="Times New Roman"/>
                <w:sz w:val="28"/>
                <w:szCs w:val="28"/>
              </w:rPr>
              <w:t>Máy phát xung</w:t>
            </w:r>
          </w:p>
        </w:tc>
        <w:tc>
          <w:tcPr>
            <w:tcW w:w="505" w:type="pct"/>
            <w:tcBorders>
              <w:bottom w:val="single" w:sz="4" w:space="0" w:color="auto"/>
            </w:tcBorders>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sz w:val="28"/>
                <w:szCs w:val="28"/>
              </w:rPr>
              <w:t>03</w:t>
            </w:r>
          </w:p>
        </w:tc>
        <w:tc>
          <w:tcPr>
            <w:tcW w:w="2065" w:type="pct"/>
            <w:tcBorders>
              <w:bottom w:val="single" w:sz="4" w:space="0" w:color="auto"/>
            </w:tcBorders>
            <w:shd w:val="clear" w:color="auto" w:fill="auto"/>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 xml:space="preserve">- Dải tần </w:t>
            </w:r>
          </w:p>
          <w:p w:rsidR="00215622" w:rsidRPr="00BB2550" w:rsidRDefault="00215622" w:rsidP="008A5A3A">
            <w:pPr>
              <w:rPr>
                <w:rFonts w:ascii="Times New Roman" w:hAnsi="Times New Roman"/>
                <w:sz w:val="28"/>
                <w:szCs w:val="28"/>
              </w:rPr>
            </w:pPr>
            <w:r w:rsidRPr="00BB2550">
              <w:rPr>
                <w:rFonts w:ascii="Times New Roman" w:hAnsi="Times New Roman"/>
                <w:sz w:val="28"/>
                <w:szCs w:val="28"/>
              </w:rPr>
              <w:t xml:space="preserve">(0,05 ÷ 5) MHz  </w:t>
            </w:r>
          </w:p>
          <w:p w:rsidR="00215622" w:rsidRPr="00BB2550" w:rsidRDefault="00215622" w:rsidP="008A5A3A">
            <w:pPr>
              <w:rPr>
                <w:rFonts w:ascii="Times New Roman" w:hAnsi="Times New Roman"/>
                <w:sz w:val="28"/>
                <w:szCs w:val="28"/>
              </w:rPr>
            </w:pPr>
            <w:r w:rsidRPr="00BB2550">
              <w:rPr>
                <w:rFonts w:ascii="Times New Roman" w:hAnsi="Times New Roman"/>
                <w:sz w:val="28"/>
                <w:szCs w:val="28"/>
              </w:rPr>
              <w:t>- Phát tần đa chức năng</w:t>
            </w:r>
          </w:p>
        </w:tc>
      </w:tr>
      <w:tr w:rsidR="00215622" w:rsidRPr="00BB2550" w:rsidTr="00414B38">
        <w:tc>
          <w:tcPr>
            <w:tcW w:w="460" w:type="pct"/>
            <w:vMerge w:val="restart"/>
            <w:tcBorders>
              <w:left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lang w:val="fr-FR"/>
              </w:rPr>
            </w:pPr>
            <w:ins w:id="1671" w:author="IT" w:date="2015-03-27T10:28:00Z">
              <w:r w:rsidRPr="00BB2550">
                <w:rPr>
                  <w:rFonts w:ascii="Times New Roman" w:hAnsi="Times New Roman"/>
                  <w:bCs/>
                  <w:sz w:val="28"/>
                  <w:szCs w:val="28"/>
                  <w:lang w:val="fr-FR"/>
                </w:rPr>
                <w:t>44</w:t>
              </w:r>
            </w:ins>
            <w:del w:id="1672" w:author="IT" w:date="2015-03-27T10:28:00Z">
              <w:r w:rsidRPr="00BB2550" w:rsidDel="00B413DD">
                <w:rPr>
                  <w:rFonts w:ascii="Times New Roman" w:hAnsi="Times New Roman"/>
                  <w:bCs/>
                  <w:sz w:val="28"/>
                  <w:szCs w:val="28"/>
                  <w:lang w:val="fr-FR"/>
                </w:rPr>
                <w:delText>45</w:delText>
              </w:r>
            </w:del>
          </w:p>
        </w:tc>
        <w:tc>
          <w:tcPr>
            <w:tcW w:w="1445" w:type="pct"/>
            <w:tcBorders>
              <w:bottom w:val="dotted" w:sz="4" w:space="0" w:color="auto"/>
            </w:tcBorders>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Dụng cụ đo lường điện</w:t>
            </w:r>
          </w:p>
        </w:tc>
        <w:tc>
          <w:tcPr>
            <w:tcW w:w="505" w:type="pct"/>
            <w:tcBorders>
              <w:bottom w:val="dotted"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tcBorders>
              <w:bottom w:val="dotted" w:sz="4" w:space="0" w:color="auto"/>
            </w:tcBorders>
            <w:shd w:val="clear" w:color="auto" w:fill="auto"/>
          </w:tcPr>
          <w:p w:rsidR="00215622" w:rsidRPr="00BB2550" w:rsidRDefault="00215622" w:rsidP="008A5A3A">
            <w:pPr>
              <w:rPr>
                <w:rFonts w:ascii="Times New Roman" w:hAnsi="Times New Roman"/>
                <w:sz w:val="28"/>
                <w:szCs w:val="28"/>
              </w:rPr>
            </w:pP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Mỗi bộ bao gồm:</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p>
        </w:tc>
        <w:tc>
          <w:tcPr>
            <w:tcW w:w="2065" w:type="pct"/>
            <w:tcBorders>
              <w:top w:val="dotted" w:sz="4" w:space="0" w:color="auto"/>
              <w:bottom w:val="dotted" w:sz="4" w:space="0" w:color="auto"/>
            </w:tcBorders>
            <w:shd w:val="clear" w:color="auto" w:fill="auto"/>
          </w:tcPr>
          <w:p w:rsidR="00215622" w:rsidRPr="00BB2550" w:rsidRDefault="00215622" w:rsidP="008A5A3A">
            <w:pPr>
              <w:rPr>
                <w:rFonts w:ascii="Times New Roman" w:hAnsi="Times New Roman"/>
                <w:sz w:val="28"/>
                <w:szCs w:val="28"/>
              </w:rPr>
            </w:pP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 xml:space="preserve">Ampe mét DC </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Cấp chính xác: ≤ 2,5</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 xml:space="preserve">Ampe mét AC </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Cấp chính xác: ≤ 2,5</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Biến dòng</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 xml:space="preserve">Tỷ số biến dòng: </w:t>
            </w:r>
          </w:p>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 50/5 A</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 xml:space="preserve">Vôn mét DC </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Cấp chính xác: ≤ 2,5</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 xml:space="preserve">Vôn mét AC </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Cấp chính xác: ≤ 2,5</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Oát mét</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Giới hạn đo:</w:t>
            </w:r>
          </w:p>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 xml:space="preserve"> ≥ 1000 W</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Công tơ cảm ứng một pha</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Dòng điện: ≥ 5 A</w:t>
            </w:r>
          </w:p>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Cấp chính xác: ≤ 2,5</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Công tơ cảm ứng ba  pha gián tiếp</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Dòng điện: ≥ 5 A</w:t>
            </w:r>
          </w:p>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Cấp chính xác: ≤ 2,5</w:t>
            </w:r>
          </w:p>
        </w:tc>
      </w:tr>
      <w:tr w:rsidR="00215622" w:rsidRPr="00BB2550" w:rsidTr="00414B38">
        <w:tc>
          <w:tcPr>
            <w:tcW w:w="460" w:type="pct"/>
            <w:vMerge/>
            <w:tcBorders>
              <w:left w:val="single" w:sz="4" w:space="0" w:color="auto"/>
              <w:bottom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single" w:sz="4" w:space="0" w:color="auto"/>
            </w:tcBorders>
            <w:shd w:val="clear" w:color="auto" w:fill="auto"/>
            <w:vAlign w:val="center"/>
          </w:tcPr>
          <w:p w:rsidR="00215622" w:rsidRPr="00BB2550" w:rsidRDefault="00215622" w:rsidP="008A5A3A">
            <w:pPr>
              <w:rPr>
                <w:rFonts w:ascii="Times New Roman" w:hAnsi="Times New Roman"/>
                <w:i/>
                <w:sz w:val="28"/>
                <w:szCs w:val="28"/>
                <w:lang w:val="pt-BR"/>
              </w:rPr>
            </w:pPr>
            <w:r w:rsidRPr="00BB2550">
              <w:rPr>
                <w:rFonts w:ascii="Times New Roman" w:hAnsi="Times New Roman"/>
                <w:i/>
                <w:sz w:val="28"/>
                <w:szCs w:val="28"/>
                <w:lang w:val="pt-BR"/>
              </w:rPr>
              <w:t>Công tơ cảm ứng ba pha trực tiếp</w:t>
            </w:r>
          </w:p>
        </w:tc>
        <w:tc>
          <w:tcPr>
            <w:tcW w:w="505" w:type="pct"/>
            <w:tcBorders>
              <w:top w:val="dotted"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215622" w:rsidRPr="00BB2550" w:rsidRDefault="00215622" w:rsidP="008A5A3A">
            <w:pPr>
              <w:rPr>
                <w:rFonts w:ascii="Times New Roman" w:hAnsi="Times New Roman"/>
                <w:i/>
                <w:sz w:val="28"/>
                <w:szCs w:val="28"/>
                <w:lang w:val="pt-BR"/>
              </w:rPr>
            </w:pPr>
            <w:r w:rsidRPr="00BB2550">
              <w:rPr>
                <w:rFonts w:ascii="Times New Roman" w:hAnsi="Times New Roman"/>
                <w:i/>
                <w:sz w:val="28"/>
                <w:szCs w:val="28"/>
                <w:lang w:val="pt-BR"/>
              </w:rPr>
              <w:t>Dòng điện: ≥ 5 A</w:t>
            </w:r>
          </w:p>
          <w:p w:rsidR="00215622" w:rsidRPr="00BB2550" w:rsidRDefault="00215622" w:rsidP="008A5A3A">
            <w:pPr>
              <w:rPr>
                <w:rFonts w:ascii="Times New Roman" w:hAnsi="Times New Roman"/>
                <w:i/>
                <w:sz w:val="28"/>
                <w:szCs w:val="28"/>
                <w:lang w:val="pt-BR"/>
              </w:rPr>
            </w:pPr>
            <w:r w:rsidRPr="00BB2550">
              <w:rPr>
                <w:rFonts w:ascii="Times New Roman" w:hAnsi="Times New Roman"/>
                <w:i/>
                <w:sz w:val="28"/>
                <w:szCs w:val="28"/>
                <w:lang w:val="pt-BR"/>
              </w:rPr>
              <w:t>Cấp chính xác: ≤ 2,5</w:t>
            </w:r>
          </w:p>
        </w:tc>
      </w:tr>
      <w:tr w:rsidR="00215622" w:rsidRPr="00BB2550" w:rsidTr="00414B38">
        <w:tc>
          <w:tcPr>
            <w:tcW w:w="460" w:type="pct"/>
            <w:vMerge w:val="restart"/>
            <w:tcBorders>
              <w:left w:val="single" w:sz="4" w:space="0" w:color="auto"/>
              <w:right w:val="single" w:sz="4" w:space="0" w:color="auto"/>
            </w:tcBorders>
            <w:vAlign w:val="center"/>
          </w:tcPr>
          <w:p w:rsidR="00215622" w:rsidRPr="00BB2550" w:rsidRDefault="00215622">
            <w:pPr>
              <w:jc w:val="center"/>
              <w:rPr>
                <w:rFonts w:ascii="Times New Roman" w:hAnsi="Times New Roman"/>
                <w:bCs/>
                <w:sz w:val="28"/>
                <w:szCs w:val="28"/>
                <w:lang w:val="fr-FR"/>
              </w:rPr>
            </w:pPr>
            <w:del w:id="1673" w:author="IT" w:date="2015-03-27T10:28:00Z">
              <w:r w:rsidRPr="00BB2550" w:rsidDel="00215622">
                <w:rPr>
                  <w:rFonts w:ascii="Times New Roman" w:hAnsi="Times New Roman"/>
                  <w:bCs/>
                  <w:sz w:val="28"/>
                  <w:szCs w:val="28"/>
                  <w:lang w:val="fr-FR"/>
                </w:rPr>
                <w:lastRenderedPageBreak/>
                <w:delText>4</w:delText>
              </w:r>
              <w:r w:rsidDel="00215622">
                <w:rPr>
                  <w:rFonts w:ascii="Times New Roman" w:hAnsi="Times New Roman"/>
                  <w:bCs/>
                  <w:sz w:val="28"/>
                  <w:szCs w:val="28"/>
                  <w:lang w:val="fr-FR"/>
                </w:rPr>
                <w:delText>6</w:delText>
              </w:r>
            </w:del>
            <w:ins w:id="1674" w:author="IT" w:date="2015-03-27T10:28:00Z">
              <w:r w:rsidRPr="00BB2550">
                <w:rPr>
                  <w:rFonts w:ascii="Times New Roman" w:hAnsi="Times New Roman"/>
                  <w:bCs/>
                  <w:sz w:val="28"/>
                  <w:szCs w:val="28"/>
                  <w:lang w:val="fr-FR"/>
                </w:rPr>
                <w:t>4</w:t>
              </w:r>
              <w:r>
                <w:rPr>
                  <w:rFonts w:ascii="Times New Roman" w:hAnsi="Times New Roman"/>
                  <w:bCs/>
                  <w:sz w:val="28"/>
                  <w:szCs w:val="28"/>
                  <w:lang w:val="fr-FR"/>
                </w:rPr>
                <w:t>5</w:t>
              </w:r>
            </w:ins>
          </w:p>
        </w:tc>
        <w:tc>
          <w:tcPr>
            <w:tcW w:w="1445" w:type="pct"/>
            <w:tcBorders>
              <w:bottom w:val="dotted" w:sz="4" w:space="0" w:color="auto"/>
            </w:tcBorders>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Mô hình cơ cấu đo</w:t>
            </w:r>
          </w:p>
        </w:tc>
        <w:tc>
          <w:tcPr>
            <w:tcW w:w="505" w:type="pct"/>
            <w:tcBorders>
              <w:bottom w:val="dotted"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tcBorders>
              <w:bottom w:val="nil"/>
            </w:tcBorders>
            <w:shd w:val="clear" w:color="auto" w:fill="auto"/>
            <w:vAlign w:val="center"/>
          </w:tcPr>
          <w:p w:rsidR="00215622" w:rsidRPr="00BB2550" w:rsidRDefault="00215622" w:rsidP="008A5A3A">
            <w:pPr>
              <w:rPr>
                <w:rFonts w:ascii="Times New Roman" w:hAnsi="Times New Roman"/>
                <w:i/>
                <w:sz w:val="28"/>
                <w:szCs w:val="28"/>
                <w:lang w:val="pt-BR"/>
              </w:rPr>
            </w:pPr>
            <w:r w:rsidRPr="00BB2550">
              <w:rPr>
                <w:rFonts w:ascii="Times New Roman" w:hAnsi="Times New Roman"/>
                <w:sz w:val="28"/>
                <w:szCs w:val="28"/>
              </w:rPr>
              <w:t>Cắt bổ: ≥ 1/4, đầy đủ các chi tiết</w:t>
            </w: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Mỗi bộ bao gồm:</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p>
        </w:tc>
        <w:tc>
          <w:tcPr>
            <w:tcW w:w="2065" w:type="pct"/>
            <w:tcBorders>
              <w:top w:val="nil"/>
              <w:bottom w:val="nil"/>
            </w:tcBorders>
            <w:shd w:val="clear" w:color="auto" w:fill="auto"/>
            <w:vAlign w:val="center"/>
          </w:tcPr>
          <w:p w:rsidR="00215622" w:rsidRPr="00BB2550" w:rsidRDefault="00215622" w:rsidP="008A5A3A">
            <w:pPr>
              <w:rPr>
                <w:rFonts w:ascii="Times New Roman" w:hAnsi="Times New Roman"/>
                <w:i/>
                <w:sz w:val="28"/>
                <w:szCs w:val="28"/>
                <w:lang w:val="pt-BR"/>
              </w:rPr>
            </w:pPr>
          </w:p>
        </w:tc>
      </w:tr>
      <w:tr w:rsidR="00215622" w:rsidRPr="00BB2550" w:rsidTr="00414B38">
        <w:tc>
          <w:tcPr>
            <w:tcW w:w="460" w:type="pct"/>
            <w:vMerge/>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Từ điện</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nil"/>
              <w:bottom w:val="nil"/>
            </w:tcBorders>
            <w:shd w:val="clear" w:color="auto" w:fill="auto"/>
            <w:vAlign w:val="center"/>
          </w:tcPr>
          <w:p w:rsidR="00215622" w:rsidRPr="00BB2550" w:rsidRDefault="00215622" w:rsidP="008A5A3A">
            <w:pPr>
              <w:rPr>
                <w:rFonts w:ascii="Times New Roman" w:hAnsi="Times New Roman"/>
                <w:i/>
                <w:sz w:val="28"/>
                <w:szCs w:val="28"/>
                <w:lang w:val="pt-BR"/>
              </w:rPr>
            </w:pPr>
          </w:p>
        </w:tc>
      </w:tr>
      <w:tr w:rsidR="00215622" w:rsidRPr="00BB2550" w:rsidTr="00414B38">
        <w:tc>
          <w:tcPr>
            <w:tcW w:w="460" w:type="pct"/>
            <w:vMerge/>
            <w:tcBorders>
              <w:left w:val="single" w:sz="4" w:space="0" w:color="auto"/>
              <w:bottom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p>
        </w:tc>
        <w:tc>
          <w:tcPr>
            <w:tcW w:w="1445" w:type="pct"/>
            <w:tcBorders>
              <w:top w:val="dotted" w:sz="4" w:space="0" w:color="auto"/>
              <w:bottom w:val="single"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Điện từ</w:t>
            </w:r>
          </w:p>
        </w:tc>
        <w:tc>
          <w:tcPr>
            <w:tcW w:w="505" w:type="pct"/>
            <w:tcBorders>
              <w:top w:val="dotted"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nil"/>
              <w:bottom w:val="single" w:sz="4" w:space="0" w:color="auto"/>
            </w:tcBorders>
            <w:shd w:val="clear" w:color="auto" w:fill="auto"/>
            <w:vAlign w:val="center"/>
          </w:tcPr>
          <w:p w:rsidR="00215622" w:rsidRPr="00BB2550" w:rsidRDefault="00215622" w:rsidP="008A5A3A">
            <w:pPr>
              <w:rPr>
                <w:rFonts w:ascii="Times New Roman" w:hAnsi="Times New Roman"/>
                <w:i/>
                <w:sz w:val="28"/>
                <w:szCs w:val="28"/>
                <w:lang w:val="pt-BR"/>
              </w:rPr>
            </w:pPr>
          </w:p>
        </w:tc>
      </w:tr>
      <w:tr w:rsidR="00215622" w:rsidRPr="00BB2550" w:rsidTr="008A5A3A">
        <w:tc>
          <w:tcPr>
            <w:tcW w:w="460" w:type="pct"/>
            <w:tcBorders>
              <w:left w:val="single" w:sz="4" w:space="0" w:color="auto"/>
              <w:right w:val="single" w:sz="4" w:space="0" w:color="auto"/>
            </w:tcBorders>
            <w:vAlign w:val="center"/>
          </w:tcPr>
          <w:p w:rsidR="00215622" w:rsidRPr="00BB2550" w:rsidRDefault="00215622" w:rsidP="00524045">
            <w:pPr>
              <w:jc w:val="center"/>
              <w:rPr>
                <w:rFonts w:ascii="Times New Roman" w:hAnsi="Times New Roman"/>
                <w:bCs/>
                <w:sz w:val="28"/>
                <w:szCs w:val="28"/>
                <w:lang w:val="fr-FR"/>
              </w:rPr>
            </w:pPr>
            <w:ins w:id="1675" w:author="IT" w:date="2015-03-27T10:28:00Z">
              <w:r>
                <w:rPr>
                  <w:rFonts w:ascii="Times New Roman" w:hAnsi="Times New Roman"/>
                  <w:bCs/>
                  <w:sz w:val="28"/>
                  <w:szCs w:val="28"/>
                  <w:lang w:val="fr-FR"/>
                </w:rPr>
                <w:t>46</w:t>
              </w:r>
            </w:ins>
            <w:del w:id="1676" w:author="IT" w:date="2015-03-27T10:28:00Z">
              <w:r w:rsidRPr="00BB2550" w:rsidDel="00215622">
                <w:rPr>
                  <w:rFonts w:ascii="Times New Roman" w:hAnsi="Times New Roman"/>
                  <w:bCs/>
                  <w:sz w:val="28"/>
                  <w:szCs w:val="28"/>
                  <w:lang w:val="fr-FR"/>
                </w:rPr>
                <w:delText>4</w:delText>
              </w:r>
              <w:r w:rsidDel="00215622">
                <w:rPr>
                  <w:rFonts w:ascii="Times New Roman" w:hAnsi="Times New Roman"/>
                  <w:bCs/>
                  <w:sz w:val="28"/>
                  <w:szCs w:val="28"/>
                  <w:lang w:val="fr-FR"/>
                </w:rPr>
                <w:delText>7</w:delText>
              </w:r>
            </w:del>
          </w:p>
        </w:tc>
        <w:tc>
          <w:tcPr>
            <w:tcW w:w="1445" w:type="pct"/>
            <w:tcBorders>
              <w:top w:val="single" w:sz="4" w:space="0" w:color="auto"/>
              <w:bottom w:val="single" w:sz="4" w:space="0" w:color="auto"/>
            </w:tcBorders>
            <w:shd w:val="clear" w:color="auto" w:fill="auto"/>
            <w:vAlign w:val="center"/>
          </w:tcPr>
          <w:p w:rsidR="00215622" w:rsidRPr="00BB2550" w:rsidRDefault="00215622" w:rsidP="008A5A3A">
            <w:pPr>
              <w:rPr>
                <w:rFonts w:ascii="Times New Roman" w:hAnsi="Times New Roman"/>
                <w:sz w:val="28"/>
                <w:szCs w:val="28"/>
                <w:highlight w:val="yellow"/>
                <w:lang w:val="fr-FR"/>
              </w:rPr>
            </w:pPr>
            <w:r w:rsidRPr="00BB2550">
              <w:rPr>
                <w:rFonts w:ascii="Times New Roman" w:hAnsi="Times New Roman"/>
                <w:sz w:val="28"/>
                <w:szCs w:val="28"/>
                <w:lang w:val="fr-FR"/>
              </w:rPr>
              <w:t xml:space="preserve">Bộ đo/ phát tín hiệu đa chức năng  </w:t>
            </w:r>
          </w:p>
        </w:tc>
        <w:tc>
          <w:tcPr>
            <w:tcW w:w="505" w:type="pct"/>
            <w:tcBorders>
              <w:top w:val="single"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top w:val="single"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03</w:t>
            </w:r>
          </w:p>
        </w:tc>
        <w:tc>
          <w:tcPr>
            <w:tcW w:w="2065" w:type="pct"/>
            <w:shd w:val="clear" w:color="auto" w:fill="auto"/>
            <w:vAlign w:val="center"/>
          </w:tcPr>
          <w:p w:rsidR="00215622" w:rsidRPr="00BB2550" w:rsidRDefault="00215622" w:rsidP="008A5A3A">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215622" w:rsidRPr="00BB2550" w:rsidRDefault="00215622" w:rsidP="008A5A3A">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215622" w:rsidRPr="00BB2550" w:rsidTr="008A5A3A">
        <w:tc>
          <w:tcPr>
            <w:tcW w:w="460" w:type="pct"/>
            <w:tcBorders>
              <w:left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lang w:val="fr-FR"/>
              </w:rPr>
            </w:pPr>
            <w:ins w:id="1677" w:author="IT" w:date="2015-03-27T10:28:00Z">
              <w:r w:rsidRPr="00BB2550">
                <w:rPr>
                  <w:rFonts w:ascii="Times New Roman" w:hAnsi="Times New Roman"/>
                  <w:bCs/>
                  <w:sz w:val="28"/>
                  <w:szCs w:val="28"/>
                  <w:lang w:val="fr-FR"/>
                </w:rPr>
                <w:t>4</w:t>
              </w:r>
              <w:r>
                <w:rPr>
                  <w:rFonts w:ascii="Times New Roman" w:hAnsi="Times New Roman"/>
                  <w:bCs/>
                  <w:sz w:val="28"/>
                  <w:szCs w:val="28"/>
                  <w:lang w:val="fr-FR"/>
                </w:rPr>
                <w:t>7</w:t>
              </w:r>
            </w:ins>
            <w:del w:id="1678" w:author="IT" w:date="2015-03-27T10:28:00Z">
              <w:r w:rsidDel="00215622">
                <w:rPr>
                  <w:rFonts w:ascii="Times New Roman" w:hAnsi="Times New Roman"/>
                  <w:bCs/>
                  <w:sz w:val="28"/>
                  <w:szCs w:val="28"/>
                  <w:lang w:val="fr-FR"/>
                </w:rPr>
                <w:delText>48</w:delText>
              </w:r>
            </w:del>
          </w:p>
        </w:tc>
        <w:tc>
          <w:tcPr>
            <w:tcW w:w="1445" w:type="pct"/>
            <w:tcBorders>
              <w:top w:val="single" w:sz="4" w:space="0" w:color="auto"/>
              <w:left w:val="single" w:sz="4" w:space="0" w:color="auto"/>
              <w:bottom w:val="single" w:sz="4" w:space="0" w:color="auto"/>
              <w:right w:val="single" w:sz="4" w:space="0" w:color="auto"/>
            </w:tcBorders>
            <w:vAlign w:val="center"/>
          </w:tcPr>
          <w:p w:rsidR="00215622" w:rsidRPr="00BB2550" w:rsidRDefault="00215622" w:rsidP="008A5A3A">
            <w:pPr>
              <w:rPr>
                <w:rFonts w:ascii="Times New Roman" w:hAnsi="Times New Roman"/>
                <w:bCs/>
                <w:sz w:val="28"/>
                <w:szCs w:val="28"/>
              </w:rPr>
            </w:pPr>
            <w:r w:rsidRPr="00BB2550">
              <w:rPr>
                <w:rFonts w:ascii="Times New Roman" w:hAnsi="Times New Roman"/>
                <w:bCs/>
                <w:sz w:val="28"/>
                <w:szCs w:val="28"/>
              </w:rPr>
              <w:t>Thiết bị giao tiếp</w:t>
            </w:r>
          </w:p>
        </w:tc>
        <w:tc>
          <w:tcPr>
            <w:tcW w:w="505" w:type="pct"/>
            <w:tcBorders>
              <w:top w:val="single" w:sz="4" w:space="0" w:color="auto"/>
              <w:left w:val="single" w:sz="4" w:space="0" w:color="auto"/>
              <w:bottom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bCs/>
                <w:sz w:val="28"/>
                <w:szCs w:val="28"/>
              </w:rPr>
              <w:t>03</w:t>
            </w:r>
          </w:p>
        </w:tc>
        <w:tc>
          <w:tcPr>
            <w:tcW w:w="2065" w:type="pct"/>
            <w:tcBorders>
              <w:top w:val="single" w:sz="4" w:space="0" w:color="auto"/>
              <w:left w:val="single" w:sz="4" w:space="0" w:color="auto"/>
              <w:bottom w:val="single" w:sz="4" w:space="0" w:color="auto"/>
              <w:right w:val="single" w:sz="4" w:space="0" w:color="auto"/>
            </w:tcBorders>
          </w:tcPr>
          <w:p w:rsidR="00215622" w:rsidRPr="00BB2550" w:rsidRDefault="00215622" w:rsidP="008A5A3A">
            <w:pPr>
              <w:jc w:val="both"/>
              <w:rPr>
                <w:rFonts w:ascii="Times New Roman" w:hAnsi="Times New Roman"/>
                <w:bCs/>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215622" w:rsidRPr="00BB2550" w:rsidTr="00524045">
        <w:trPr>
          <w:trHeight w:val="486"/>
        </w:trPr>
        <w:tc>
          <w:tcPr>
            <w:tcW w:w="460" w:type="pct"/>
            <w:tcBorders>
              <w:left w:val="single" w:sz="4" w:space="0" w:color="auto"/>
              <w:right w:val="single" w:sz="4" w:space="0" w:color="auto"/>
            </w:tcBorders>
            <w:vAlign w:val="center"/>
          </w:tcPr>
          <w:p w:rsidR="00215622" w:rsidRPr="00BB2550" w:rsidRDefault="00215622" w:rsidP="00B4697F">
            <w:pPr>
              <w:jc w:val="center"/>
              <w:rPr>
                <w:rFonts w:ascii="Times New Roman" w:hAnsi="Times New Roman"/>
                <w:bCs/>
                <w:sz w:val="28"/>
                <w:szCs w:val="28"/>
                <w:lang w:val="fr-FR"/>
              </w:rPr>
            </w:pPr>
            <w:ins w:id="1679" w:author="IT" w:date="2015-03-27T10:28:00Z">
              <w:r>
                <w:rPr>
                  <w:rFonts w:ascii="Times New Roman" w:hAnsi="Times New Roman"/>
                  <w:bCs/>
                  <w:sz w:val="28"/>
                  <w:szCs w:val="28"/>
                  <w:lang w:val="fr-FR"/>
                </w:rPr>
                <w:t>48</w:t>
              </w:r>
            </w:ins>
            <w:del w:id="1680" w:author="IT" w:date="2015-03-27T10:28:00Z">
              <w:r w:rsidRPr="00BB2550" w:rsidDel="00215622">
                <w:rPr>
                  <w:rFonts w:ascii="Times New Roman" w:hAnsi="Times New Roman"/>
                  <w:bCs/>
                  <w:sz w:val="28"/>
                  <w:szCs w:val="28"/>
                  <w:lang w:val="fr-FR"/>
                </w:rPr>
                <w:delText>49</w:delText>
              </w:r>
            </w:del>
          </w:p>
        </w:tc>
        <w:tc>
          <w:tcPr>
            <w:tcW w:w="144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Hệ thống mạng LAN</w:t>
            </w:r>
          </w:p>
        </w:tc>
        <w:tc>
          <w:tcPr>
            <w:tcW w:w="505"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215622" w:rsidRPr="00BB2550" w:rsidRDefault="00215622" w:rsidP="008A5A3A">
            <w:pPr>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215622" w:rsidRPr="00BB2550" w:rsidTr="008A5A3A">
        <w:tc>
          <w:tcPr>
            <w:tcW w:w="460" w:type="pct"/>
            <w:shd w:val="clear" w:color="auto" w:fill="auto"/>
            <w:vAlign w:val="center"/>
          </w:tcPr>
          <w:p w:rsidR="00215622" w:rsidRPr="00BB2550" w:rsidRDefault="00215622" w:rsidP="00B4697F">
            <w:pPr>
              <w:jc w:val="center"/>
              <w:rPr>
                <w:rFonts w:ascii="Times New Roman" w:hAnsi="Times New Roman"/>
                <w:bCs/>
                <w:sz w:val="28"/>
                <w:szCs w:val="28"/>
                <w:lang w:val="fr-FR"/>
              </w:rPr>
            </w:pPr>
            <w:ins w:id="1681" w:author="IT" w:date="2015-03-27T10:28:00Z">
              <w:r w:rsidRPr="00BB2550">
                <w:rPr>
                  <w:rFonts w:ascii="Times New Roman" w:hAnsi="Times New Roman"/>
                  <w:bCs/>
                  <w:sz w:val="28"/>
                  <w:szCs w:val="28"/>
                  <w:lang w:val="fr-FR"/>
                </w:rPr>
                <w:t>49</w:t>
              </w:r>
            </w:ins>
            <w:del w:id="1682" w:author="IT" w:date="2015-03-27T10:28:00Z">
              <w:r w:rsidRPr="00BB2550" w:rsidDel="00215622">
                <w:rPr>
                  <w:rFonts w:ascii="Times New Roman" w:hAnsi="Times New Roman"/>
                  <w:bCs/>
                  <w:sz w:val="28"/>
                  <w:szCs w:val="28"/>
                  <w:lang w:val="fr-FR"/>
                </w:rPr>
                <w:delText>50</w:delText>
              </w:r>
            </w:del>
          </w:p>
        </w:tc>
        <w:tc>
          <w:tcPr>
            <w:tcW w:w="1445" w:type="pct"/>
            <w:tcBorders>
              <w:bottom w:val="single" w:sz="4" w:space="0" w:color="auto"/>
            </w:tcBorders>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Máy nén khí</w:t>
            </w:r>
          </w:p>
        </w:tc>
        <w:tc>
          <w:tcPr>
            <w:tcW w:w="505" w:type="pct"/>
            <w:tcBorders>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tcPr>
          <w:p w:rsidR="00215622" w:rsidRPr="00BB2550" w:rsidRDefault="00215622"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215622" w:rsidRPr="00BB2550" w:rsidRDefault="00215622" w:rsidP="008A5A3A">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215622" w:rsidRPr="00BB2550" w:rsidRDefault="00215622" w:rsidP="008A5A3A">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Dung tích bình: ≥ 15 lít</w:t>
            </w:r>
          </w:p>
        </w:tc>
      </w:tr>
      <w:tr w:rsidR="00215622" w:rsidRPr="00BB2550" w:rsidTr="008A5A3A">
        <w:tc>
          <w:tcPr>
            <w:tcW w:w="460" w:type="pct"/>
            <w:shd w:val="clear" w:color="auto" w:fill="auto"/>
            <w:vAlign w:val="center"/>
          </w:tcPr>
          <w:p w:rsidR="00215622" w:rsidRPr="00BB2550" w:rsidRDefault="00215622" w:rsidP="00B4697F">
            <w:pPr>
              <w:jc w:val="center"/>
              <w:rPr>
                <w:rFonts w:ascii="Times New Roman" w:hAnsi="Times New Roman"/>
                <w:bCs/>
                <w:sz w:val="28"/>
                <w:szCs w:val="28"/>
              </w:rPr>
            </w:pPr>
            <w:ins w:id="1683" w:author="IT" w:date="2015-03-27T10:28:00Z">
              <w:r w:rsidRPr="00BB2550">
                <w:rPr>
                  <w:rFonts w:ascii="Times New Roman" w:hAnsi="Times New Roman"/>
                  <w:bCs/>
                  <w:sz w:val="28"/>
                  <w:szCs w:val="28"/>
                  <w:lang w:val="fr-FR"/>
                </w:rPr>
                <w:t>50</w:t>
              </w:r>
            </w:ins>
            <w:del w:id="1684" w:author="IT" w:date="2015-03-27T10:28:00Z">
              <w:r w:rsidRPr="00BB2550" w:rsidDel="00215622">
                <w:rPr>
                  <w:rFonts w:ascii="Times New Roman" w:hAnsi="Times New Roman"/>
                  <w:bCs/>
                  <w:sz w:val="28"/>
                  <w:szCs w:val="28"/>
                </w:rPr>
                <w:delText>51</w:delText>
              </w:r>
            </w:del>
          </w:p>
        </w:tc>
        <w:tc>
          <w:tcPr>
            <w:tcW w:w="1445" w:type="pct"/>
            <w:tcBorders>
              <w:top w:val="single" w:sz="4" w:space="0" w:color="auto"/>
              <w:bottom w:val="single" w:sz="4" w:space="0" w:color="auto"/>
            </w:tcBorders>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Máy in ống</w:t>
            </w:r>
          </w:p>
        </w:tc>
        <w:tc>
          <w:tcPr>
            <w:tcW w:w="505" w:type="pct"/>
            <w:tcBorders>
              <w:top w:val="single"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top w:val="single" w:sz="4" w:space="0" w:color="auto"/>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Đường kính in ống:</w:t>
            </w:r>
          </w:p>
          <w:p w:rsidR="00215622" w:rsidRPr="00BB2550" w:rsidRDefault="00215622" w:rsidP="008A5A3A">
            <w:pPr>
              <w:jc w:val="both"/>
              <w:rPr>
                <w:rFonts w:ascii="Times New Roman" w:hAnsi="Times New Roman"/>
                <w:i/>
                <w:sz w:val="28"/>
                <w:szCs w:val="28"/>
              </w:rPr>
            </w:pPr>
            <w:r w:rsidRPr="00BB2550">
              <w:rPr>
                <w:rFonts w:ascii="Times New Roman" w:hAnsi="Times New Roman"/>
                <w:sz w:val="28"/>
                <w:szCs w:val="28"/>
              </w:rPr>
              <w:t xml:space="preserve"> 2,5 mm ÷ 10 mm</w:t>
            </w:r>
          </w:p>
        </w:tc>
      </w:tr>
      <w:tr w:rsidR="00215622" w:rsidRPr="00BB2550" w:rsidTr="008A5A3A">
        <w:tc>
          <w:tcPr>
            <w:tcW w:w="460" w:type="pct"/>
            <w:shd w:val="clear" w:color="auto" w:fill="auto"/>
            <w:vAlign w:val="center"/>
          </w:tcPr>
          <w:p w:rsidR="00215622" w:rsidRPr="00BB2550" w:rsidRDefault="00215622" w:rsidP="00B4697F">
            <w:pPr>
              <w:jc w:val="center"/>
              <w:rPr>
                <w:rFonts w:ascii="Times New Roman" w:hAnsi="Times New Roman"/>
                <w:sz w:val="28"/>
                <w:szCs w:val="28"/>
              </w:rPr>
            </w:pPr>
            <w:ins w:id="1685" w:author="IT" w:date="2015-03-27T10:28:00Z">
              <w:r w:rsidRPr="00BB2550">
                <w:rPr>
                  <w:rFonts w:ascii="Times New Roman" w:hAnsi="Times New Roman"/>
                  <w:bCs/>
                  <w:sz w:val="28"/>
                  <w:szCs w:val="28"/>
                </w:rPr>
                <w:t>51</w:t>
              </w:r>
            </w:ins>
            <w:del w:id="1686" w:author="IT" w:date="2015-03-27T10:28:00Z">
              <w:r w:rsidRPr="00BB2550" w:rsidDel="00215622">
                <w:rPr>
                  <w:rFonts w:ascii="Times New Roman" w:hAnsi="Times New Roman"/>
                  <w:sz w:val="28"/>
                  <w:szCs w:val="28"/>
                </w:rPr>
                <w:delText>52</w:delText>
              </w:r>
            </w:del>
          </w:p>
        </w:tc>
        <w:tc>
          <w:tcPr>
            <w:tcW w:w="1445" w:type="pct"/>
            <w:tcBorders>
              <w:bottom w:val="single" w:sz="4" w:space="0" w:color="auto"/>
            </w:tcBorders>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Board cắm đa năng</w:t>
            </w:r>
          </w:p>
        </w:tc>
        <w:tc>
          <w:tcPr>
            <w:tcW w:w="505" w:type="pct"/>
            <w:tcBorders>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06</w:t>
            </w:r>
          </w:p>
        </w:tc>
        <w:tc>
          <w:tcPr>
            <w:tcW w:w="2065" w:type="pct"/>
            <w:shd w:val="clear" w:color="auto" w:fill="auto"/>
            <w:vAlign w:val="center"/>
          </w:tcPr>
          <w:p w:rsidR="00215622" w:rsidRPr="00BB2550" w:rsidRDefault="00215622" w:rsidP="008A5A3A">
            <w:pPr>
              <w:rPr>
                <w:rFonts w:ascii="Times New Roman" w:hAnsi="Times New Roman"/>
                <w:b/>
                <w:bCs/>
                <w:sz w:val="28"/>
                <w:szCs w:val="28"/>
                <w:lang w:val="it-IT"/>
              </w:rPr>
            </w:pPr>
            <w:r w:rsidRPr="00BB2550">
              <w:rPr>
                <w:rFonts w:ascii="Times New Roman" w:hAnsi="Times New Roman"/>
                <w:sz w:val="28"/>
                <w:szCs w:val="26"/>
              </w:rPr>
              <w:t>Số lượng lỗ cắm: ≥ 300</w:t>
            </w:r>
          </w:p>
        </w:tc>
      </w:tr>
      <w:tr w:rsidR="00215622" w:rsidRPr="00BB2550" w:rsidTr="00414B38">
        <w:tc>
          <w:tcPr>
            <w:tcW w:w="460" w:type="pct"/>
            <w:vMerge w:val="restart"/>
            <w:shd w:val="clear" w:color="auto" w:fill="auto"/>
            <w:vAlign w:val="center"/>
          </w:tcPr>
          <w:p w:rsidR="00215622" w:rsidRPr="00BB2550" w:rsidRDefault="00215622" w:rsidP="00B4697F">
            <w:pPr>
              <w:jc w:val="center"/>
              <w:rPr>
                <w:ins w:id="1687" w:author="IT" w:date="2015-03-27T10:28:00Z"/>
                <w:rFonts w:ascii="Times New Roman" w:hAnsi="Times New Roman"/>
                <w:bCs/>
                <w:sz w:val="28"/>
                <w:szCs w:val="28"/>
              </w:rPr>
            </w:pPr>
            <w:ins w:id="1688" w:author="IT" w:date="2015-03-27T10:28:00Z">
              <w:r w:rsidRPr="00BB2550">
                <w:rPr>
                  <w:rFonts w:ascii="Times New Roman" w:hAnsi="Times New Roman"/>
                  <w:sz w:val="28"/>
                  <w:szCs w:val="28"/>
                </w:rPr>
                <w:t>52</w:t>
              </w:r>
            </w:ins>
            <w:del w:id="1689" w:author="IT" w:date="2015-03-27T10:28:00Z">
              <w:r w:rsidRPr="00BB2550" w:rsidDel="00215622">
                <w:rPr>
                  <w:rFonts w:ascii="Times New Roman" w:hAnsi="Times New Roman"/>
                  <w:bCs/>
                  <w:sz w:val="28"/>
                  <w:szCs w:val="28"/>
                </w:rPr>
                <w:delText>53</w:delText>
              </w:r>
            </w:del>
          </w:p>
          <w:p w:rsidR="00215622" w:rsidRPr="00BB2550" w:rsidRDefault="00215622" w:rsidP="00B4697F">
            <w:pPr>
              <w:jc w:val="center"/>
              <w:rPr>
                <w:rFonts w:ascii="Times New Roman" w:hAnsi="Times New Roman"/>
                <w:bCs/>
                <w:sz w:val="28"/>
                <w:szCs w:val="28"/>
              </w:rPr>
            </w:pPr>
          </w:p>
        </w:tc>
        <w:tc>
          <w:tcPr>
            <w:tcW w:w="1445" w:type="pct"/>
            <w:tcBorders>
              <w:bottom w:val="dotted" w:sz="4" w:space="0" w:color="auto"/>
            </w:tcBorders>
            <w:shd w:val="clear" w:color="auto" w:fill="auto"/>
            <w:vAlign w:val="center"/>
          </w:tcPr>
          <w:p w:rsidR="00215622" w:rsidRPr="00BB2550" w:rsidRDefault="00215622" w:rsidP="008A5A3A">
            <w:pPr>
              <w:rPr>
                <w:rFonts w:ascii="Times New Roman" w:hAnsi="Times New Roman"/>
                <w:bCs/>
                <w:sz w:val="28"/>
                <w:szCs w:val="28"/>
              </w:rPr>
            </w:pPr>
            <w:r w:rsidRPr="00BB2550">
              <w:rPr>
                <w:rFonts w:ascii="Times New Roman" w:hAnsi="Times New Roman"/>
                <w:sz w:val="28"/>
                <w:szCs w:val="28"/>
              </w:rPr>
              <w:t>Bộ đồ nghề cầm tay</w:t>
            </w:r>
          </w:p>
        </w:tc>
        <w:tc>
          <w:tcPr>
            <w:tcW w:w="505" w:type="pct"/>
            <w:tcBorders>
              <w:bottom w:val="dotted" w:sz="4" w:space="0" w:color="auto"/>
            </w:tcBorders>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sz w:val="28"/>
                <w:szCs w:val="28"/>
              </w:rPr>
              <w:t>06</w:t>
            </w:r>
          </w:p>
        </w:tc>
        <w:tc>
          <w:tcPr>
            <w:tcW w:w="2065" w:type="pct"/>
            <w:vMerge w:val="restart"/>
            <w:shd w:val="clear" w:color="auto" w:fill="auto"/>
            <w:vAlign w:val="center"/>
          </w:tcPr>
          <w:p w:rsidR="00215622" w:rsidRPr="00BB2550" w:rsidRDefault="00215622" w:rsidP="008A5A3A">
            <w:pPr>
              <w:jc w:val="both"/>
              <w:rPr>
                <w:rFonts w:ascii="Times New Roman" w:hAnsi="Times New Roman"/>
                <w:bCs/>
                <w:sz w:val="28"/>
                <w:szCs w:val="28"/>
                <w:lang w:val="it-IT"/>
              </w:rPr>
            </w:pPr>
            <w:r w:rsidRPr="00BB2550">
              <w:rPr>
                <w:rFonts w:ascii="Times New Roman" w:hAnsi="Times New Roman"/>
                <w:bCs/>
                <w:sz w:val="28"/>
                <w:szCs w:val="28"/>
                <w:lang w:val="it-IT"/>
              </w:rPr>
              <w:t>Loại thông dụng trên thị trường tại thời điểm mua sắm</w:t>
            </w:r>
          </w:p>
        </w:tc>
      </w:tr>
      <w:tr w:rsidR="00215622" w:rsidRPr="00BB2550" w:rsidTr="00414B38">
        <w:tc>
          <w:tcPr>
            <w:tcW w:w="460" w:type="pct"/>
            <w:vMerge/>
            <w:shd w:val="clear" w:color="auto" w:fill="auto"/>
            <w:vAlign w:val="center"/>
          </w:tcPr>
          <w:p w:rsidR="00215622" w:rsidRPr="00BB2550" w:rsidRDefault="00215622" w:rsidP="00B4697F">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
          <w:p w:rsidR="00215622" w:rsidRPr="00BB2550" w:rsidRDefault="00215622" w:rsidP="008A5A3A">
            <w:pPr>
              <w:rPr>
                <w:rFonts w:ascii="Times New Roman" w:hAnsi="Times New Roman"/>
                <w:b/>
                <w:bCs/>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bCs/>
                <w:i/>
                <w:sz w:val="28"/>
                <w:szCs w:val="28"/>
              </w:rPr>
            </w:pPr>
            <w:r w:rsidRPr="00BB2550">
              <w:rPr>
                <w:rFonts w:ascii="Times New Roman" w:hAnsi="Times New Roman"/>
                <w:i/>
                <w:sz w:val="28"/>
                <w:szCs w:val="28"/>
              </w:rPr>
              <w:t>Mỏ hàn</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jc w:val="both"/>
              <w:rPr>
                <w:rFonts w:ascii="Times New Roman" w:hAnsi="Times New Roman"/>
                <w:bCs/>
                <w:i/>
                <w:sz w:val="28"/>
                <w:szCs w:val="28"/>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i/>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jc w:val="both"/>
              <w:rPr>
                <w:rFonts w:ascii="Times New Roman" w:hAnsi="Times New Roman"/>
                <w:bCs/>
                <w:i/>
                <w:sz w:val="28"/>
                <w:szCs w:val="28"/>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ins w:id="1690" w:author="IT" w:date="2015-03-27T10:25:00Z">
              <w:r w:rsidRPr="00BB2550">
                <w:rPr>
                  <w:rFonts w:ascii="Times New Roman" w:hAnsi="Times New Roman"/>
                  <w:i/>
                  <w:sz w:val="28"/>
                  <w:szCs w:val="28"/>
                </w:rPr>
                <w:t>Tuốc nơ vít 2</w:t>
              </w:r>
              <w:r>
                <w:rPr>
                  <w:rFonts w:ascii="Times New Roman" w:hAnsi="Times New Roman"/>
                  <w:i/>
                  <w:sz w:val="28"/>
                  <w:szCs w:val="28"/>
                </w:rPr>
                <w:t xml:space="preserve"> cạnh</w:t>
              </w:r>
            </w:ins>
            <w:del w:id="1691" w:author="IT" w:date="2015-03-27T10:25:00Z">
              <w:r w:rsidRPr="00BB2550" w:rsidDel="00C404ED">
                <w:rPr>
                  <w:rFonts w:ascii="Times New Roman" w:hAnsi="Times New Roman"/>
                  <w:i/>
                  <w:sz w:val="28"/>
                  <w:szCs w:val="28"/>
                </w:rPr>
                <w:delText xml:space="preserve">Tuốc nơ vít 2 </w:delText>
              </w:r>
            </w:del>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bCs/>
                <w:i/>
                <w:sz w:val="28"/>
                <w:szCs w:val="28"/>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rPr>
            </w:pPr>
            <w:r w:rsidRPr="00BB2550">
              <w:rPr>
                <w:rFonts w:ascii="Times New Roman" w:hAnsi="Times New Roman"/>
                <w:i/>
                <w:sz w:val="28"/>
                <w:szCs w:val="28"/>
              </w:rPr>
              <w:t>Tuốc nơ vít 4 cạnh</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bCs/>
                <w:i/>
                <w:sz w:val="28"/>
                <w:szCs w:val="28"/>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Kìm cắt dây</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jc w:val="both"/>
              <w:rPr>
                <w:rFonts w:ascii="Times New Roman" w:hAnsi="Times New Roman"/>
                <w:i/>
                <w:sz w:val="28"/>
                <w:szCs w:val="28"/>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Kìm tuốt dây</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jc w:val="both"/>
              <w:rPr>
                <w:rFonts w:ascii="Times New Roman" w:hAnsi="Times New Roman"/>
                <w:i/>
                <w:sz w:val="28"/>
                <w:szCs w:val="28"/>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Kìm điện</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i/>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Kìm mỏ nhọn</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i/>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Bút thử điện</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i/>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Panh kẹp</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i/>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Cờ lê</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i/>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Mỏ lết</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i/>
                <w:sz w:val="28"/>
                <w:szCs w:val="28"/>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Kìm bấm đầu cốt</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b/>
                <w:bCs/>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left w:val="single" w:sz="4" w:space="0" w:color="auto"/>
              <w:bottom w:val="dotted" w:sz="4" w:space="0" w:color="auto"/>
              <w:right w:val="single" w:sz="4" w:space="0" w:color="auto"/>
            </w:tcBorders>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Thước dây</w:t>
            </w:r>
          </w:p>
        </w:tc>
        <w:tc>
          <w:tcPr>
            <w:tcW w:w="505" w:type="pct"/>
            <w:tcBorders>
              <w:top w:val="dotted" w:sz="4" w:space="0" w:color="auto"/>
              <w:left w:val="single" w:sz="4" w:space="0" w:color="auto"/>
              <w:bottom w:val="dotted" w:sz="4" w:space="0" w:color="auto"/>
              <w:right w:val="single" w:sz="4" w:space="0" w:color="auto"/>
            </w:tcBorders>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b/>
                <w:bCs/>
                <w:sz w:val="28"/>
                <w:szCs w:val="28"/>
                <w:lang w:val="it-IT"/>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left w:val="single" w:sz="4" w:space="0" w:color="auto"/>
              <w:bottom w:val="dotted" w:sz="4" w:space="0" w:color="auto"/>
              <w:right w:val="single" w:sz="4" w:space="0" w:color="auto"/>
            </w:tcBorders>
            <w:vAlign w:val="center"/>
          </w:tcPr>
          <w:p w:rsidR="00215622" w:rsidRPr="00BB2550" w:rsidRDefault="00215622" w:rsidP="008A5A3A">
            <w:pPr>
              <w:rPr>
                <w:rFonts w:ascii="Times New Roman" w:hAnsi="Times New Roman"/>
                <w:i/>
                <w:sz w:val="28"/>
                <w:szCs w:val="28"/>
              </w:rPr>
            </w:pPr>
            <w:r w:rsidRPr="00BB2550">
              <w:rPr>
                <w:rFonts w:ascii="Times New Roman" w:hAnsi="Times New Roman"/>
                <w:i/>
                <w:sz w:val="28"/>
                <w:szCs w:val="28"/>
              </w:rPr>
              <w:t>Cưa sắt</w:t>
            </w:r>
          </w:p>
        </w:tc>
        <w:tc>
          <w:tcPr>
            <w:tcW w:w="505" w:type="pct"/>
            <w:tcBorders>
              <w:top w:val="dotted" w:sz="4" w:space="0" w:color="auto"/>
              <w:left w:val="single" w:sz="4" w:space="0" w:color="auto"/>
              <w:bottom w:val="dotted" w:sz="4" w:space="0" w:color="auto"/>
              <w:right w:val="single" w:sz="4" w:space="0" w:color="auto"/>
            </w:tcBorders>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left w:val="single" w:sz="4" w:space="0" w:color="auto"/>
              <w:bottom w:val="dotted" w:sz="4" w:space="0" w:color="auto"/>
            </w:tcBorders>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tcPr>
          <w:p w:rsidR="00215622" w:rsidRPr="00BB2550" w:rsidRDefault="00215622" w:rsidP="008A5A3A">
            <w:pPr>
              <w:jc w:val="both"/>
              <w:rPr>
                <w:rFonts w:ascii="Times New Roman" w:hAnsi="Times New Roman"/>
                <w:i/>
                <w:sz w:val="28"/>
                <w:szCs w:val="28"/>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bCs/>
                <w:i/>
                <w:sz w:val="28"/>
                <w:szCs w:val="28"/>
              </w:rPr>
            </w:pPr>
            <w:r w:rsidRPr="00BB2550">
              <w:rPr>
                <w:rFonts w:ascii="Times New Roman" w:hAnsi="Times New Roman"/>
                <w:bCs/>
                <w:i/>
                <w:sz w:val="28"/>
                <w:szCs w:val="28"/>
              </w:rPr>
              <w:t>Lục giác hệ inch</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vMerge/>
            <w:shd w:val="clear" w:color="auto" w:fill="auto"/>
            <w:vAlign w:val="center"/>
          </w:tcPr>
          <w:p w:rsidR="00215622" w:rsidRPr="00BB2550" w:rsidRDefault="00215622" w:rsidP="008A5A3A">
            <w:pPr>
              <w:jc w:val="both"/>
              <w:rPr>
                <w:rFonts w:ascii="Times New Roman" w:hAnsi="Times New Roman"/>
                <w:bCs/>
                <w:i/>
                <w:sz w:val="28"/>
                <w:szCs w:val="28"/>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215622" w:rsidRPr="00BB2550" w:rsidRDefault="00215622" w:rsidP="008A5A3A">
            <w:pPr>
              <w:rPr>
                <w:rFonts w:ascii="Times New Roman" w:hAnsi="Times New Roman"/>
                <w:bCs/>
                <w:i/>
                <w:sz w:val="28"/>
                <w:szCs w:val="28"/>
              </w:rPr>
            </w:pPr>
            <w:r w:rsidRPr="00BB2550">
              <w:rPr>
                <w:rFonts w:ascii="Times New Roman" w:hAnsi="Times New Roman"/>
                <w:bCs/>
                <w:i/>
                <w:sz w:val="28"/>
                <w:szCs w:val="28"/>
              </w:rPr>
              <w:t>Lục giác hệ mm</w:t>
            </w:r>
          </w:p>
        </w:tc>
        <w:tc>
          <w:tcPr>
            <w:tcW w:w="505" w:type="pct"/>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vMerge/>
            <w:shd w:val="clear" w:color="auto" w:fill="auto"/>
            <w:vAlign w:val="center"/>
          </w:tcPr>
          <w:p w:rsidR="00215622" w:rsidRPr="00BB2550" w:rsidRDefault="00215622" w:rsidP="008A5A3A">
            <w:pPr>
              <w:jc w:val="both"/>
              <w:rPr>
                <w:rFonts w:ascii="Times New Roman" w:hAnsi="Times New Roman"/>
                <w:bCs/>
                <w:i/>
                <w:sz w:val="28"/>
                <w:szCs w:val="28"/>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left w:val="single" w:sz="4" w:space="0" w:color="auto"/>
              <w:bottom w:val="dotted" w:sz="4" w:space="0" w:color="auto"/>
              <w:right w:val="single" w:sz="4" w:space="0" w:color="auto"/>
            </w:tcBorders>
            <w:vAlign w:val="center"/>
          </w:tcPr>
          <w:p w:rsidR="00215622" w:rsidRPr="00BB2550" w:rsidRDefault="00215622" w:rsidP="008A5A3A">
            <w:pPr>
              <w:rPr>
                <w:rFonts w:ascii="Times New Roman" w:hAnsi="Times New Roman"/>
                <w:i/>
                <w:sz w:val="28"/>
                <w:szCs w:val="28"/>
                <w:lang w:val="fr-FR"/>
              </w:rPr>
            </w:pPr>
            <w:r w:rsidRPr="00BB2550">
              <w:rPr>
                <w:rFonts w:ascii="Times New Roman" w:hAnsi="Times New Roman"/>
                <w:i/>
                <w:sz w:val="28"/>
                <w:szCs w:val="28"/>
                <w:lang w:val="fr-FR"/>
              </w:rPr>
              <w:t>Máy khoan</w:t>
            </w:r>
          </w:p>
        </w:tc>
        <w:tc>
          <w:tcPr>
            <w:tcW w:w="505" w:type="pct"/>
            <w:tcBorders>
              <w:top w:val="dotted" w:sz="4" w:space="0" w:color="auto"/>
              <w:left w:val="single" w:sz="4" w:space="0" w:color="auto"/>
              <w:bottom w:val="dotted" w:sz="4" w:space="0" w:color="auto"/>
              <w:right w:val="single" w:sz="4" w:space="0" w:color="auto"/>
            </w:tcBorders>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tcBorders>
            <w:vAlign w:val="center"/>
          </w:tcPr>
          <w:p w:rsidR="00215622" w:rsidRPr="00BB2550" w:rsidRDefault="00215622" w:rsidP="008A5A3A">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vMerge/>
          </w:tcPr>
          <w:p w:rsidR="00215622" w:rsidRPr="00BB2550" w:rsidRDefault="00215622" w:rsidP="008A5A3A">
            <w:pPr>
              <w:jc w:val="both"/>
              <w:rPr>
                <w:rFonts w:ascii="Times New Roman" w:hAnsi="Times New Roman"/>
                <w:i/>
                <w:sz w:val="28"/>
                <w:szCs w:val="28"/>
              </w:rPr>
            </w:pPr>
          </w:p>
        </w:tc>
      </w:tr>
      <w:tr w:rsidR="00215622" w:rsidRPr="00BB2550" w:rsidTr="00414B38">
        <w:tc>
          <w:tcPr>
            <w:tcW w:w="460" w:type="pct"/>
            <w:vMerge/>
            <w:shd w:val="clear" w:color="auto" w:fill="auto"/>
            <w:vAlign w:val="center"/>
          </w:tcPr>
          <w:p w:rsidR="00215622" w:rsidRPr="00BB2550" w:rsidRDefault="00215622" w:rsidP="008A5A3A">
            <w:pPr>
              <w:rPr>
                <w:rFonts w:ascii="Times New Roman" w:hAnsi="Times New Roman"/>
                <w:b/>
                <w:bCs/>
                <w:sz w:val="28"/>
                <w:szCs w:val="28"/>
                <w:lang w:val="it-IT"/>
              </w:rPr>
            </w:pPr>
          </w:p>
        </w:tc>
        <w:tc>
          <w:tcPr>
            <w:tcW w:w="1445" w:type="pct"/>
            <w:tcBorders>
              <w:top w:val="dotted" w:sz="4" w:space="0" w:color="auto"/>
            </w:tcBorders>
            <w:shd w:val="clear" w:color="auto" w:fill="auto"/>
            <w:vAlign w:val="center"/>
          </w:tcPr>
          <w:p w:rsidR="00215622" w:rsidRPr="00BB2550" w:rsidRDefault="00215622" w:rsidP="008A5A3A">
            <w:pPr>
              <w:jc w:val="both"/>
              <w:rPr>
                <w:rFonts w:ascii="Times New Roman" w:hAnsi="Times New Roman"/>
                <w:i/>
                <w:sz w:val="28"/>
                <w:szCs w:val="28"/>
                <w:lang w:val="it-IT"/>
              </w:rPr>
            </w:pPr>
            <w:r w:rsidRPr="00BB2550">
              <w:rPr>
                <w:rFonts w:ascii="Times New Roman" w:hAnsi="Times New Roman"/>
                <w:i/>
                <w:sz w:val="28"/>
                <w:szCs w:val="28"/>
                <w:lang w:val="it-IT"/>
              </w:rPr>
              <w:t>Dao cắt ống khí nén</w:t>
            </w:r>
          </w:p>
        </w:tc>
        <w:tc>
          <w:tcPr>
            <w:tcW w:w="505" w:type="pct"/>
            <w:tcBorders>
              <w:top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215622" w:rsidRPr="00BB2550" w:rsidRDefault="00215622" w:rsidP="008A5A3A">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215622" w:rsidRPr="00BB2550" w:rsidRDefault="00215622" w:rsidP="008A5A3A">
            <w:pPr>
              <w:rPr>
                <w:rFonts w:ascii="Times New Roman" w:hAnsi="Times New Roman"/>
                <w:b/>
                <w:bCs/>
                <w:i/>
                <w:sz w:val="28"/>
                <w:szCs w:val="28"/>
                <w:lang w:val="it-IT"/>
              </w:rPr>
            </w:pPr>
          </w:p>
        </w:tc>
      </w:tr>
      <w:tr w:rsidR="00215622" w:rsidRPr="00BB2550" w:rsidTr="008A5A3A">
        <w:tc>
          <w:tcPr>
            <w:tcW w:w="460" w:type="pct"/>
            <w:shd w:val="clear" w:color="auto" w:fill="auto"/>
            <w:vAlign w:val="center"/>
          </w:tcPr>
          <w:p w:rsidR="00215622" w:rsidRPr="00BB2550" w:rsidRDefault="00215622" w:rsidP="008A5A3A">
            <w:pPr>
              <w:rPr>
                <w:rFonts w:ascii="Times New Roman" w:hAnsi="Times New Roman"/>
                <w:b/>
                <w:bCs/>
                <w:sz w:val="28"/>
                <w:szCs w:val="28"/>
                <w:lang w:val="it-IT"/>
              </w:rPr>
            </w:pPr>
          </w:p>
        </w:tc>
        <w:tc>
          <w:tcPr>
            <w:tcW w:w="2475" w:type="pct"/>
            <w:gridSpan w:val="4"/>
            <w:shd w:val="clear" w:color="auto" w:fill="auto"/>
            <w:vAlign w:val="center"/>
          </w:tcPr>
          <w:p w:rsidR="00215622" w:rsidRPr="00BB2550" w:rsidRDefault="00215622" w:rsidP="008A5A3A">
            <w:pPr>
              <w:rPr>
                <w:rFonts w:ascii="Times New Roman" w:hAnsi="Times New Roman"/>
                <w:b/>
                <w:bCs/>
                <w:sz w:val="28"/>
                <w:szCs w:val="28"/>
                <w:lang w:val="it-IT"/>
              </w:rPr>
            </w:pPr>
            <w:r w:rsidRPr="00BB2550">
              <w:rPr>
                <w:rFonts w:ascii="Times New Roman" w:hAnsi="Times New Roman"/>
                <w:b/>
                <w:bCs/>
                <w:sz w:val="28"/>
                <w:szCs w:val="28"/>
                <w:lang w:val="it-IT"/>
              </w:rPr>
              <w:t>THIẾT BỊ HỖ TRỢ ĐÀO TẠO</w:t>
            </w:r>
          </w:p>
        </w:tc>
        <w:tc>
          <w:tcPr>
            <w:tcW w:w="2065" w:type="pct"/>
            <w:shd w:val="clear" w:color="auto" w:fill="auto"/>
            <w:vAlign w:val="center"/>
          </w:tcPr>
          <w:p w:rsidR="00215622" w:rsidRPr="00BB2550" w:rsidRDefault="00215622" w:rsidP="008A5A3A">
            <w:pPr>
              <w:rPr>
                <w:rFonts w:ascii="Times New Roman" w:hAnsi="Times New Roman"/>
                <w:b/>
                <w:bCs/>
                <w:sz w:val="28"/>
                <w:szCs w:val="28"/>
                <w:lang w:val="it-IT"/>
              </w:rPr>
            </w:pPr>
          </w:p>
        </w:tc>
      </w:tr>
      <w:tr w:rsidR="00215622" w:rsidRPr="00BB2550" w:rsidTr="008A5A3A">
        <w:tc>
          <w:tcPr>
            <w:tcW w:w="460" w:type="pct"/>
            <w:shd w:val="clear" w:color="auto" w:fill="auto"/>
            <w:vAlign w:val="center"/>
          </w:tcPr>
          <w:p w:rsidR="00215622" w:rsidRPr="00BB2550" w:rsidRDefault="00215622" w:rsidP="008A5A3A">
            <w:pPr>
              <w:jc w:val="center"/>
              <w:rPr>
                <w:rFonts w:ascii="Times New Roman" w:hAnsi="Times New Roman"/>
                <w:bCs/>
                <w:sz w:val="28"/>
                <w:szCs w:val="28"/>
                <w:lang w:val="it-IT"/>
              </w:rPr>
            </w:pPr>
            <w:ins w:id="1692" w:author="IT" w:date="2015-03-27T10:28:00Z">
              <w:r>
                <w:rPr>
                  <w:rFonts w:ascii="Times New Roman" w:hAnsi="Times New Roman"/>
                  <w:bCs/>
                  <w:sz w:val="28"/>
                  <w:szCs w:val="28"/>
                  <w:lang w:val="it-IT"/>
                </w:rPr>
                <w:t>53</w:t>
              </w:r>
            </w:ins>
            <w:del w:id="1693" w:author="IT" w:date="2015-03-27T10:28:00Z">
              <w:r w:rsidDel="00215622">
                <w:rPr>
                  <w:rFonts w:ascii="Times New Roman" w:hAnsi="Times New Roman"/>
                  <w:bCs/>
                  <w:sz w:val="28"/>
                  <w:szCs w:val="28"/>
                  <w:lang w:val="it-IT"/>
                </w:rPr>
                <w:delText>54</w:delText>
              </w:r>
            </w:del>
          </w:p>
        </w:tc>
        <w:tc>
          <w:tcPr>
            <w:tcW w:w="1445" w:type="pct"/>
            <w:shd w:val="clear" w:color="auto" w:fill="auto"/>
            <w:vAlign w:val="center"/>
          </w:tcPr>
          <w:p w:rsidR="00215622" w:rsidRPr="00BB2550" w:rsidRDefault="00215622" w:rsidP="008A5A3A">
            <w:pPr>
              <w:rPr>
                <w:rFonts w:ascii="Times New Roman" w:hAnsi="Times New Roman"/>
                <w:b/>
                <w:bCs/>
                <w:sz w:val="28"/>
                <w:szCs w:val="28"/>
              </w:rPr>
            </w:pPr>
            <w:r w:rsidRPr="00BB2550">
              <w:rPr>
                <w:rFonts w:ascii="Times New Roman" w:hAnsi="Times New Roman"/>
                <w:bCs/>
                <w:sz w:val="28"/>
                <w:szCs w:val="28"/>
              </w:rPr>
              <w:t>Máy vi tính</w:t>
            </w:r>
          </w:p>
        </w:tc>
        <w:tc>
          <w:tcPr>
            <w:tcW w:w="526" w:type="pct"/>
            <w:gridSpan w:val="2"/>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sz w:val="28"/>
                <w:szCs w:val="28"/>
              </w:rPr>
              <w:t>Bộ</w:t>
            </w:r>
          </w:p>
        </w:tc>
        <w:tc>
          <w:tcPr>
            <w:tcW w:w="504" w:type="pct"/>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bCs/>
                <w:sz w:val="28"/>
                <w:szCs w:val="28"/>
              </w:rPr>
              <w:t>19</w:t>
            </w:r>
          </w:p>
        </w:tc>
        <w:tc>
          <w:tcPr>
            <w:tcW w:w="2065" w:type="pct"/>
            <w:shd w:val="clear" w:color="auto" w:fill="auto"/>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215622" w:rsidRPr="00BB2550" w:rsidTr="008A5A3A">
        <w:tc>
          <w:tcPr>
            <w:tcW w:w="460" w:type="pct"/>
            <w:shd w:val="clear" w:color="auto" w:fill="auto"/>
            <w:vAlign w:val="center"/>
          </w:tcPr>
          <w:p w:rsidR="00215622" w:rsidRPr="00BB2550" w:rsidRDefault="00215622" w:rsidP="00B4697F">
            <w:pPr>
              <w:jc w:val="center"/>
              <w:rPr>
                <w:rFonts w:ascii="Times New Roman" w:hAnsi="Times New Roman"/>
                <w:bCs/>
                <w:sz w:val="28"/>
                <w:szCs w:val="28"/>
                <w:lang w:val="it-IT"/>
              </w:rPr>
            </w:pPr>
            <w:ins w:id="1694" w:author="IT" w:date="2015-03-27T10:28:00Z">
              <w:r>
                <w:rPr>
                  <w:rFonts w:ascii="Times New Roman" w:hAnsi="Times New Roman"/>
                  <w:bCs/>
                  <w:sz w:val="28"/>
                  <w:szCs w:val="28"/>
                  <w:lang w:val="it-IT"/>
                </w:rPr>
                <w:t>54</w:t>
              </w:r>
            </w:ins>
            <w:del w:id="1695" w:author="IT" w:date="2015-03-27T10:28:00Z">
              <w:r w:rsidRPr="00BB2550" w:rsidDel="00215622">
                <w:rPr>
                  <w:rFonts w:ascii="Times New Roman" w:hAnsi="Times New Roman"/>
                  <w:bCs/>
                  <w:sz w:val="28"/>
                  <w:szCs w:val="28"/>
                  <w:lang w:val="it-IT"/>
                </w:rPr>
                <w:delText>55</w:delText>
              </w:r>
            </w:del>
          </w:p>
        </w:tc>
        <w:tc>
          <w:tcPr>
            <w:tcW w:w="1445" w:type="pct"/>
            <w:shd w:val="clear" w:color="auto" w:fill="auto"/>
            <w:vAlign w:val="center"/>
          </w:tcPr>
          <w:p w:rsidR="00215622" w:rsidRPr="00BB2550" w:rsidRDefault="00215622" w:rsidP="008A5A3A">
            <w:pPr>
              <w:rPr>
                <w:rFonts w:ascii="Times New Roman" w:hAnsi="Times New Roman"/>
                <w:bCs/>
                <w:sz w:val="28"/>
                <w:szCs w:val="28"/>
              </w:rPr>
            </w:pPr>
            <w:r w:rsidRPr="00BB2550">
              <w:rPr>
                <w:rFonts w:ascii="Times New Roman" w:hAnsi="Times New Roman"/>
                <w:bCs/>
                <w:sz w:val="28"/>
                <w:szCs w:val="28"/>
              </w:rPr>
              <w:t>Máy chiếu (Projector)</w:t>
            </w:r>
          </w:p>
        </w:tc>
        <w:tc>
          <w:tcPr>
            <w:tcW w:w="526" w:type="pct"/>
            <w:gridSpan w:val="2"/>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bCs/>
                <w:sz w:val="28"/>
                <w:szCs w:val="28"/>
              </w:rPr>
              <w:t xml:space="preserve">Bộ </w:t>
            </w:r>
          </w:p>
        </w:tc>
        <w:tc>
          <w:tcPr>
            <w:tcW w:w="504" w:type="pct"/>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shd w:val="clear" w:color="auto" w:fill="auto"/>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Cường độ sáng:</w:t>
            </w:r>
          </w:p>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xml:space="preserve"> ≥ 2500 </w:t>
            </w:r>
            <w:del w:id="1696" w:author="IT" w:date="2015-06-16T10:04:00Z">
              <w:r w:rsidRPr="00BB2550" w:rsidDel="00804518">
                <w:rPr>
                  <w:rFonts w:ascii="Times New Roman" w:hAnsi="Times New Roman"/>
                  <w:sz w:val="28"/>
                  <w:szCs w:val="28"/>
                </w:rPr>
                <w:delText>Ansilumnent</w:delText>
              </w:r>
            </w:del>
            <w:ins w:id="1697" w:author="IT" w:date="2015-06-16T10:04:00Z">
              <w:r w:rsidR="00804518">
                <w:rPr>
                  <w:rFonts w:ascii="Times New Roman" w:hAnsi="Times New Roman"/>
                  <w:sz w:val="28"/>
                  <w:szCs w:val="28"/>
                </w:rPr>
                <w:t>ANSI lumens</w:t>
              </w:r>
            </w:ins>
          </w:p>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Phông chiếu:</w:t>
            </w:r>
          </w:p>
          <w:p w:rsidR="00215622" w:rsidRPr="00BB2550" w:rsidRDefault="00215622" w:rsidP="008A5A3A">
            <w:pPr>
              <w:rPr>
                <w:rFonts w:ascii="Times New Roman" w:hAnsi="Times New Roman"/>
                <w:sz w:val="28"/>
                <w:szCs w:val="28"/>
              </w:rPr>
            </w:pPr>
            <w:r w:rsidRPr="00BB2550">
              <w:rPr>
                <w:rFonts w:ascii="Times New Roman" w:hAnsi="Times New Roman"/>
                <w:sz w:val="28"/>
                <w:szCs w:val="28"/>
              </w:rPr>
              <w:t xml:space="preserve"> ≥ (1800 x 1800) mm</w:t>
            </w:r>
          </w:p>
        </w:tc>
      </w:tr>
      <w:tr w:rsidR="00215622" w:rsidRPr="00BB2550" w:rsidTr="008A5A3A">
        <w:tc>
          <w:tcPr>
            <w:tcW w:w="460" w:type="pct"/>
            <w:shd w:val="clear" w:color="auto" w:fill="auto"/>
            <w:vAlign w:val="center"/>
          </w:tcPr>
          <w:p w:rsidR="00215622" w:rsidRPr="00BB2550" w:rsidRDefault="00215622" w:rsidP="00B4697F">
            <w:pPr>
              <w:jc w:val="center"/>
              <w:rPr>
                <w:rFonts w:ascii="Times New Roman" w:hAnsi="Times New Roman"/>
                <w:bCs/>
                <w:sz w:val="28"/>
                <w:szCs w:val="28"/>
                <w:lang w:val="it-IT"/>
              </w:rPr>
            </w:pPr>
            <w:ins w:id="1698" w:author="IT" w:date="2015-03-27T10:28:00Z">
              <w:r w:rsidRPr="00BB2550">
                <w:rPr>
                  <w:rFonts w:ascii="Times New Roman" w:hAnsi="Times New Roman"/>
                  <w:bCs/>
                  <w:sz w:val="28"/>
                  <w:szCs w:val="28"/>
                  <w:lang w:val="it-IT"/>
                </w:rPr>
                <w:t>55</w:t>
              </w:r>
            </w:ins>
            <w:del w:id="1699" w:author="IT" w:date="2015-03-27T10:28:00Z">
              <w:r w:rsidRPr="00BB2550" w:rsidDel="00215622">
                <w:rPr>
                  <w:rFonts w:ascii="Times New Roman" w:hAnsi="Times New Roman"/>
                  <w:bCs/>
                  <w:sz w:val="28"/>
                  <w:szCs w:val="28"/>
                  <w:lang w:val="it-IT"/>
                </w:rPr>
                <w:delText>56</w:delText>
              </w:r>
            </w:del>
          </w:p>
        </w:tc>
        <w:tc>
          <w:tcPr>
            <w:tcW w:w="1445" w:type="pct"/>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 xml:space="preserve">Bảng di động </w:t>
            </w:r>
          </w:p>
        </w:tc>
        <w:tc>
          <w:tcPr>
            <w:tcW w:w="526" w:type="pct"/>
            <w:gridSpan w:val="2"/>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Chiếc</w:t>
            </w:r>
          </w:p>
        </w:tc>
        <w:tc>
          <w:tcPr>
            <w:tcW w:w="504"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xml:space="preserve">Kích thước: </w:t>
            </w:r>
          </w:p>
          <w:p w:rsidR="00215622" w:rsidRPr="00BB2550" w:rsidRDefault="00215622" w:rsidP="008A5A3A">
            <w:pPr>
              <w:jc w:val="both"/>
              <w:rPr>
                <w:rFonts w:ascii="Times New Roman" w:hAnsi="Times New Roman"/>
                <w:b/>
                <w:bCs/>
                <w:sz w:val="28"/>
                <w:szCs w:val="28"/>
                <w:lang w:val="it-IT"/>
              </w:rPr>
            </w:pPr>
            <w:r w:rsidRPr="00BB2550">
              <w:rPr>
                <w:rFonts w:ascii="Times New Roman" w:hAnsi="Times New Roman"/>
                <w:sz w:val="28"/>
                <w:szCs w:val="28"/>
              </w:rPr>
              <w:t>≥ 1250 mm x 2400 mm</w:t>
            </w:r>
          </w:p>
        </w:tc>
      </w:tr>
      <w:tr w:rsidR="00215622" w:rsidRPr="00BB2550" w:rsidTr="008A5A3A">
        <w:tc>
          <w:tcPr>
            <w:tcW w:w="460" w:type="pct"/>
            <w:shd w:val="clear" w:color="auto" w:fill="auto"/>
            <w:vAlign w:val="center"/>
          </w:tcPr>
          <w:p w:rsidR="00215622" w:rsidRPr="00BB2550" w:rsidRDefault="00215622" w:rsidP="00B4697F">
            <w:pPr>
              <w:jc w:val="center"/>
              <w:rPr>
                <w:rFonts w:ascii="Times New Roman" w:hAnsi="Times New Roman"/>
                <w:bCs/>
                <w:sz w:val="28"/>
                <w:szCs w:val="28"/>
                <w:lang w:val="it-IT"/>
              </w:rPr>
            </w:pPr>
            <w:ins w:id="1700" w:author="IT" w:date="2015-03-27T10:28:00Z">
              <w:r w:rsidRPr="00BB2550">
                <w:rPr>
                  <w:rFonts w:ascii="Times New Roman" w:hAnsi="Times New Roman"/>
                  <w:bCs/>
                  <w:sz w:val="28"/>
                  <w:szCs w:val="28"/>
                  <w:lang w:val="it-IT"/>
                </w:rPr>
                <w:t>56</w:t>
              </w:r>
            </w:ins>
            <w:del w:id="1701" w:author="IT" w:date="2015-03-27T10:28:00Z">
              <w:r w:rsidRPr="00BB2550" w:rsidDel="00215622">
                <w:rPr>
                  <w:rFonts w:ascii="Times New Roman" w:hAnsi="Times New Roman"/>
                  <w:bCs/>
                  <w:sz w:val="28"/>
                  <w:szCs w:val="28"/>
                  <w:lang w:val="it-IT"/>
                </w:rPr>
                <w:delText>57</w:delText>
              </w:r>
            </w:del>
          </w:p>
        </w:tc>
        <w:tc>
          <w:tcPr>
            <w:tcW w:w="1445" w:type="pct"/>
            <w:shd w:val="clear" w:color="auto" w:fill="auto"/>
            <w:vAlign w:val="center"/>
          </w:tcPr>
          <w:p w:rsidR="00215622" w:rsidRPr="00BB2550" w:rsidRDefault="00215622" w:rsidP="008A5A3A">
            <w:pPr>
              <w:rPr>
                <w:rFonts w:ascii="Times New Roman" w:hAnsi="Times New Roman"/>
                <w:sz w:val="28"/>
                <w:szCs w:val="28"/>
              </w:rPr>
            </w:pPr>
            <w:r w:rsidRPr="00BB2550">
              <w:rPr>
                <w:rFonts w:ascii="Times New Roman" w:hAnsi="Times New Roman"/>
                <w:sz w:val="28"/>
                <w:szCs w:val="28"/>
              </w:rPr>
              <w:t>Phần mềm vẽ điện</w:t>
            </w:r>
          </w:p>
        </w:tc>
        <w:tc>
          <w:tcPr>
            <w:tcW w:w="526" w:type="pct"/>
            <w:gridSpan w:val="2"/>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Bộ</w:t>
            </w:r>
          </w:p>
        </w:tc>
        <w:tc>
          <w:tcPr>
            <w:tcW w:w="504"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Phiên bản phổ biến</w:t>
            </w:r>
          </w:p>
          <w:p w:rsidR="00215622" w:rsidRPr="00BB2550" w:rsidRDefault="00215622"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215622" w:rsidRPr="00BB2550" w:rsidTr="008A5A3A">
        <w:tc>
          <w:tcPr>
            <w:tcW w:w="460" w:type="pct"/>
            <w:shd w:val="clear" w:color="auto" w:fill="auto"/>
            <w:vAlign w:val="center"/>
          </w:tcPr>
          <w:p w:rsidR="00215622" w:rsidRPr="00BB2550" w:rsidRDefault="00215622" w:rsidP="00B4697F">
            <w:pPr>
              <w:tabs>
                <w:tab w:val="left" w:pos="230"/>
              </w:tabs>
              <w:jc w:val="center"/>
              <w:rPr>
                <w:rFonts w:ascii="Times New Roman" w:hAnsi="Times New Roman"/>
                <w:bCs/>
                <w:sz w:val="28"/>
                <w:szCs w:val="28"/>
              </w:rPr>
            </w:pPr>
            <w:ins w:id="1702" w:author="IT" w:date="2015-03-27T10:28:00Z">
              <w:r w:rsidRPr="00BB2550">
                <w:rPr>
                  <w:rFonts w:ascii="Times New Roman" w:hAnsi="Times New Roman"/>
                  <w:bCs/>
                  <w:sz w:val="28"/>
                  <w:szCs w:val="28"/>
                  <w:lang w:val="it-IT"/>
                </w:rPr>
                <w:t>57</w:t>
              </w:r>
            </w:ins>
            <w:del w:id="1703" w:author="IT" w:date="2015-03-27T10:28:00Z">
              <w:r w:rsidRPr="00BB2550" w:rsidDel="00215622">
                <w:rPr>
                  <w:rFonts w:ascii="Times New Roman" w:hAnsi="Times New Roman"/>
                  <w:bCs/>
                  <w:sz w:val="28"/>
                  <w:szCs w:val="28"/>
                </w:rPr>
                <w:delText>58</w:delText>
              </w:r>
            </w:del>
          </w:p>
        </w:tc>
        <w:tc>
          <w:tcPr>
            <w:tcW w:w="144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Phần mềm lập trình PLC</w:t>
            </w:r>
          </w:p>
        </w:tc>
        <w:tc>
          <w:tcPr>
            <w:tcW w:w="526" w:type="pct"/>
            <w:gridSpan w:val="2"/>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Bộ</w:t>
            </w:r>
          </w:p>
        </w:tc>
        <w:tc>
          <w:tcPr>
            <w:tcW w:w="504"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Phiên bản phổ biến</w:t>
            </w:r>
          </w:p>
          <w:p w:rsidR="00215622" w:rsidRPr="00BB2550" w:rsidRDefault="00215622"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215622" w:rsidRPr="00BB2550" w:rsidTr="008A5A3A">
        <w:tc>
          <w:tcPr>
            <w:tcW w:w="460" w:type="pct"/>
            <w:tcBorders>
              <w:bottom w:val="nil"/>
            </w:tcBorders>
            <w:shd w:val="clear" w:color="auto" w:fill="auto"/>
            <w:vAlign w:val="center"/>
          </w:tcPr>
          <w:p w:rsidR="00215622" w:rsidRPr="00BB2550" w:rsidRDefault="00215622" w:rsidP="00B4697F">
            <w:pPr>
              <w:jc w:val="center"/>
              <w:rPr>
                <w:rFonts w:ascii="Times New Roman" w:hAnsi="Times New Roman"/>
                <w:bCs/>
                <w:sz w:val="28"/>
                <w:szCs w:val="28"/>
              </w:rPr>
            </w:pPr>
            <w:ins w:id="1704" w:author="IT" w:date="2015-03-27T10:28:00Z">
              <w:r w:rsidRPr="00BB2550">
                <w:rPr>
                  <w:rFonts w:ascii="Times New Roman" w:hAnsi="Times New Roman"/>
                  <w:bCs/>
                  <w:sz w:val="28"/>
                  <w:szCs w:val="28"/>
                </w:rPr>
                <w:t>58</w:t>
              </w:r>
            </w:ins>
            <w:del w:id="1705" w:author="IT" w:date="2015-03-27T10:28:00Z">
              <w:r w:rsidRPr="00BB2550" w:rsidDel="00215622">
                <w:rPr>
                  <w:rFonts w:ascii="Times New Roman" w:hAnsi="Times New Roman"/>
                  <w:bCs/>
                  <w:sz w:val="28"/>
                  <w:szCs w:val="28"/>
                </w:rPr>
                <w:delText>59</w:delText>
              </w:r>
            </w:del>
          </w:p>
        </w:tc>
        <w:tc>
          <w:tcPr>
            <w:tcW w:w="144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xml:space="preserve">Phần mềm thiết kế, mô phỏng hệ thống khí nén, </w:t>
            </w:r>
            <w:r w:rsidRPr="00BB2550">
              <w:rPr>
                <w:rFonts w:ascii="Times New Roman" w:hAnsi="Times New Roman" w:hint="eastAsia"/>
                <w:sz w:val="28"/>
                <w:szCs w:val="28"/>
              </w:rPr>
              <w:t>đ</w:t>
            </w:r>
            <w:r w:rsidRPr="00BB2550">
              <w:rPr>
                <w:rFonts w:ascii="Times New Roman" w:hAnsi="Times New Roman"/>
                <w:sz w:val="28"/>
                <w:szCs w:val="28"/>
              </w:rPr>
              <w:t>iện khí nén</w:t>
            </w:r>
          </w:p>
        </w:tc>
        <w:tc>
          <w:tcPr>
            <w:tcW w:w="526" w:type="pct"/>
            <w:gridSpan w:val="2"/>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Bộ</w:t>
            </w:r>
          </w:p>
        </w:tc>
        <w:tc>
          <w:tcPr>
            <w:tcW w:w="504" w:type="pct"/>
            <w:shd w:val="clear" w:color="auto" w:fill="auto"/>
            <w:vAlign w:val="center"/>
          </w:tcPr>
          <w:p w:rsidR="00215622" w:rsidRPr="00BB2550" w:rsidRDefault="00215622" w:rsidP="008A5A3A">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Phiên bản phổ biến</w:t>
            </w:r>
          </w:p>
          <w:p w:rsidR="00215622" w:rsidRPr="00BB2550" w:rsidRDefault="00215622" w:rsidP="008A5A3A">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215622" w:rsidRPr="00BB2550" w:rsidTr="008A5A3A">
        <w:tc>
          <w:tcPr>
            <w:tcW w:w="460" w:type="pct"/>
            <w:tcBorders>
              <w:top w:val="single" w:sz="4" w:space="0" w:color="auto"/>
              <w:left w:val="single" w:sz="4" w:space="0" w:color="000000"/>
              <w:bottom w:val="single" w:sz="4" w:space="0" w:color="auto"/>
              <w:right w:val="single" w:sz="4" w:space="0" w:color="000000"/>
            </w:tcBorders>
            <w:shd w:val="clear" w:color="auto" w:fill="auto"/>
            <w:vAlign w:val="center"/>
          </w:tcPr>
          <w:p w:rsidR="00215622" w:rsidRPr="00BB2550" w:rsidRDefault="00215622" w:rsidP="00524045">
            <w:pPr>
              <w:jc w:val="center"/>
              <w:rPr>
                <w:rFonts w:ascii="Times New Roman" w:hAnsi="Times New Roman"/>
                <w:bCs/>
                <w:sz w:val="28"/>
                <w:szCs w:val="28"/>
              </w:rPr>
            </w:pPr>
            <w:ins w:id="1706" w:author="IT" w:date="2015-03-27T10:28:00Z">
              <w:r w:rsidRPr="00BB2550">
                <w:rPr>
                  <w:rFonts w:ascii="Times New Roman" w:hAnsi="Times New Roman"/>
                  <w:bCs/>
                  <w:sz w:val="28"/>
                  <w:szCs w:val="28"/>
                </w:rPr>
                <w:t>59</w:t>
              </w:r>
            </w:ins>
            <w:del w:id="1707" w:author="IT" w:date="2015-03-27T10:28:00Z">
              <w:r w:rsidRPr="00BB2550" w:rsidDel="0060102B">
                <w:rPr>
                  <w:rFonts w:ascii="Times New Roman" w:hAnsi="Times New Roman"/>
                  <w:bCs/>
                  <w:sz w:val="28"/>
                  <w:szCs w:val="28"/>
                </w:rPr>
                <w:delText>6</w:delText>
              </w:r>
              <w:r w:rsidDel="0060102B">
                <w:rPr>
                  <w:rFonts w:ascii="Times New Roman" w:hAnsi="Times New Roman"/>
                  <w:bCs/>
                  <w:sz w:val="28"/>
                  <w:szCs w:val="28"/>
                </w:rPr>
                <w:delText>0</w:delText>
              </w:r>
            </w:del>
          </w:p>
        </w:tc>
        <w:tc>
          <w:tcPr>
            <w:tcW w:w="1445" w:type="pct"/>
            <w:tcBorders>
              <w:left w:val="single" w:sz="4" w:space="0" w:color="000000"/>
              <w:right w:val="single" w:sz="4" w:space="0" w:color="000000"/>
            </w:tcBorders>
            <w:shd w:val="clear" w:color="auto" w:fill="auto"/>
            <w:vAlign w:val="center"/>
          </w:tcPr>
          <w:p w:rsidR="00215622" w:rsidRPr="00BB2550" w:rsidRDefault="00215622" w:rsidP="008A5A3A">
            <w:pPr>
              <w:rPr>
                <w:rFonts w:ascii="Times New Roman" w:hAnsi="Times New Roman"/>
                <w:bCs/>
                <w:sz w:val="28"/>
                <w:szCs w:val="28"/>
              </w:rPr>
            </w:pPr>
            <w:r w:rsidRPr="00BB2550">
              <w:rPr>
                <w:rFonts w:ascii="Times New Roman" w:hAnsi="Times New Roman"/>
                <w:bCs/>
                <w:sz w:val="28"/>
                <w:szCs w:val="28"/>
              </w:rPr>
              <w:t>Phần mềm DCS</w:t>
            </w:r>
          </w:p>
        </w:tc>
        <w:tc>
          <w:tcPr>
            <w:tcW w:w="526" w:type="pct"/>
            <w:gridSpan w:val="2"/>
            <w:tcBorders>
              <w:left w:val="single" w:sz="4" w:space="0" w:color="000000"/>
            </w:tcBorders>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bCs/>
                <w:sz w:val="28"/>
                <w:szCs w:val="28"/>
              </w:rPr>
              <w:t>Bộ</w:t>
            </w:r>
          </w:p>
        </w:tc>
        <w:tc>
          <w:tcPr>
            <w:tcW w:w="504" w:type="pct"/>
            <w:shd w:val="clear" w:color="auto" w:fill="auto"/>
            <w:vAlign w:val="center"/>
          </w:tcPr>
          <w:p w:rsidR="00215622" w:rsidRPr="00BB2550" w:rsidRDefault="00215622" w:rsidP="008A5A3A">
            <w:pPr>
              <w:jc w:val="center"/>
              <w:rPr>
                <w:rFonts w:ascii="Times New Roman" w:hAnsi="Times New Roman"/>
                <w:bCs/>
                <w:sz w:val="28"/>
                <w:szCs w:val="28"/>
              </w:rPr>
            </w:pPr>
            <w:r w:rsidRPr="00BB2550">
              <w:rPr>
                <w:rFonts w:ascii="Times New Roman" w:hAnsi="Times New Roman"/>
                <w:bCs/>
                <w:sz w:val="28"/>
                <w:szCs w:val="28"/>
              </w:rPr>
              <w:t>01</w:t>
            </w:r>
          </w:p>
        </w:tc>
        <w:tc>
          <w:tcPr>
            <w:tcW w:w="2065" w:type="pct"/>
            <w:shd w:val="clear" w:color="auto" w:fill="auto"/>
            <w:vAlign w:val="center"/>
          </w:tcPr>
          <w:p w:rsidR="00215622" w:rsidRPr="00BB2550" w:rsidRDefault="00215622" w:rsidP="008A5A3A">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215622" w:rsidRPr="00BB2550" w:rsidRDefault="00215622" w:rsidP="008A5A3A">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bl>
    <w:p w:rsidR="00F911BB" w:rsidRPr="003E3E7B" w:rsidRDefault="00D6134F" w:rsidP="005F7A1C">
      <w:pPr>
        <w:jc w:val="center"/>
        <w:rPr>
          <w:rFonts w:ascii="Times New Roman" w:hAnsi="Times New Roman"/>
          <w:sz w:val="28"/>
          <w:szCs w:val="28"/>
          <w:lang w:val="it-IT"/>
        </w:rPr>
      </w:pPr>
      <w:r w:rsidRPr="003E3E7B">
        <w:rPr>
          <w:rFonts w:ascii="Times New Roman" w:hAnsi="Times New Roman"/>
          <w:sz w:val="28"/>
          <w:szCs w:val="28"/>
          <w:lang w:val="it-IT"/>
        </w:rPr>
        <w:br w:type="page"/>
      </w:r>
    </w:p>
    <w:p w:rsidR="00F911BB" w:rsidRPr="003E3E7B" w:rsidRDefault="00F911BB" w:rsidP="005F7A1C">
      <w:pPr>
        <w:jc w:val="center"/>
        <w:rPr>
          <w:rFonts w:ascii="Times New Roman" w:hAnsi="Times New Roman"/>
          <w:sz w:val="28"/>
          <w:szCs w:val="28"/>
          <w:lang w:val="it-IT"/>
        </w:rPr>
      </w:pPr>
    </w:p>
    <w:p w:rsidR="00F911BB" w:rsidRPr="003E3E7B" w:rsidRDefault="00F911BB" w:rsidP="005F7A1C">
      <w:pPr>
        <w:jc w:val="center"/>
        <w:rPr>
          <w:rFonts w:ascii="Times New Roman" w:hAnsi="Times New Roman"/>
          <w:sz w:val="28"/>
          <w:szCs w:val="28"/>
          <w:lang w:val="it-IT"/>
        </w:rPr>
      </w:pPr>
    </w:p>
    <w:p w:rsidR="00D6134F" w:rsidRPr="003E3E7B" w:rsidRDefault="00D6134F" w:rsidP="005F7A1C">
      <w:pPr>
        <w:jc w:val="center"/>
        <w:rPr>
          <w:rFonts w:ascii="Times New Roman" w:hAnsi="Times New Roman"/>
          <w:b/>
          <w:sz w:val="28"/>
          <w:szCs w:val="28"/>
          <w:lang w:val="it-IT"/>
        </w:rPr>
      </w:pPr>
    </w:p>
    <w:p w:rsidR="00743D0F" w:rsidRPr="003E3E7B" w:rsidRDefault="00743D0F" w:rsidP="0081372C">
      <w:pPr>
        <w:spacing w:after="120"/>
        <w:jc w:val="center"/>
        <w:rPr>
          <w:rFonts w:ascii="Times New Roman" w:hAnsi="Times New Roman"/>
          <w:b/>
          <w:sz w:val="28"/>
          <w:szCs w:val="28"/>
          <w:lang w:val="it-IT"/>
        </w:rPr>
      </w:pPr>
    </w:p>
    <w:p w:rsidR="00743D0F" w:rsidRPr="003E3E7B" w:rsidRDefault="00743D0F" w:rsidP="0081372C">
      <w:pPr>
        <w:spacing w:after="120"/>
        <w:jc w:val="center"/>
        <w:rPr>
          <w:rFonts w:ascii="Times New Roman" w:hAnsi="Times New Roman"/>
          <w:b/>
          <w:sz w:val="28"/>
          <w:szCs w:val="28"/>
          <w:lang w:val="it-IT"/>
        </w:rPr>
      </w:pPr>
    </w:p>
    <w:p w:rsidR="00743D0F" w:rsidRPr="003E3E7B" w:rsidRDefault="00743D0F" w:rsidP="0081372C">
      <w:pPr>
        <w:spacing w:after="120"/>
        <w:jc w:val="center"/>
        <w:rPr>
          <w:rFonts w:ascii="Times New Roman" w:hAnsi="Times New Roman"/>
          <w:b/>
          <w:sz w:val="28"/>
          <w:szCs w:val="28"/>
          <w:lang w:val="it-IT"/>
        </w:rPr>
      </w:pPr>
    </w:p>
    <w:p w:rsidR="00743D0F" w:rsidRPr="003E3E7B" w:rsidRDefault="00743D0F" w:rsidP="0081372C">
      <w:pPr>
        <w:spacing w:after="120"/>
        <w:jc w:val="center"/>
        <w:rPr>
          <w:rFonts w:ascii="Times New Roman" w:hAnsi="Times New Roman"/>
          <w:b/>
          <w:sz w:val="28"/>
          <w:szCs w:val="28"/>
          <w:lang w:val="it-IT"/>
        </w:rPr>
      </w:pPr>
    </w:p>
    <w:p w:rsidR="0081372C" w:rsidRPr="00FC15F9" w:rsidRDefault="0081372C" w:rsidP="00CB5E09">
      <w:pPr>
        <w:pStyle w:val="Type2"/>
        <w:rPr>
          <w:lang w:val="it-IT"/>
        </w:rPr>
      </w:pPr>
      <w:bookmarkStart w:id="1708" w:name="_Toc396399145"/>
      <w:bookmarkStart w:id="1709" w:name="_Toc408294987"/>
      <w:r w:rsidRPr="00FC15F9">
        <w:rPr>
          <w:lang w:val="it-IT"/>
        </w:rPr>
        <w:t>PHẦN C</w:t>
      </w:r>
      <w:bookmarkEnd w:id="1708"/>
      <w:bookmarkEnd w:id="1709"/>
    </w:p>
    <w:p w:rsidR="0026025D" w:rsidRPr="00FC15F9" w:rsidRDefault="0081372C" w:rsidP="00CB5E09">
      <w:pPr>
        <w:pStyle w:val="Type2"/>
        <w:rPr>
          <w:szCs w:val="40"/>
          <w:lang w:val="it-IT"/>
        </w:rPr>
      </w:pPr>
      <w:bookmarkStart w:id="1710" w:name="_Toc408294988"/>
      <w:r w:rsidRPr="00FC15F9">
        <w:rPr>
          <w:szCs w:val="40"/>
          <w:lang w:val="it-IT"/>
        </w:rPr>
        <w:t>DANH MỤC THIẾT BỊ BỔ SUNG</w:t>
      </w:r>
      <w:bookmarkEnd w:id="1710"/>
    </w:p>
    <w:p w:rsidR="0081372C" w:rsidRPr="00FC15F9" w:rsidRDefault="0081372C" w:rsidP="00CB5E09">
      <w:pPr>
        <w:pStyle w:val="Type2"/>
        <w:rPr>
          <w:szCs w:val="40"/>
          <w:lang w:val="it-IT"/>
        </w:rPr>
      </w:pPr>
      <w:bookmarkStart w:id="1711" w:name="_Toc408294989"/>
      <w:r w:rsidRPr="00FC15F9">
        <w:rPr>
          <w:szCs w:val="40"/>
          <w:lang w:val="it-IT"/>
        </w:rPr>
        <w:t xml:space="preserve">THEO </w:t>
      </w:r>
      <w:r w:rsidR="0026025D" w:rsidRPr="00FC15F9">
        <w:rPr>
          <w:szCs w:val="40"/>
          <w:lang w:val="it-IT"/>
        </w:rPr>
        <w:t xml:space="preserve">MÔN HỌC, </w:t>
      </w:r>
      <w:r w:rsidRPr="00FC15F9">
        <w:rPr>
          <w:szCs w:val="40"/>
          <w:lang w:val="it-IT"/>
        </w:rPr>
        <w:t>MÔ ĐUN TỰ CHỌN</w:t>
      </w:r>
      <w:bookmarkEnd w:id="1711"/>
    </w:p>
    <w:p w:rsidR="00D6134F" w:rsidRPr="00FC15F9" w:rsidRDefault="00D6134F" w:rsidP="00D6134F">
      <w:pPr>
        <w:ind w:right="57"/>
        <w:rPr>
          <w:rFonts w:ascii="Times New Roman" w:hAnsi="Times New Roman"/>
          <w:b/>
          <w:sz w:val="28"/>
          <w:szCs w:val="28"/>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534652" w:rsidRPr="00FC15F9" w:rsidRDefault="00534652" w:rsidP="00E113FE">
      <w:pPr>
        <w:pStyle w:val="Heading1"/>
        <w:spacing w:before="0" w:after="0"/>
        <w:jc w:val="center"/>
        <w:rPr>
          <w:rFonts w:ascii="Times New Roman" w:hAnsi="Times New Roman" w:cs="Times New Roman"/>
          <w:sz w:val="40"/>
          <w:lang w:val="it-IT"/>
        </w:rPr>
      </w:pPr>
    </w:p>
    <w:p w:rsidR="008D0537" w:rsidRPr="00FC15F9" w:rsidRDefault="008D0537" w:rsidP="008D0537">
      <w:pPr>
        <w:rPr>
          <w:rFonts w:ascii="Times New Roman" w:hAnsi="Times New Roman"/>
          <w:lang w:val="it-IT"/>
        </w:rPr>
      </w:pPr>
    </w:p>
    <w:p w:rsidR="00524045" w:rsidRDefault="00524045">
      <w:pPr>
        <w:rPr>
          <w:rStyle w:val="Strong"/>
          <w:rFonts w:ascii="Times New Roman" w:hAnsi="Times New Roman"/>
          <w:kern w:val="32"/>
          <w:sz w:val="28"/>
          <w:szCs w:val="28"/>
        </w:rPr>
      </w:pPr>
      <w:bookmarkStart w:id="1712" w:name="_Toc396399146"/>
      <w:bookmarkStart w:id="1713" w:name="_Toc408294990"/>
      <w:r>
        <w:rPr>
          <w:rStyle w:val="Strong"/>
          <w:b w:val="0"/>
          <w:bCs w:val="0"/>
          <w:sz w:val="28"/>
          <w:szCs w:val="28"/>
        </w:rPr>
        <w:br w:type="page"/>
      </w:r>
    </w:p>
    <w:p w:rsidR="002C6282" w:rsidRPr="00CB5E09" w:rsidRDefault="00EB3F20" w:rsidP="00CB5E09">
      <w:pPr>
        <w:pStyle w:val="Type4"/>
        <w:rPr>
          <w:rStyle w:val="Strong"/>
          <w:b/>
          <w:bCs/>
          <w:sz w:val="28"/>
          <w:szCs w:val="28"/>
        </w:rPr>
      </w:pPr>
      <w:r w:rsidRPr="00CB5E09">
        <w:rPr>
          <w:rStyle w:val="Strong"/>
          <w:b/>
          <w:bCs/>
          <w:sz w:val="28"/>
          <w:szCs w:val="28"/>
        </w:rPr>
        <w:lastRenderedPageBreak/>
        <w:t>Bảng 21</w:t>
      </w:r>
      <w:r w:rsidR="002C6282" w:rsidRPr="00CB5E09">
        <w:rPr>
          <w:rStyle w:val="Strong"/>
          <w:b/>
          <w:bCs/>
          <w:sz w:val="28"/>
          <w:szCs w:val="28"/>
        </w:rPr>
        <w:t>: DANH MỤC THIẾT BỊ BỔ SUNG</w:t>
      </w:r>
      <w:bookmarkEnd w:id="1712"/>
      <w:bookmarkEnd w:id="1713"/>
    </w:p>
    <w:p w:rsidR="00854C24" w:rsidRPr="00CB5E09" w:rsidRDefault="00854C24" w:rsidP="00CB5E09">
      <w:pPr>
        <w:pStyle w:val="Type4"/>
        <w:rPr>
          <w:rStyle w:val="Strong"/>
          <w:b/>
          <w:sz w:val="28"/>
          <w:szCs w:val="28"/>
          <w:lang w:val="it-IT"/>
        </w:rPr>
      </w:pPr>
      <w:bookmarkStart w:id="1714" w:name="_Toc408294991"/>
      <w:r w:rsidRPr="00CB5E09">
        <w:rPr>
          <w:rStyle w:val="Strong"/>
          <w:b/>
          <w:sz w:val="28"/>
          <w:szCs w:val="28"/>
          <w:lang w:val="it-IT"/>
        </w:rPr>
        <w:t>MÔN HỌC (TỰ CHỌN): ANH VĂN CHUYÊN NGÀNH</w:t>
      </w:r>
      <w:bookmarkEnd w:id="1714"/>
    </w:p>
    <w:p w:rsidR="00854C24" w:rsidRPr="00FC15F9" w:rsidRDefault="00524045" w:rsidP="00854C24">
      <w:pPr>
        <w:spacing w:after="120"/>
        <w:jc w:val="center"/>
        <w:rPr>
          <w:rStyle w:val="Strong"/>
          <w:rFonts w:ascii="Times New Roman" w:hAnsi="Times New Roman"/>
          <w:sz w:val="28"/>
          <w:szCs w:val="28"/>
          <w:lang w:val="it-IT"/>
        </w:rPr>
      </w:pPr>
      <w:r w:rsidRPr="00BB2550">
        <w:rPr>
          <w:rFonts w:ascii="Times New Roman" w:hAnsi="Times New Roman"/>
          <w:i/>
          <w:sz w:val="28"/>
          <w:szCs w:val="28"/>
        </w:rPr>
        <w:t>(Kèm theo bảng danh mục thiết bị tối thiểu cho các môn học, mô đun bắt buộc)</w:t>
      </w:r>
    </w:p>
    <w:p w:rsidR="006C2806" w:rsidRDefault="006C2806" w:rsidP="00854C24">
      <w:pPr>
        <w:spacing w:after="120"/>
        <w:rPr>
          <w:ins w:id="1715" w:author="IT" w:date="2015-04-20T10:25:00Z"/>
          <w:rFonts w:ascii="Times New Roman" w:hAnsi="Times New Roman"/>
          <w:bCs/>
          <w:sz w:val="28"/>
          <w:szCs w:val="28"/>
          <w:lang w:val="it-IT"/>
        </w:rPr>
      </w:pPr>
    </w:p>
    <w:p w:rsidR="00854C24" w:rsidRPr="00FC15F9" w:rsidRDefault="00854C24" w:rsidP="00854C24">
      <w:pPr>
        <w:spacing w:after="120"/>
        <w:rPr>
          <w:rFonts w:ascii="Times New Roman" w:hAnsi="Times New Roman"/>
          <w:bCs/>
          <w:sz w:val="28"/>
          <w:szCs w:val="28"/>
          <w:lang w:val="it-IT"/>
        </w:rPr>
      </w:pPr>
      <w:r w:rsidRPr="00FC15F9">
        <w:rPr>
          <w:rFonts w:ascii="Times New Roman" w:hAnsi="Times New Roman"/>
          <w:bCs/>
          <w:sz w:val="28"/>
          <w:szCs w:val="28"/>
          <w:lang w:val="it-IT"/>
        </w:rPr>
        <w:t>Tên nghề: Sửa chữa thiết bị tự động hóa</w:t>
      </w:r>
    </w:p>
    <w:p w:rsidR="00854C24" w:rsidRPr="00FC15F9" w:rsidRDefault="00854C24" w:rsidP="00854C24">
      <w:pPr>
        <w:spacing w:after="120"/>
        <w:rPr>
          <w:rFonts w:ascii="Times New Roman" w:hAnsi="Times New Roman"/>
          <w:bCs/>
          <w:sz w:val="28"/>
          <w:szCs w:val="28"/>
          <w:lang w:val="it-IT"/>
        </w:rPr>
      </w:pPr>
      <w:r w:rsidRPr="00FC15F9">
        <w:rPr>
          <w:rFonts w:ascii="Times New Roman" w:hAnsi="Times New Roman"/>
          <w:bCs/>
          <w:sz w:val="28"/>
          <w:szCs w:val="28"/>
          <w:lang w:val="it-IT"/>
        </w:rPr>
        <w:t xml:space="preserve">Mã số môn học: </w:t>
      </w:r>
      <w:r w:rsidR="00EB3F20">
        <w:rPr>
          <w:rFonts w:ascii="Times New Roman" w:hAnsi="Times New Roman"/>
          <w:sz w:val="28"/>
          <w:szCs w:val="28"/>
          <w:lang w:val="it-IT"/>
        </w:rPr>
        <w:t>MH 21</w:t>
      </w:r>
    </w:p>
    <w:p w:rsidR="00854C24" w:rsidRPr="00FC15F9" w:rsidRDefault="00854C24" w:rsidP="00854C24">
      <w:pPr>
        <w:spacing w:after="120"/>
        <w:rPr>
          <w:rFonts w:ascii="Times New Roman" w:hAnsi="Times New Roman"/>
          <w:sz w:val="28"/>
          <w:szCs w:val="28"/>
          <w:lang w:val="it-IT"/>
        </w:rPr>
      </w:pPr>
      <w:r w:rsidRPr="00FC15F9">
        <w:rPr>
          <w:rFonts w:ascii="Times New Roman" w:hAnsi="Times New Roman"/>
          <w:sz w:val="28"/>
          <w:szCs w:val="28"/>
          <w:lang w:val="it-IT"/>
        </w:rPr>
        <w:t xml:space="preserve">Trình độ đào tạo: </w:t>
      </w:r>
      <w:r w:rsidR="00D95569">
        <w:rPr>
          <w:rFonts w:ascii="Times New Roman" w:hAnsi="Times New Roman"/>
          <w:sz w:val="28"/>
          <w:szCs w:val="28"/>
          <w:lang w:val="it-IT"/>
        </w:rPr>
        <w:t>Trung cấp nghề</w:t>
      </w:r>
    </w:p>
    <w:p w:rsidR="00854C24" w:rsidRDefault="00854C24" w:rsidP="00106AD1">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sidR="007835A5">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sidR="007835A5">
        <w:rPr>
          <w:rFonts w:ascii="Times New Roman" w:hAnsi="Times New Roman"/>
          <w:sz w:val="28"/>
          <w:szCs w:val="28"/>
          <w:lang w:val="it-IT"/>
        </w:rPr>
        <w:t>học sinh</w:t>
      </w:r>
    </w:p>
    <w:p w:rsidR="00524045" w:rsidRPr="003E3E7B" w:rsidRDefault="00524045" w:rsidP="00106AD1">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
        <w:gridCol w:w="2774"/>
        <w:gridCol w:w="980"/>
        <w:gridCol w:w="1020"/>
        <w:gridCol w:w="3884"/>
      </w:tblGrid>
      <w:tr w:rsidR="00524045" w:rsidRPr="00BB2550" w:rsidTr="00B4697F">
        <w:trPr>
          <w:tblHeader/>
        </w:trPr>
        <w:tc>
          <w:tcPr>
            <w:tcW w:w="477" w:type="pct"/>
            <w:tcBorders>
              <w:top w:val="single" w:sz="4" w:space="0" w:color="auto"/>
            </w:tcBorders>
            <w:shd w:val="clear" w:color="auto" w:fill="auto"/>
            <w:vAlign w:val="center"/>
          </w:tcPr>
          <w:p w:rsidR="00524045" w:rsidRPr="00BB2550" w:rsidRDefault="00524045" w:rsidP="00B4697F">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TT</w:t>
            </w:r>
          </w:p>
        </w:tc>
        <w:tc>
          <w:tcPr>
            <w:tcW w:w="1449" w:type="pct"/>
            <w:tcBorders>
              <w:top w:val="single" w:sz="4" w:space="0" w:color="auto"/>
            </w:tcBorders>
            <w:shd w:val="clear" w:color="auto" w:fill="auto"/>
            <w:vAlign w:val="center"/>
          </w:tcPr>
          <w:p w:rsidR="00524045" w:rsidRPr="00BB2550" w:rsidRDefault="00524045" w:rsidP="00B4697F">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Tên thiết bị</w:t>
            </w:r>
          </w:p>
        </w:tc>
        <w:tc>
          <w:tcPr>
            <w:tcW w:w="512" w:type="pct"/>
            <w:tcBorders>
              <w:top w:val="single" w:sz="4" w:space="0" w:color="auto"/>
            </w:tcBorders>
            <w:shd w:val="clear" w:color="auto" w:fill="auto"/>
            <w:vAlign w:val="center"/>
          </w:tcPr>
          <w:p w:rsidR="00524045" w:rsidRPr="00BB2550" w:rsidRDefault="00524045" w:rsidP="00B4697F">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Đơn vị</w:t>
            </w:r>
          </w:p>
        </w:tc>
        <w:tc>
          <w:tcPr>
            <w:tcW w:w="533" w:type="pct"/>
            <w:tcBorders>
              <w:top w:val="single" w:sz="4" w:space="0" w:color="auto"/>
            </w:tcBorders>
            <w:shd w:val="clear" w:color="auto" w:fill="auto"/>
            <w:vAlign w:val="center"/>
          </w:tcPr>
          <w:p w:rsidR="00524045" w:rsidRPr="00BB2550" w:rsidRDefault="00524045" w:rsidP="00B4697F">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Số lượng</w:t>
            </w:r>
          </w:p>
        </w:tc>
        <w:tc>
          <w:tcPr>
            <w:tcW w:w="2029" w:type="pct"/>
            <w:tcBorders>
              <w:top w:val="single" w:sz="4" w:space="0" w:color="auto"/>
            </w:tcBorders>
            <w:shd w:val="clear" w:color="auto" w:fill="auto"/>
            <w:vAlign w:val="center"/>
          </w:tcPr>
          <w:p w:rsidR="00524045" w:rsidRPr="00BB2550" w:rsidRDefault="00524045" w:rsidP="00B4697F">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Yêu cầu kỹ thuật cơ bản của thiết bị</w:t>
            </w:r>
          </w:p>
        </w:tc>
      </w:tr>
      <w:tr w:rsidR="00524045" w:rsidRPr="00BB2550" w:rsidTr="00B4697F">
        <w:trPr>
          <w:tblHeader/>
        </w:trPr>
        <w:tc>
          <w:tcPr>
            <w:tcW w:w="477" w:type="pct"/>
            <w:tcBorders>
              <w:top w:val="single" w:sz="4" w:space="0" w:color="auto"/>
            </w:tcBorders>
            <w:shd w:val="clear" w:color="auto" w:fill="auto"/>
            <w:vAlign w:val="center"/>
          </w:tcPr>
          <w:p w:rsidR="00524045" w:rsidRPr="00BB2550" w:rsidRDefault="00524045" w:rsidP="00B4697F">
            <w:pPr>
              <w:spacing w:after="120"/>
              <w:jc w:val="center"/>
              <w:rPr>
                <w:rFonts w:ascii="Times New Roman" w:hAnsi="Times New Roman"/>
                <w:bCs/>
                <w:sz w:val="28"/>
                <w:szCs w:val="28"/>
                <w:lang w:val="it-IT"/>
              </w:rPr>
            </w:pPr>
            <w:r w:rsidRPr="00BB2550">
              <w:rPr>
                <w:rFonts w:ascii="Times New Roman" w:hAnsi="Times New Roman"/>
                <w:bCs/>
                <w:sz w:val="28"/>
                <w:szCs w:val="28"/>
                <w:lang w:val="it-IT"/>
              </w:rPr>
              <w:t>1</w:t>
            </w:r>
          </w:p>
        </w:tc>
        <w:tc>
          <w:tcPr>
            <w:tcW w:w="1449" w:type="pct"/>
            <w:shd w:val="clear" w:color="auto" w:fill="auto"/>
            <w:vAlign w:val="center"/>
          </w:tcPr>
          <w:p w:rsidR="00524045" w:rsidRPr="00BB2550" w:rsidRDefault="00524045" w:rsidP="00B4697F">
            <w:pPr>
              <w:spacing w:after="120"/>
              <w:rPr>
                <w:rFonts w:ascii="Times New Roman" w:hAnsi="Times New Roman"/>
                <w:bCs/>
                <w:sz w:val="28"/>
                <w:szCs w:val="28"/>
              </w:rPr>
            </w:pPr>
            <w:r w:rsidRPr="00BB2550">
              <w:rPr>
                <w:rFonts w:ascii="Times New Roman" w:hAnsi="Times New Roman"/>
                <w:bCs/>
                <w:sz w:val="28"/>
                <w:szCs w:val="28"/>
              </w:rPr>
              <w:t>Loa</w:t>
            </w:r>
          </w:p>
        </w:tc>
        <w:tc>
          <w:tcPr>
            <w:tcW w:w="512"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33"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2029" w:type="pct"/>
            <w:tcBorders>
              <w:top w:val="single" w:sz="4" w:space="0" w:color="auto"/>
            </w:tcBorders>
            <w:shd w:val="clear" w:color="auto" w:fill="auto"/>
          </w:tcPr>
          <w:p w:rsidR="00524045" w:rsidRPr="00BB2550" w:rsidRDefault="00524045" w:rsidP="00B4697F">
            <w:pPr>
              <w:spacing w:after="120"/>
              <w:jc w:val="both"/>
              <w:rPr>
                <w:rFonts w:ascii="Times New Roman" w:hAnsi="Times New Roman"/>
                <w:bCs/>
                <w:sz w:val="28"/>
                <w:szCs w:val="28"/>
              </w:rPr>
            </w:pPr>
            <w:r w:rsidRPr="00BB2550">
              <w:rPr>
                <w:rFonts w:ascii="Times New Roman" w:hAnsi="Times New Roman"/>
                <w:bCs/>
                <w:sz w:val="28"/>
                <w:szCs w:val="28"/>
              </w:rPr>
              <w:t>Công suất loa phù hợp, kết nối được với máy tính</w:t>
            </w:r>
          </w:p>
        </w:tc>
      </w:tr>
    </w:tbl>
    <w:p w:rsidR="00534652" w:rsidRPr="003E3E7B" w:rsidRDefault="00534652" w:rsidP="00E113FE">
      <w:pPr>
        <w:pStyle w:val="Heading1"/>
        <w:spacing w:before="0" w:after="0"/>
        <w:jc w:val="center"/>
        <w:rPr>
          <w:rFonts w:ascii="Times New Roman" w:hAnsi="Times New Roman" w:cs="Times New Roman"/>
          <w:sz w:val="40"/>
        </w:rPr>
      </w:pPr>
    </w:p>
    <w:p w:rsidR="003511D1" w:rsidRPr="003E3E7B" w:rsidRDefault="003511D1" w:rsidP="003511D1">
      <w:pPr>
        <w:rPr>
          <w:rFonts w:ascii="Times New Roman" w:hAnsi="Times New Roman"/>
        </w:rPr>
      </w:pPr>
    </w:p>
    <w:p w:rsidR="003511D1" w:rsidRPr="003E3E7B" w:rsidRDefault="003511D1" w:rsidP="003511D1">
      <w:pPr>
        <w:rPr>
          <w:rFonts w:ascii="Times New Roman" w:hAnsi="Times New Roman"/>
        </w:rPr>
      </w:pPr>
    </w:p>
    <w:p w:rsidR="003511D1" w:rsidRDefault="003511D1"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Default="00FD0E18" w:rsidP="003511D1">
      <w:pPr>
        <w:rPr>
          <w:rFonts w:ascii="Times New Roman" w:hAnsi="Times New Roman"/>
        </w:rPr>
      </w:pPr>
    </w:p>
    <w:p w:rsidR="00FD0E18" w:rsidRPr="00CB5E09" w:rsidRDefault="00FD0E18" w:rsidP="00CB5E09">
      <w:pPr>
        <w:pStyle w:val="Type4"/>
        <w:rPr>
          <w:sz w:val="28"/>
          <w:szCs w:val="28"/>
        </w:rPr>
      </w:pPr>
      <w:bookmarkStart w:id="1716" w:name="_Toc408294992"/>
      <w:r w:rsidRPr="00CB5E09">
        <w:rPr>
          <w:sz w:val="28"/>
          <w:szCs w:val="28"/>
        </w:rPr>
        <w:lastRenderedPageBreak/>
        <w:t>Bảng 22: DANH MỤC THIẾT BỊ BỔ SUNG</w:t>
      </w:r>
      <w:bookmarkEnd w:id="1716"/>
    </w:p>
    <w:p w:rsidR="00FD0E18" w:rsidRPr="00CB5E09" w:rsidRDefault="00FD0E18" w:rsidP="00CB5E09">
      <w:pPr>
        <w:pStyle w:val="Type4"/>
        <w:rPr>
          <w:sz w:val="28"/>
          <w:szCs w:val="28"/>
          <w:lang w:val="it-IT"/>
        </w:rPr>
      </w:pPr>
      <w:bookmarkStart w:id="1717" w:name="_Toc408294993"/>
      <w:r w:rsidRPr="00CB5E09">
        <w:rPr>
          <w:sz w:val="28"/>
          <w:szCs w:val="28"/>
          <w:lang w:val="it-IT"/>
        </w:rPr>
        <w:t>MÔ ĐUN (TỰ CHỌN): VI ĐIỀU KHIỂN</w:t>
      </w:r>
      <w:bookmarkEnd w:id="1717"/>
    </w:p>
    <w:p w:rsidR="00524045" w:rsidRPr="00BB2550" w:rsidRDefault="00524045" w:rsidP="00524045">
      <w:pPr>
        <w:spacing w:after="120"/>
        <w:jc w:val="center"/>
        <w:rPr>
          <w:rStyle w:val="Strong"/>
          <w:rFonts w:ascii="Times New Roman" w:hAnsi="Times New Roman"/>
          <w:sz w:val="28"/>
          <w:szCs w:val="28"/>
          <w:lang w:val="it-IT"/>
        </w:rPr>
      </w:pPr>
      <w:r w:rsidRPr="00BB2550">
        <w:rPr>
          <w:rFonts w:ascii="Times New Roman" w:hAnsi="Times New Roman"/>
          <w:i/>
          <w:sz w:val="28"/>
          <w:szCs w:val="28"/>
        </w:rPr>
        <w:t>(Kèm theo bảng danh mục thiết bị tối thiểu cho các môn học, mô đun bắt buộc)</w:t>
      </w:r>
    </w:p>
    <w:p w:rsidR="00FD0E18" w:rsidRPr="003E3E7B" w:rsidRDefault="00FD0E18" w:rsidP="00FD0E18">
      <w:pPr>
        <w:jc w:val="center"/>
        <w:rPr>
          <w:rFonts w:ascii="Times New Roman" w:hAnsi="Times New Roman"/>
          <w:b/>
          <w:sz w:val="28"/>
          <w:szCs w:val="28"/>
          <w:lang w:val="it-IT"/>
        </w:rPr>
      </w:pPr>
    </w:p>
    <w:p w:rsidR="00FD0E18" w:rsidRPr="003E3E7B" w:rsidRDefault="00FD0E18" w:rsidP="00FD0E18">
      <w:pPr>
        <w:spacing w:after="120"/>
        <w:rPr>
          <w:rFonts w:ascii="Times New Roman" w:hAnsi="Times New Roman"/>
          <w:bCs/>
          <w:sz w:val="28"/>
          <w:szCs w:val="28"/>
          <w:lang w:val="it-IT"/>
        </w:rPr>
      </w:pPr>
      <w:r w:rsidRPr="003E3E7B">
        <w:rPr>
          <w:rFonts w:ascii="Times New Roman" w:hAnsi="Times New Roman"/>
          <w:bCs/>
          <w:sz w:val="28"/>
          <w:szCs w:val="28"/>
          <w:lang w:val="it-IT"/>
        </w:rPr>
        <w:t>Tên nghề: Sửa chữa thiết bị tự động hóa</w:t>
      </w:r>
    </w:p>
    <w:p w:rsidR="00FD0E18" w:rsidRPr="003E3E7B" w:rsidRDefault="00FD0E18" w:rsidP="00FD0E18">
      <w:pPr>
        <w:spacing w:after="120"/>
        <w:rPr>
          <w:rFonts w:ascii="Times New Roman" w:hAnsi="Times New Roman"/>
          <w:bCs/>
          <w:sz w:val="28"/>
          <w:szCs w:val="28"/>
          <w:lang w:val="it-IT"/>
        </w:rPr>
      </w:pPr>
      <w:r w:rsidRPr="003E3E7B">
        <w:rPr>
          <w:rFonts w:ascii="Times New Roman" w:hAnsi="Times New Roman"/>
          <w:bCs/>
          <w:sz w:val="28"/>
          <w:szCs w:val="28"/>
          <w:lang w:val="it-IT"/>
        </w:rPr>
        <w:t xml:space="preserve">Mã số mô đun: </w:t>
      </w:r>
      <w:r>
        <w:rPr>
          <w:rFonts w:ascii="Times New Roman" w:hAnsi="Times New Roman"/>
          <w:sz w:val="28"/>
          <w:szCs w:val="28"/>
          <w:lang w:val="it-IT"/>
        </w:rPr>
        <w:t>MĐ 24</w:t>
      </w:r>
    </w:p>
    <w:p w:rsidR="00FD0E18" w:rsidRPr="003E3E7B" w:rsidRDefault="00FD0E18" w:rsidP="00FD0E18">
      <w:pPr>
        <w:spacing w:after="120"/>
        <w:rPr>
          <w:rFonts w:ascii="Times New Roman" w:hAnsi="Times New Roman"/>
          <w:sz w:val="28"/>
          <w:szCs w:val="28"/>
          <w:lang w:val="it-IT"/>
        </w:rPr>
      </w:pPr>
      <w:r w:rsidRPr="003E3E7B">
        <w:rPr>
          <w:rFonts w:ascii="Times New Roman" w:hAnsi="Times New Roman"/>
          <w:sz w:val="28"/>
          <w:szCs w:val="28"/>
          <w:lang w:val="it-IT"/>
        </w:rPr>
        <w:t xml:space="preserve">Trình độ đào tạo: </w:t>
      </w:r>
      <w:r>
        <w:rPr>
          <w:rFonts w:ascii="Times New Roman" w:hAnsi="Times New Roman"/>
          <w:sz w:val="28"/>
          <w:szCs w:val="28"/>
          <w:lang w:val="it-IT"/>
        </w:rPr>
        <w:t>Trung cấp nghề</w:t>
      </w:r>
    </w:p>
    <w:p w:rsidR="00FD0E18" w:rsidRDefault="00FD0E18" w:rsidP="00FD0E18">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Pr>
          <w:rFonts w:ascii="Times New Roman" w:hAnsi="Times New Roman"/>
          <w:sz w:val="28"/>
          <w:szCs w:val="28"/>
          <w:lang w:val="it-IT"/>
        </w:rPr>
        <w:t>học sinh</w:t>
      </w:r>
    </w:p>
    <w:p w:rsidR="00524045" w:rsidRPr="003E3E7B" w:rsidRDefault="00524045" w:rsidP="00FD0E18">
      <w:pPr>
        <w:spacing w:after="120"/>
        <w:jc w:val="both"/>
        <w:rPr>
          <w:rFonts w:ascii="Times New Roman" w:hAnsi="Times New Roman"/>
          <w:sz w:val="28"/>
          <w:szCs w:val="28"/>
          <w:lang w:val="it-IT"/>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2"/>
        <w:gridCol w:w="2525"/>
        <w:gridCol w:w="992"/>
        <w:gridCol w:w="1136"/>
        <w:gridCol w:w="4109"/>
      </w:tblGrid>
      <w:tr w:rsidR="00524045" w:rsidRPr="00BB2550" w:rsidTr="00524045">
        <w:tc>
          <w:tcPr>
            <w:tcW w:w="371" w:type="pct"/>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b/>
                <w:sz w:val="28"/>
                <w:szCs w:val="28"/>
              </w:rPr>
            </w:pPr>
            <w:r w:rsidRPr="00BB2550">
              <w:rPr>
                <w:rFonts w:ascii="Times New Roman" w:hAnsi="Times New Roman"/>
                <w:b/>
                <w:sz w:val="28"/>
                <w:szCs w:val="28"/>
              </w:rPr>
              <w:t>TT</w:t>
            </w:r>
          </w:p>
        </w:tc>
        <w:tc>
          <w:tcPr>
            <w:tcW w:w="1334" w:type="pct"/>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b/>
                <w:sz w:val="28"/>
                <w:szCs w:val="28"/>
              </w:rPr>
            </w:pPr>
            <w:r w:rsidRPr="00BB2550">
              <w:rPr>
                <w:rFonts w:ascii="Times New Roman" w:hAnsi="Times New Roman"/>
                <w:b/>
                <w:sz w:val="28"/>
                <w:szCs w:val="28"/>
              </w:rPr>
              <w:t xml:space="preserve">Tên thiết bị </w:t>
            </w:r>
          </w:p>
        </w:tc>
        <w:tc>
          <w:tcPr>
            <w:tcW w:w="524" w:type="pct"/>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b/>
                <w:sz w:val="28"/>
                <w:szCs w:val="28"/>
              </w:rPr>
            </w:pPr>
            <w:r w:rsidRPr="00BB2550">
              <w:rPr>
                <w:rFonts w:ascii="Times New Roman" w:hAnsi="Times New Roman"/>
                <w:b/>
                <w:sz w:val="28"/>
                <w:szCs w:val="28"/>
              </w:rPr>
              <w:t>Đơn vị</w:t>
            </w:r>
          </w:p>
        </w:tc>
        <w:tc>
          <w:tcPr>
            <w:tcW w:w="600" w:type="pct"/>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b/>
                <w:sz w:val="28"/>
                <w:szCs w:val="28"/>
              </w:rPr>
            </w:pPr>
            <w:r w:rsidRPr="00BB2550">
              <w:rPr>
                <w:rFonts w:ascii="Times New Roman" w:hAnsi="Times New Roman"/>
                <w:b/>
                <w:sz w:val="28"/>
                <w:szCs w:val="28"/>
              </w:rPr>
              <w:t xml:space="preserve">Số lượng </w:t>
            </w:r>
          </w:p>
        </w:tc>
        <w:tc>
          <w:tcPr>
            <w:tcW w:w="2171" w:type="pct"/>
            <w:tcBorders>
              <w:top w:val="single" w:sz="4" w:space="0" w:color="auto"/>
              <w:left w:val="single" w:sz="4" w:space="0" w:color="auto"/>
              <w:bottom w:val="single" w:sz="4" w:space="0" w:color="auto"/>
              <w:right w:val="single" w:sz="4" w:space="0" w:color="auto"/>
            </w:tcBorders>
          </w:tcPr>
          <w:p w:rsidR="00524045" w:rsidRPr="00BB2550" w:rsidRDefault="00524045" w:rsidP="00B4697F">
            <w:pPr>
              <w:jc w:val="center"/>
              <w:rPr>
                <w:rFonts w:ascii="Times New Roman" w:hAnsi="Times New Roman"/>
                <w:b/>
                <w:sz w:val="28"/>
                <w:szCs w:val="28"/>
              </w:rPr>
            </w:pPr>
            <w:r w:rsidRPr="00BB2550">
              <w:rPr>
                <w:rFonts w:ascii="Times New Roman" w:hAnsi="Times New Roman"/>
                <w:b/>
                <w:sz w:val="28"/>
                <w:szCs w:val="28"/>
              </w:rPr>
              <w:t>Yêu cầu kỹ thuật cơ bản của thiết bị</w:t>
            </w:r>
          </w:p>
        </w:tc>
      </w:tr>
      <w:tr w:rsidR="00D671AC" w:rsidRPr="00BB2550" w:rsidTr="00414B38">
        <w:tc>
          <w:tcPr>
            <w:tcW w:w="371" w:type="pct"/>
            <w:vMerge w:val="restart"/>
            <w:tcBorders>
              <w:top w:val="single" w:sz="4" w:space="0" w:color="auto"/>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r w:rsidRPr="00BB2550">
              <w:rPr>
                <w:rFonts w:ascii="Times New Roman" w:hAnsi="Times New Roman"/>
                <w:sz w:val="28"/>
                <w:szCs w:val="28"/>
              </w:rPr>
              <w:t>1</w:t>
            </w:r>
          </w:p>
        </w:tc>
        <w:tc>
          <w:tcPr>
            <w:tcW w:w="1334" w:type="pct"/>
            <w:tcBorders>
              <w:top w:val="single" w:sz="4" w:space="0" w:color="auto"/>
              <w:left w:val="single" w:sz="4" w:space="0" w:color="auto"/>
              <w:bottom w:val="dotted" w:sz="4" w:space="0" w:color="auto"/>
              <w:right w:val="single" w:sz="4" w:space="0" w:color="auto"/>
            </w:tcBorders>
            <w:vAlign w:val="center"/>
          </w:tcPr>
          <w:p w:rsidR="00D671AC" w:rsidRPr="00BB2550" w:rsidRDefault="00D671AC" w:rsidP="00B4697F">
            <w:pPr>
              <w:rPr>
                <w:rFonts w:ascii="Times New Roman" w:hAnsi="Times New Roman"/>
                <w:sz w:val="28"/>
                <w:szCs w:val="28"/>
              </w:rPr>
            </w:pPr>
            <w:r w:rsidRPr="00BB2550">
              <w:rPr>
                <w:rFonts w:ascii="Times New Roman" w:hAnsi="Times New Roman"/>
                <w:sz w:val="28"/>
                <w:szCs w:val="28"/>
              </w:rPr>
              <w:t>Bộ thực hành vi điều khiển</w:t>
            </w:r>
          </w:p>
        </w:tc>
        <w:tc>
          <w:tcPr>
            <w:tcW w:w="524" w:type="pct"/>
            <w:tcBorders>
              <w:top w:val="single"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sz w:val="28"/>
                <w:szCs w:val="28"/>
              </w:rPr>
            </w:pPr>
            <w:r w:rsidRPr="00BB2550">
              <w:rPr>
                <w:rFonts w:ascii="Times New Roman" w:hAnsi="Times New Roman"/>
                <w:sz w:val="28"/>
                <w:szCs w:val="28"/>
              </w:rPr>
              <w:t>Bộ</w:t>
            </w:r>
          </w:p>
        </w:tc>
        <w:tc>
          <w:tcPr>
            <w:tcW w:w="600" w:type="pct"/>
            <w:tcBorders>
              <w:top w:val="single"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sz w:val="28"/>
                <w:szCs w:val="28"/>
              </w:rPr>
            </w:pPr>
            <w:r w:rsidRPr="00BB2550">
              <w:rPr>
                <w:rFonts w:ascii="Times New Roman" w:hAnsi="Times New Roman"/>
                <w:sz w:val="28"/>
                <w:szCs w:val="28"/>
              </w:rPr>
              <w:t>06</w:t>
            </w:r>
          </w:p>
        </w:tc>
        <w:tc>
          <w:tcPr>
            <w:tcW w:w="2171" w:type="pct"/>
            <w:vMerge w:val="restart"/>
            <w:tcBorders>
              <w:top w:val="single" w:sz="4" w:space="0" w:color="auto"/>
              <w:left w:val="single" w:sz="4" w:space="0" w:color="auto"/>
              <w:bottom w:val="dotted" w:sz="4" w:space="0" w:color="auto"/>
              <w:right w:val="single" w:sz="4" w:space="0" w:color="auto"/>
            </w:tcBorders>
          </w:tcPr>
          <w:p w:rsidR="00D671AC" w:rsidRPr="00BB2550" w:rsidRDefault="00D671AC" w:rsidP="00B4697F">
            <w:pPr>
              <w:jc w:val="both"/>
              <w:rPr>
                <w:rFonts w:ascii="Times New Roman" w:hAnsi="Times New Roman"/>
                <w:sz w:val="28"/>
                <w:szCs w:val="28"/>
              </w:rPr>
            </w:pPr>
          </w:p>
        </w:tc>
      </w:tr>
      <w:tr w:rsidR="00D671AC" w:rsidRPr="00BB2550" w:rsidTr="00414B38">
        <w:tc>
          <w:tcPr>
            <w:tcW w:w="371" w:type="pct"/>
            <w:vMerge/>
            <w:tcBorders>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2458" w:type="pct"/>
            <w:gridSpan w:val="3"/>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rPr>
                <w:rFonts w:ascii="Times New Roman" w:hAnsi="Times New Roman"/>
                <w:b/>
                <w:i/>
                <w:sz w:val="28"/>
                <w:szCs w:val="28"/>
              </w:rPr>
            </w:pPr>
            <w:r w:rsidRPr="00BB2550">
              <w:rPr>
                <w:rFonts w:ascii="Times New Roman" w:hAnsi="Times New Roman"/>
                <w:i/>
                <w:sz w:val="28"/>
                <w:szCs w:val="28"/>
              </w:rPr>
              <w:t>Mỗi bộ bao gồm:</w:t>
            </w:r>
          </w:p>
        </w:tc>
        <w:tc>
          <w:tcPr>
            <w:tcW w:w="2171" w:type="pct"/>
            <w:vMerge/>
            <w:tcBorders>
              <w:top w:val="dotted" w:sz="4" w:space="0" w:color="auto"/>
              <w:left w:val="single" w:sz="4" w:space="0" w:color="auto"/>
              <w:bottom w:val="dotted" w:sz="4" w:space="0" w:color="auto"/>
              <w:right w:val="single" w:sz="4" w:space="0" w:color="auto"/>
            </w:tcBorders>
          </w:tcPr>
          <w:p w:rsidR="00D671AC" w:rsidRPr="00BB2550" w:rsidRDefault="00D671AC" w:rsidP="00B4697F">
            <w:pPr>
              <w:ind w:left="402"/>
              <w:jc w:val="both"/>
              <w:rPr>
                <w:rFonts w:ascii="Times New Roman" w:hAnsi="Times New Roman"/>
                <w:sz w:val="28"/>
                <w:szCs w:val="28"/>
              </w:rPr>
            </w:pPr>
          </w:p>
        </w:tc>
      </w:tr>
      <w:tr w:rsidR="00D671AC" w:rsidRPr="00BB2550" w:rsidTr="00414B38">
        <w:tc>
          <w:tcPr>
            <w:tcW w:w="371" w:type="pct"/>
            <w:vMerge/>
            <w:tcBorders>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133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Mô đun chíp vi điều khiển</w:t>
            </w:r>
          </w:p>
        </w:tc>
        <w:tc>
          <w:tcPr>
            <w:tcW w:w="52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dotted" w:sz="4" w:space="0" w:color="auto"/>
              <w:right w:val="single" w:sz="4" w:space="0" w:color="auto"/>
            </w:tcBorders>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Các họ vi điều khiển thông dụng (8051, PIC, AVR,…)</w:t>
            </w:r>
          </w:p>
        </w:tc>
      </w:tr>
      <w:tr w:rsidR="00D671AC" w:rsidRPr="00BB2550" w:rsidTr="00414B38">
        <w:tc>
          <w:tcPr>
            <w:tcW w:w="371" w:type="pct"/>
            <w:vMerge/>
            <w:tcBorders>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133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Mô đun mạch nạp đa năng</w:t>
            </w:r>
          </w:p>
        </w:tc>
        <w:tc>
          <w:tcPr>
            <w:tcW w:w="52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dotted" w:sz="4" w:space="0" w:color="auto"/>
              <w:right w:val="single" w:sz="4" w:space="0" w:color="auto"/>
            </w:tcBorders>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Nạp các chip vi điều khiển thông dụng ((8051, PIC, AVR,…))</w:t>
            </w:r>
          </w:p>
        </w:tc>
      </w:tr>
      <w:tr w:rsidR="00D671AC" w:rsidRPr="00BB2550" w:rsidTr="00414B38">
        <w:tc>
          <w:tcPr>
            <w:tcW w:w="371" w:type="pct"/>
            <w:vMerge/>
            <w:tcBorders>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133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 xml:space="preserve">Mô đun bàn phím ma trận </w:t>
            </w:r>
          </w:p>
        </w:tc>
        <w:tc>
          <w:tcPr>
            <w:tcW w:w="52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dotted" w:sz="4" w:space="0" w:color="auto"/>
              <w:right w:val="single" w:sz="4" w:space="0" w:color="auto"/>
            </w:tcBorders>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 Loại phím ma trận: ≥ 4x4 phím</w:t>
            </w:r>
          </w:p>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 Loại phím đơn: ≥ 8 phím</w:t>
            </w:r>
          </w:p>
        </w:tc>
      </w:tr>
      <w:tr w:rsidR="00D671AC" w:rsidRPr="00BB2550" w:rsidTr="00414B38">
        <w:tc>
          <w:tcPr>
            <w:tcW w:w="371" w:type="pct"/>
            <w:vMerge/>
            <w:tcBorders>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133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rPr>
                <w:rFonts w:ascii="Times New Roman" w:hAnsi="Times New Roman"/>
                <w:i/>
                <w:sz w:val="28"/>
                <w:szCs w:val="28"/>
              </w:rPr>
            </w:pPr>
            <w:r w:rsidRPr="00BB2550">
              <w:rPr>
                <w:rFonts w:ascii="Times New Roman" w:hAnsi="Times New Roman"/>
                <w:i/>
                <w:sz w:val="28"/>
                <w:szCs w:val="28"/>
              </w:rPr>
              <w:t>Mô đun hiển thị</w:t>
            </w:r>
          </w:p>
        </w:tc>
        <w:tc>
          <w:tcPr>
            <w:tcW w:w="52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 xml:space="preserve">Bộ </w:t>
            </w:r>
          </w:p>
        </w:tc>
        <w:tc>
          <w:tcPr>
            <w:tcW w:w="600"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dotted" w:sz="4" w:space="0" w:color="auto"/>
              <w:right w:val="single" w:sz="4" w:space="0" w:color="auto"/>
            </w:tcBorders>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Có tối thiểu:</w:t>
            </w:r>
          </w:p>
          <w:p w:rsidR="00D671AC" w:rsidRPr="00BB2550" w:rsidRDefault="00D671AC" w:rsidP="00B4697F">
            <w:pPr>
              <w:numPr>
                <w:ilvl w:val="0"/>
                <w:numId w:val="32"/>
              </w:numPr>
              <w:ind w:left="402"/>
              <w:jc w:val="both"/>
              <w:rPr>
                <w:rFonts w:ascii="Times New Roman" w:hAnsi="Times New Roman"/>
                <w:i/>
                <w:sz w:val="28"/>
                <w:szCs w:val="28"/>
              </w:rPr>
            </w:pPr>
            <w:r w:rsidRPr="00BB2550">
              <w:rPr>
                <w:rFonts w:ascii="Times New Roman" w:hAnsi="Times New Roman"/>
                <w:i/>
                <w:sz w:val="28"/>
                <w:szCs w:val="28"/>
              </w:rPr>
              <w:t xml:space="preserve"> 8 LED đơn</w:t>
            </w:r>
          </w:p>
          <w:p w:rsidR="00D671AC" w:rsidRPr="00BB2550" w:rsidRDefault="00D671AC" w:rsidP="00B4697F">
            <w:pPr>
              <w:numPr>
                <w:ilvl w:val="0"/>
                <w:numId w:val="32"/>
              </w:numPr>
              <w:ind w:left="402"/>
              <w:jc w:val="both"/>
              <w:rPr>
                <w:rFonts w:ascii="Times New Roman" w:hAnsi="Times New Roman"/>
                <w:i/>
                <w:sz w:val="28"/>
                <w:szCs w:val="28"/>
              </w:rPr>
            </w:pPr>
            <w:r w:rsidRPr="00BB2550">
              <w:rPr>
                <w:rFonts w:ascii="Times New Roman" w:hAnsi="Times New Roman"/>
                <w:i/>
                <w:sz w:val="28"/>
                <w:szCs w:val="28"/>
              </w:rPr>
              <w:t>2 LED 7 đoạn</w:t>
            </w:r>
          </w:p>
          <w:p w:rsidR="00D671AC" w:rsidRPr="00BB2550" w:rsidRDefault="00D671AC" w:rsidP="00B4697F">
            <w:pPr>
              <w:numPr>
                <w:ilvl w:val="0"/>
                <w:numId w:val="32"/>
              </w:numPr>
              <w:ind w:left="402"/>
              <w:jc w:val="both"/>
              <w:rPr>
                <w:rFonts w:ascii="Times New Roman" w:hAnsi="Times New Roman"/>
                <w:i/>
                <w:sz w:val="28"/>
                <w:szCs w:val="28"/>
              </w:rPr>
            </w:pPr>
            <w:r w:rsidRPr="00BB2550">
              <w:rPr>
                <w:rFonts w:ascii="Times New Roman" w:hAnsi="Times New Roman"/>
                <w:i/>
                <w:sz w:val="28"/>
                <w:szCs w:val="28"/>
              </w:rPr>
              <w:t xml:space="preserve"> 2 LED ma trận 8x8</w:t>
            </w:r>
          </w:p>
          <w:p w:rsidR="00D671AC" w:rsidRPr="00BB2550" w:rsidRDefault="00D671AC" w:rsidP="00B4697F">
            <w:pPr>
              <w:numPr>
                <w:ilvl w:val="0"/>
                <w:numId w:val="32"/>
              </w:numPr>
              <w:ind w:left="402"/>
              <w:jc w:val="both"/>
              <w:rPr>
                <w:rFonts w:ascii="Times New Roman" w:hAnsi="Times New Roman"/>
                <w:i/>
                <w:sz w:val="28"/>
                <w:szCs w:val="28"/>
              </w:rPr>
            </w:pPr>
            <w:r w:rsidRPr="00BB2550">
              <w:rPr>
                <w:rFonts w:ascii="Times New Roman" w:hAnsi="Times New Roman"/>
                <w:i/>
                <w:sz w:val="28"/>
                <w:szCs w:val="28"/>
              </w:rPr>
              <w:t>1 màn hình LCD 2 dòng 16 chữ</w:t>
            </w:r>
          </w:p>
        </w:tc>
      </w:tr>
      <w:tr w:rsidR="00D671AC" w:rsidRPr="00BB2550" w:rsidTr="00414B38">
        <w:tc>
          <w:tcPr>
            <w:tcW w:w="371" w:type="pct"/>
            <w:vMerge/>
            <w:tcBorders>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133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Mô đun chuyển đổi ADC, DAC</w:t>
            </w:r>
          </w:p>
        </w:tc>
        <w:tc>
          <w:tcPr>
            <w:tcW w:w="52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rPr>
                <w:rFonts w:ascii="Times New Roman" w:hAnsi="Times New Roman"/>
                <w:i/>
                <w:sz w:val="28"/>
                <w:szCs w:val="28"/>
              </w:rPr>
            </w:pPr>
            <w:r w:rsidRPr="00BB2550">
              <w:rPr>
                <w:rFonts w:ascii="Times New Roman" w:hAnsi="Times New Roman"/>
                <w:i/>
                <w:sz w:val="28"/>
                <w:szCs w:val="28"/>
              </w:rPr>
              <w:t>Độ phân giải: ≥ 8 bit</w:t>
            </w:r>
          </w:p>
        </w:tc>
      </w:tr>
      <w:tr w:rsidR="00D671AC" w:rsidRPr="00BB2550" w:rsidTr="00414B38">
        <w:tc>
          <w:tcPr>
            <w:tcW w:w="371" w:type="pct"/>
            <w:vMerge/>
            <w:tcBorders>
              <w:left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133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Mô đun giao tiếp máy tính</w:t>
            </w:r>
          </w:p>
        </w:tc>
        <w:tc>
          <w:tcPr>
            <w:tcW w:w="524"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dotted" w:sz="4" w:space="0" w:color="auto"/>
              <w:left w:val="single" w:sz="4" w:space="0" w:color="auto"/>
              <w:bottom w:val="dotted"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dotted" w:sz="4" w:space="0" w:color="auto"/>
              <w:right w:val="single" w:sz="4" w:space="0" w:color="auto"/>
            </w:tcBorders>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 xml:space="preserve">Giao tiếp giữa vi điều khiển và máy tính qua cổng thông dụng </w:t>
            </w:r>
          </w:p>
        </w:tc>
      </w:tr>
      <w:tr w:rsidR="00D671AC" w:rsidRPr="00BB2550" w:rsidTr="00414B38">
        <w:tc>
          <w:tcPr>
            <w:tcW w:w="371" w:type="pct"/>
            <w:vMerge/>
            <w:tcBorders>
              <w:left w:val="single" w:sz="4" w:space="0" w:color="auto"/>
              <w:bottom w:val="single" w:sz="4" w:space="0" w:color="auto"/>
              <w:right w:val="single" w:sz="4" w:space="0" w:color="auto"/>
            </w:tcBorders>
            <w:shd w:val="clear" w:color="auto" w:fill="auto"/>
            <w:vAlign w:val="center"/>
          </w:tcPr>
          <w:p w:rsidR="00D671AC" w:rsidRPr="00BB2550" w:rsidRDefault="00D671AC" w:rsidP="00B4697F">
            <w:pPr>
              <w:jc w:val="center"/>
              <w:rPr>
                <w:rFonts w:ascii="Times New Roman" w:hAnsi="Times New Roman"/>
                <w:sz w:val="28"/>
                <w:szCs w:val="28"/>
              </w:rPr>
            </w:pPr>
          </w:p>
        </w:tc>
        <w:tc>
          <w:tcPr>
            <w:tcW w:w="1334"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B4697F">
            <w:pPr>
              <w:jc w:val="both"/>
              <w:rPr>
                <w:rFonts w:ascii="Times New Roman" w:hAnsi="Times New Roman"/>
                <w:i/>
                <w:sz w:val="28"/>
                <w:szCs w:val="28"/>
              </w:rPr>
            </w:pPr>
            <w:r w:rsidRPr="00BB2550">
              <w:rPr>
                <w:rFonts w:ascii="Times New Roman" w:hAnsi="Times New Roman"/>
                <w:i/>
                <w:sz w:val="28"/>
                <w:szCs w:val="28"/>
              </w:rPr>
              <w:t xml:space="preserve">Cáp kết nối chuyển đổi </w:t>
            </w:r>
          </w:p>
        </w:tc>
        <w:tc>
          <w:tcPr>
            <w:tcW w:w="524"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single" w:sz="4" w:space="0" w:color="auto"/>
              <w:right w:val="single" w:sz="4" w:space="0" w:color="auto"/>
            </w:tcBorders>
            <w:vAlign w:val="center"/>
          </w:tcPr>
          <w:p w:rsidR="00D671AC" w:rsidRPr="00BB2550" w:rsidRDefault="00D671AC" w:rsidP="00B4697F">
            <w:pPr>
              <w:rPr>
                <w:rFonts w:ascii="Times New Roman" w:hAnsi="Times New Roman"/>
                <w:i/>
                <w:sz w:val="28"/>
                <w:szCs w:val="28"/>
              </w:rPr>
            </w:pPr>
            <w:r w:rsidRPr="00BB2550">
              <w:rPr>
                <w:rFonts w:ascii="Times New Roman" w:hAnsi="Times New Roman"/>
                <w:i/>
                <w:sz w:val="28"/>
                <w:szCs w:val="28"/>
              </w:rPr>
              <w:t>Chiều dài: ≥ 3 m</w:t>
            </w:r>
          </w:p>
        </w:tc>
      </w:tr>
      <w:tr w:rsidR="00524045" w:rsidRPr="00BB2550" w:rsidTr="00524045">
        <w:tc>
          <w:tcPr>
            <w:tcW w:w="371" w:type="pct"/>
            <w:tcBorders>
              <w:top w:val="single" w:sz="4" w:space="0" w:color="auto"/>
              <w:left w:val="single" w:sz="4" w:space="0" w:color="auto"/>
              <w:bottom w:val="nil"/>
              <w:right w:val="single" w:sz="4" w:space="0" w:color="auto"/>
            </w:tcBorders>
            <w:shd w:val="clear" w:color="auto" w:fill="auto"/>
            <w:vAlign w:val="center"/>
          </w:tcPr>
          <w:p w:rsidR="00524045" w:rsidRPr="00BB2550" w:rsidRDefault="00524045" w:rsidP="00B4697F">
            <w:pPr>
              <w:jc w:val="center"/>
              <w:rPr>
                <w:rFonts w:ascii="Times New Roman" w:hAnsi="Times New Roman"/>
                <w:sz w:val="28"/>
                <w:szCs w:val="28"/>
              </w:rPr>
            </w:pPr>
          </w:p>
        </w:tc>
        <w:tc>
          <w:tcPr>
            <w:tcW w:w="1334" w:type="pct"/>
            <w:tcBorders>
              <w:top w:val="single" w:sz="4" w:space="0" w:color="auto"/>
              <w:left w:val="single" w:sz="4" w:space="0" w:color="auto"/>
              <w:bottom w:val="dotted" w:sz="4" w:space="0" w:color="auto"/>
              <w:right w:val="single" w:sz="4" w:space="0" w:color="auto"/>
            </w:tcBorders>
            <w:vAlign w:val="center"/>
          </w:tcPr>
          <w:p w:rsidR="00524045" w:rsidRPr="00BB2550" w:rsidRDefault="00524045" w:rsidP="00B4697F">
            <w:pPr>
              <w:rPr>
                <w:rFonts w:ascii="Times New Roman" w:hAnsi="Times New Roman"/>
                <w:i/>
                <w:sz w:val="28"/>
                <w:szCs w:val="28"/>
              </w:rPr>
            </w:pPr>
            <w:r w:rsidRPr="00BB2550">
              <w:rPr>
                <w:rFonts w:ascii="Times New Roman" w:hAnsi="Times New Roman"/>
                <w:i/>
                <w:sz w:val="28"/>
                <w:szCs w:val="28"/>
              </w:rPr>
              <w:t xml:space="preserve">Khối nguồn </w:t>
            </w:r>
          </w:p>
        </w:tc>
        <w:tc>
          <w:tcPr>
            <w:tcW w:w="524" w:type="pct"/>
            <w:tcBorders>
              <w:top w:val="single" w:sz="4" w:space="0" w:color="auto"/>
              <w:left w:val="single" w:sz="4" w:space="0" w:color="auto"/>
              <w:bottom w:val="dotted" w:sz="4" w:space="0" w:color="auto"/>
              <w:right w:val="single" w:sz="4" w:space="0" w:color="auto"/>
            </w:tcBorders>
            <w:vAlign w:val="center"/>
          </w:tcPr>
          <w:p w:rsidR="00524045" w:rsidRPr="00BB2550" w:rsidRDefault="00524045"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single" w:sz="4" w:space="0" w:color="auto"/>
              <w:left w:val="single" w:sz="4" w:space="0" w:color="auto"/>
              <w:bottom w:val="dotted" w:sz="4" w:space="0" w:color="auto"/>
              <w:right w:val="single" w:sz="4" w:space="0" w:color="auto"/>
            </w:tcBorders>
            <w:vAlign w:val="center"/>
          </w:tcPr>
          <w:p w:rsidR="00524045" w:rsidRPr="00BB2550" w:rsidRDefault="00524045"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single" w:sz="4" w:space="0" w:color="auto"/>
              <w:left w:val="single" w:sz="4" w:space="0" w:color="auto"/>
              <w:bottom w:val="dotted" w:sz="4" w:space="0" w:color="auto"/>
              <w:right w:val="single" w:sz="4" w:space="0" w:color="auto"/>
            </w:tcBorders>
          </w:tcPr>
          <w:p w:rsidR="00524045" w:rsidRPr="00BB2550" w:rsidRDefault="00524045" w:rsidP="00B4697F">
            <w:pPr>
              <w:jc w:val="both"/>
              <w:rPr>
                <w:rFonts w:ascii="Times New Roman" w:hAnsi="Times New Roman"/>
                <w:i/>
                <w:sz w:val="28"/>
                <w:szCs w:val="28"/>
              </w:rPr>
            </w:pPr>
            <w:r w:rsidRPr="00BB2550">
              <w:rPr>
                <w:rFonts w:ascii="Times New Roman" w:hAnsi="Times New Roman"/>
                <w:i/>
                <w:sz w:val="28"/>
                <w:szCs w:val="28"/>
              </w:rPr>
              <w:t>Khối nguồn một chiều đối xứng ổn áp xung, bảo vệ quá tải, dải điện đến ±24 VDC, dòng điện:</w:t>
            </w:r>
          </w:p>
          <w:p w:rsidR="00524045" w:rsidRPr="00BB2550" w:rsidRDefault="00524045" w:rsidP="00B4697F">
            <w:pPr>
              <w:jc w:val="both"/>
              <w:rPr>
                <w:rFonts w:ascii="Times New Roman" w:hAnsi="Times New Roman"/>
                <w:i/>
                <w:sz w:val="28"/>
                <w:szCs w:val="28"/>
              </w:rPr>
            </w:pPr>
            <w:r w:rsidRPr="00BB2550">
              <w:rPr>
                <w:rFonts w:ascii="Times New Roman" w:hAnsi="Times New Roman"/>
                <w:i/>
                <w:sz w:val="28"/>
                <w:szCs w:val="28"/>
              </w:rPr>
              <w:sym w:font="Symbol" w:char="F0A3"/>
            </w:r>
            <w:r w:rsidRPr="00BB2550">
              <w:rPr>
                <w:rFonts w:ascii="Times New Roman" w:hAnsi="Times New Roman"/>
                <w:i/>
                <w:sz w:val="28"/>
                <w:szCs w:val="28"/>
              </w:rPr>
              <w:t xml:space="preserve"> 5 A</w:t>
            </w:r>
          </w:p>
        </w:tc>
      </w:tr>
      <w:tr w:rsidR="00524045" w:rsidRPr="00BB2550" w:rsidTr="00524045">
        <w:tc>
          <w:tcPr>
            <w:tcW w:w="371" w:type="pct"/>
            <w:tcBorders>
              <w:top w:val="nil"/>
              <w:left w:val="single" w:sz="4" w:space="0" w:color="auto"/>
              <w:bottom w:val="single" w:sz="4" w:space="0" w:color="auto"/>
              <w:right w:val="single" w:sz="4" w:space="0" w:color="auto"/>
            </w:tcBorders>
            <w:shd w:val="clear" w:color="auto" w:fill="auto"/>
            <w:vAlign w:val="center"/>
          </w:tcPr>
          <w:p w:rsidR="00524045" w:rsidRPr="00BB2550" w:rsidRDefault="00524045" w:rsidP="00B4697F">
            <w:pPr>
              <w:jc w:val="center"/>
              <w:rPr>
                <w:rFonts w:ascii="Times New Roman" w:hAnsi="Times New Roman"/>
                <w:sz w:val="28"/>
                <w:szCs w:val="28"/>
              </w:rPr>
            </w:pPr>
          </w:p>
        </w:tc>
        <w:tc>
          <w:tcPr>
            <w:tcW w:w="1334" w:type="pct"/>
            <w:tcBorders>
              <w:top w:val="dotted" w:sz="4" w:space="0" w:color="auto"/>
              <w:left w:val="single" w:sz="4" w:space="0" w:color="auto"/>
              <w:bottom w:val="single" w:sz="4" w:space="0" w:color="auto"/>
              <w:right w:val="single" w:sz="4" w:space="0" w:color="auto"/>
            </w:tcBorders>
            <w:vAlign w:val="center"/>
          </w:tcPr>
          <w:p w:rsidR="00524045" w:rsidRPr="00BB2550" w:rsidRDefault="00524045" w:rsidP="00B4697F">
            <w:pPr>
              <w:jc w:val="both"/>
              <w:rPr>
                <w:rFonts w:ascii="Times New Roman" w:hAnsi="Times New Roman"/>
                <w:i/>
                <w:sz w:val="28"/>
                <w:szCs w:val="28"/>
              </w:rPr>
            </w:pPr>
            <w:r w:rsidRPr="00BB2550">
              <w:rPr>
                <w:rFonts w:ascii="Times New Roman" w:hAnsi="Times New Roman"/>
                <w:i/>
                <w:sz w:val="28"/>
                <w:szCs w:val="28"/>
              </w:rPr>
              <w:t>Mô đun chíp vi điều khiển</w:t>
            </w:r>
          </w:p>
        </w:tc>
        <w:tc>
          <w:tcPr>
            <w:tcW w:w="524" w:type="pct"/>
            <w:tcBorders>
              <w:top w:val="dotted"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i/>
                <w:sz w:val="28"/>
                <w:szCs w:val="28"/>
              </w:rPr>
            </w:pPr>
            <w:r w:rsidRPr="00BB2550">
              <w:rPr>
                <w:rFonts w:ascii="Times New Roman" w:hAnsi="Times New Roman"/>
                <w:i/>
                <w:sz w:val="28"/>
                <w:szCs w:val="28"/>
              </w:rPr>
              <w:t>Bộ</w:t>
            </w:r>
          </w:p>
        </w:tc>
        <w:tc>
          <w:tcPr>
            <w:tcW w:w="600" w:type="pct"/>
            <w:tcBorders>
              <w:top w:val="dotted"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i/>
                <w:sz w:val="28"/>
                <w:szCs w:val="28"/>
              </w:rPr>
            </w:pPr>
            <w:r w:rsidRPr="00BB2550">
              <w:rPr>
                <w:rFonts w:ascii="Times New Roman" w:hAnsi="Times New Roman"/>
                <w:i/>
                <w:sz w:val="28"/>
                <w:szCs w:val="28"/>
              </w:rPr>
              <w:t>01</w:t>
            </w:r>
          </w:p>
        </w:tc>
        <w:tc>
          <w:tcPr>
            <w:tcW w:w="2171" w:type="pct"/>
            <w:tcBorders>
              <w:top w:val="dotted" w:sz="4" w:space="0" w:color="auto"/>
              <w:left w:val="single" w:sz="4" w:space="0" w:color="auto"/>
              <w:bottom w:val="single" w:sz="4" w:space="0" w:color="auto"/>
              <w:right w:val="single" w:sz="4" w:space="0" w:color="auto"/>
            </w:tcBorders>
          </w:tcPr>
          <w:p w:rsidR="00524045" w:rsidRPr="00BB2550" w:rsidRDefault="00524045" w:rsidP="00B4697F">
            <w:pPr>
              <w:jc w:val="both"/>
              <w:rPr>
                <w:rFonts w:ascii="Times New Roman" w:hAnsi="Times New Roman"/>
                <w:i/>
                <w:sz w:val="28"/>
                <w:szCs w:val="28"/>
              </w:rPr>
            </w:pPr>
            <w:r w:rsidRPr="00BB2550">
              <w:rPr>
                <w:rFonts w:ascii="Times New Roman" w:hAnsi="Times New Roman"/>
                <w:i/>
                <w:sz w:val="28"/>
                <w:szCs w:val="28"/>
              </w:rPr>
              <w:t>Các họ vi điều khiển thông dụng (8051, PIC, AVR,…)</w:t>
            </w:r>
          </w:p>
        </w:tc>
      </w:tr>
      <w:tr w:rsidR="00524045" w:rsidRPr="00BB2550" w:rsidTr="00524045">
        <w:tc>
          <w:tcPr>
            <w:tcW w:w="371" w:type="pct"/>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 xml:space="preserve">2 </w:t>
            </w:r>
          </w:p>
        </w:tc>
        <w:tc>
          <w:tcPr>
            <w:tcW w:w="1334" w:type="pct"/>
            <w:tcBorders>
              <w:top w:val="dashed" w:sz="4" w:space="0" w:color="auto"/>
              <w:left w:val="single" w:sz="4" w:space="0" w:color="auto"/>
              <w:bottom w:val="single" w:sz="4" w:space="0" w:color="auto"/>
              <w:right w:val="single" w:sz="4" w:space="0" w:color="auto"/>
            </w:tcBorders>
            <w:vAlign w:val="center"/>
          </w:tcPr>
          <w:p w:rsidR="00524045" w:rsidRPr="00BB2550" w:rsidRDefault="00524045" w:rsidP="00B4697F">
            <w:pPr>
              <w:jc w:val="both"/>
              <w:rPr>
                <w:rFonts w:ascii="Times New Roman" w:hAnsi="Times New Roman"/>
                <w:sz w:val="28"/>
                <w:szCs w:val="28"/>
              </w:rPr>
            </w:pPr>
            <w:r w:rsidRPr="00BB2550">
              <w:rPr>
                <w:rFonts w:ascii="Times New Roman" w:hAnsi="Times New Roman"/>
                <w:sz w:val="28"/>
                <w:szCs w:val="28"/>
              </w:rPr>
              <w:t>Phần mềm lập trình vi điều khiển</w:t>
            </w:r>
          </w:p>
        </w:tc>
        <w:tc>
          <w:tcPr>
            <w:tcW w:w="524" w:type="pct"/>
            <w:tcBorders>
              <w:top w:val="dashed"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Bộ</w:t>
            </w:r>
          </w:p>
        </w:tc>
        <w:tc>
          <w:tcPr>
            <w:tcW w:w="600" w:type="pct"/>
            <w:tcBorders>
              <w:top w:val="dashed"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01</w:t>
            </w:r>
          </w:p>
        </w:tc>
        <w:tc>
          <w:tcPr>
            <w:tcW w:w="2171" w:type="pct"/>
            <w:tcBorders>
              <w:top w:val="dashed" w:sz="4" w:space="0" w:color="auto"/>
              <w:left w:val="single" w:sz="4" w:space="0" w:color="auto"/>
              <w:bottom w:val="single" w:sz="4" w:space="0" w:color="auto"/>
              <w:right w:val="single" w:sz="4" w:space="0" w:color="auto"/>
            </w:tcBorders>
            <w:vAlign w:val="center"/>
          </w:tcPr>
          <w:p w:rsidR="00524045" w:rsidRPr="00BB2550" w:rsidRDefault="00524045" w:rsidP="00B4697F">
            <w:pPr>
              <w:jc w:val="both"/>
              <w:rPr>
                <w:rFonts w:ascii="Times New Roman" w:hAnsi="Times New Roman"/>
                <w:sz w:val="28"/>
                <w:szCs w:val="28"/>
              </w:rPr>
            </w:pPr>
            <w:r w:rsidRPr="00BB2550">
              <w:rPr>
                <w:rFonts w:ascii="Times New Roman" w:hAnsi="Times New Roman"/>
                <w:sz w:val="28"/>
                <w:szCs w:val="28"/>
              </w:rPr>
              <w:t>- Phiên bản phổ biến</w:t>
            </w:r>
          </w:p>
          <w:p w:rsidR="00524045" w:rsidRPr="00BB2550" w:rsidRDefault="00524045" w:rsidP="00B4697F">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bl>
    <w:p w:rsidR="00A628BB" w:rsidRPr="00CB5E09" w:rsidRDefault="00A628BB" w:rsidP="00CB5E09">
      <w:pPr>
        <w:pStyle w:val="Type4"/>
        <w:rPr>
          <w:rStyle w:val="Strong"/>
          <w:b/>
          <w:bCs/>
          <w:sz w:val="28"/>
          <w:szCs w:val="28"/>
        </w:rPr>
      </w:pPr>
      <w:bookmarkStart w:id="1718" w:name="_Toc396399148"/>
      <w:bookmarkStart w:id="1719" w:name="_Toc408294994"/>
      <w:r w:rsidRPr="00CB5E09">
        <w:rPr>
          <w:rStyle w:val="Strong"/>
          <w:b/>
          <w:bCs/>
          <w:sz w:val="28"/>
          <w:szCs w:val="28"/>
        </w:rPr>
        <w:lastRenderedPageBreak/>
        <w:t>Bảng 23: DANH MỤC THIẾT BỊ BỔ SUNG</w:t>
      </w:r>
      <w:bookmarkEnd w:id="1718"/>
      <w:bookmarkEnd w:id="1719"/>
    </w:p>
    <w:p w:rsidR="00A628BB" w:rsidRPr="00CB5E09" w:rsidRDefault="00A628BB" w:rsidP="00CB5E09">
      <w:pPr>
        <w:pStyle w:val="Type4"/>
        <w:rPr>
          <w:rStyle w:val="Strong"/>
          <w:b/>
          <w:sz w:val="28"/>
          <w:szCs w:val="28"/>
          <w:lang w:val="vi-VN"/>
        </w:rPr>
      </w:pPr>
      <w:bookmarkStart w:id="1720" w:name="_Toc408294995"/>
      <w:r w:rsidRPr="00CB5E09">
        <w:rPr>
          <w:rStyle w:val="Strong"/>
          <w:b/>
          <w:sz w:val="28"/>
          <w:szCs w:val="28"/>
          <w:lang w:val="vi-VN"/>
        </w:rPr>
        <w:t>MÔ ĐUN (TỰ CHỌN): HIỆU CHUẨN THIẾT BỊ ĐO LƯỜNG</w:t>
      </w:r>
      <w:bookmarkEnd w:id="1720"/>
    </w:p>
    <w:p w:rsidR="00A628BB" w:rsidRPr="003E3E7B" w:rsidRDefault="00524045" w:rsidP="00A628BB">
      <w:pPr>
        <w:spacing w:after="120"/>
        <w:jc w:val="center"/>
        <w:rPr>
          <w:rStyle w:val="Strong"/>
          <w:rFonts w:ascii="Times New Roman" w:hAnsi="Times New Roman"/>
          <w:sz w:val="28"/>
          <w:szCs w:val="28"/>
          <w:lang w:val="vi-VN"/>
        </w:rPr>
      </w:pPr>
      <w:r w:rsidRPr="00BB2550">
        <w:rPr>
          <w:rFonts w:ascii="Times New Roman" w:hAnsi="Times New Roman"/>
          <w:i/>
          <w:sz w:val="28"/>
          <w:szCs w:val="28"/>
        </w:rPr>
        <w:t>(Kèm theo bảng danh mục thiết bị tối thiểu cho các môn học, mô đun bắt buộc)</w:t>
      </w:r>
    </w:p>
    <w:p w:rsidR="006C2806" w:rsidRDefault="006C2806" w:rsidP="00A628BB">
      <w:pPr>
        <w:spacing w:after="120"/>
        <w:rPr>
          <w:ins w:id="1721" w:author="IT" w:date="2015-04-20T10:25:00Z"/>
          <w:rFonts w:ascii="Times New Roman" w:hAnsi="Times New Roman"/>
          <w:bCs/>
          <w:sz w:val="28"/>
          <w:szCs w:val="28"/>
        </w:rPr>
      </w:pPr>
    </w:p>
    <w:p w:rsidR="00A628BB" w:rsidRPr="003E3E7B" w:rsidRDefault="00A628BB" w:rsidP="00A628BB">
      <w:pPr>
        <w:spacing w:after="120"/>
        <w:rPr>
          <w:rFonts w:ascii="Times New Roman" w:hAnsi="Times New Roman"/>
          <w:bCs/>
          <w:sz w:val="28"/>
          <w:szCs w:val="28"/>
          <w:lang w:val="vi-VN"/>
        </w:rPr>
      </w:pPr>
      <w:r w:rsidRPr="003E3E7B">
        <w:rPr>
          <w:rFonts w:ascii="Times New Roman" w:hAnsi="Times New Roman"/>
          <w:bCs/>
          <w:sz w:val="28"/>
          <w:szCs w:val="28"/>
          <w:lang w:val="vi-VN"/>
        </w:rPr>
        <w:t>Tên nghề: Sửa chữa thiết bị tự động hóa</w:t>
      </w:r>
    </w:p>
    <w:p w:rsidR="00A628BB" w:rsidRPr="003E3E7B" w:rsidRDefault="00A628BB" w:rsidP="00A628BB">
      <w:pPr>
        <w:spacing w:after="120"/>
        <w:rPr>
          <w:rFonts w:ascii="Times New Roman" w:hAnsi="Times New Roman"/>
          <w:bCs/>
          <w:sz w:val="28"/>
          <w:szCs w:val="28"/>
          <w:lang w:val="vi-VN"/>
        </w:rPr>
      </w:pPr>
      <w:r w:rsidRPr="003E3E7B">
        <w:rPr>
          <w:rFonts w:ascii="Times New Roman" w:hAnsi="Times New Roman"/>
          <w:bCs/>
          <w:sz w:val="28"/>
          <w:szCs w:val="28"/>
          <w:lang w:val="vi-VN"/>
        </w:rPr>
        <w:t>Mã số mô</w:t>
      </w:r>
      <w:ins w:id="1722" w:author="IT" w:date="2015-05-05T09:58:00Z">
        <w:r w:rsidR="008A7BDB">
          <w:rPr>
            <w:rFonts w:ascii="Times New Roman" w:hAnsi="Times New Roman"/>
            <w:bCs/>
            <w:sz w:val="28"/>
            <w:szCs w:val="28"/>
          </w:rPr>
          <w:t xml:space="preserve"> đun</w:t>
        </w:r>
      </w:ins>
      <w:del w:id="1723" w:author="IT" w:date="2015-05-05T09:58:00Z">
        <w:r w:rsidRPr="003E3E7B" w:rsidDel="008A7BDB">
          <w:rPr>
            <w:rFonts w:ascii="Times New Roman" w:hAnsi="Times New Roman"/>
            <w:bCs/>
            <w:sz w:val="28"/>
            <w:szCs w:val="28"/>
            <w:lang w:val="vi-VN"/>
          </w:rPr>
          <w:delText>n học</w:delText>
        </w:r>
      </w:del>
      <w:r w:rsidRPr="003E3E7B">
        <w:rPr>
          <w:rFonts w:ascii="Times New Roman" w:hAnsi="Times New Roman"/>
          <w:bCs/>
          <w:sz w:val="28"/>
          <w:szCs w:val="28"/>
          <w:lang w:val="vi-VN"/>
        </w:rPr>
        <w:t xml:space="preserve">: </w:t>
      </w:r>
      <w:r>
        <w:rPr>
          <w:rFonts w:ascii="Times New Roman" w:hAnsi="Times New Roman"/>
          <w:sz w:val="28"/>
          <w:szCs w:val="28"/>
          <w:lang w:val="vi-VN"/>
        </w:rPr>
        <w:t>MĐ 26</w:t>
      </w:r>
    </w:p>
    <w:p w:rsidR="00A628BB" w:rsidRPr="003E3E7B" w:rsidRDefault="00A628BB" w:rsidP="00A628BB">
      <w:pPr>
        <w:spacing w:after="120"/>
        <w:rPr>
          <w:rFonts w:ascii="Times New Roman" w:hAnsi="Times New Roman"/>
          <w:sz w:val="28"/>
          <w:szCs w:val="28"/>
          <w:lang w:val="vi-VN"/>
        </w:rPr>
      </w:pPr>
      <w:r w:rsidRPr="003E3E7B">
        <w:rPr>
          <w:rFonts w:ascii="Times New Roman" w:hAnsi="Times New Roman"/>
          <w:sz w:val="28"/>
          <w:szCs w:val="28"/>
          <w:lang w:val="vi-VN"/>
        </w:rPr>
        <w:t xml:space="preserve">Trình độ đào tạo: </w:t>
      </w:r>
      <w:r>
        <w:rPr>
          <w:rFonts w:ascii="Times New Roman" w:hAnsi="Times New Roman"/>
          <w:sz w:val="28"/>
          <w:szCs w:val="28"/>
          <w:lang w:val="vi-VN"/>
        </w:rPr>
        <w:t>Trung cấp nghề</w:t>
      </w:r>
    </w:p>
    <w:p w:rsidR="00A628BB" w:rsidRDefault="00A628BB" w:rsidP="00A628BB">
      <w:pPr>
        <w:spacing w:after="120"/>
        <w:jc w:val="both"/>
        <w:rPr>
          <w:rFonts w:ascii="Times New Roman" w:hAnsi="Times New Roman"/>
          <w:sz w:val="28"/>
          <w:szCs w:val="28"/>
          <w:lang w:val="it-IT"/>
        </w:rPr>
      </w:pPr>
      <w:r w:rsidRPr="003E3E7B">
        <w:rPr>
          <w:rFonts w:ascii="Times New Roman" w:hAnsi="Times New Roman"/>
          <w:sz w:val="28"/>
          <w:szCs w:val="28"/>
          <w:lang w:val="it-IT"/>
        </w:rPr>
        <w:t xml:space="preserve">Dùng cho lớp học lý thuyết tối đa 35 </w:t>
      </w:r>
      <w:r>
        <w:rPr>
          <w:rFonts w:ascii="Times New Roman" w:hAnsi="Times New Roman"/>
          <w:sz w:val="28"/>
          <w:szCs w:val="28"/>
          <w:lang w:val="it-IT"/>
        </w:rPr>
        <w:t>học sinh</w:t>
      </w:r>
      <w:r w:rsidRPr="003E3E7B">
        <w:rPr>
          <w:rFonts w:ascii="Times New Roman" w:hAnsi="Times New Roman"/>
          <w:sz w:val="28"/>
          <w:szCs w:val="28"/>
          <w:lang w:val="it-IT"/>
        </w:rPr>
        <w:t xml:space="preserve">, lớp học thực hành tối đa 18 </w:t>
      </w:r>
      <w:r>
        <w:rPr>
          <w:rFonts w:ascii="Times New Roman" w:hAnsi="Times New Roman"/>
          <w:sz w:val="28"/>
          <w:szCs w:val="28"/>
          <w:lang w:val="it-IT"/>
        </w:rPr>
        <w:t>học sinh</w:t>
      </w:r>
    </w:p>
    <w:p w:rsidR="00524045" w:rsidRPr="003E3E7B" w:rsidRDefault="00524045" w:rsidP="00A628BB">
      <w:pPr>
        <w:spacing w:after="120"/>
        <w:jc w:val="both"/>
        <w:rPr>
          <w:rFonts w:ascii="Times New Roman" w:hAnsi="Times New Roman"/>
          <w:sz w:val="28"/>
          <w:szCs w:val="28"/>
          <w:lang w:val="it-IT"/>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2676"/>
        <w:gridCol w:w="871"/>
        <w:gridCol w:w="1418"/>
        <w:gridCol w:w="3685"/>
      </w:tblGrid>
      <w:tr w:rsidR="00524045" w:rsidRPr="00BB2550" w:rsidTr="00B4697F">
        <w:tc>
          <w:tcPr>
            <w:tcW w:w="430" w:type="pct"/>
            <w:shd w:val="clear" w:color="auto" w:fill="auto"/>
            <w:vAlign w:val="center"/>
          </w:tcPr>
          <w:p w:rsidR="00524045" w:rsidRPr="00BB2550" w:rsidRDefault="00524045" w:rsidP="00B4697F">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1414" w:type="pct"/>
            <w:shd w:val="clear" w:color="auto" w:fill="auto"/>
            <w:vAlign w:val="center"/>
          </w:tcPr>
          <w:p w:rsidR="00524045" w:rsidRPr="00BB2550" w:rsidRDefault="00524045" w:rsidP="00B4697F">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0" w:type="pct"/>
            <w:shd w:val="clear" w:color="auto" w:fill="auto"/>
            <w:vAlign w:val="center"/>
          </w:tcPr>
          <w:p w:rsidR="00524045" w:rsidRPr="00BB2550" w:rsidRDefault="00524045" w:rsidP="00B4697F">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749" w:type="pct"/>
            <w:shd w:val="clear" w:color="auto" w:fill="auto"/>
            <w:vAlign w:val="center"/>
          </w:tcPr>
          <w:p w:rsidR="00524045" w:rsidRPr="00BB2550" w:rsidRDefault="00524045" w:rsidP="00B4697F">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947"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524045" w:rsidRPr="00BB2550" w:rsidTr="00B4697F">
        <w:trPr>
          <w:trHeight w:val="30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1414" w:type="pct"/>
            <w:shd w:val="clear" w:color="auto" w:fill="auto"/>
            <w:vAlign w:val="center"/>
          </w:tcPr>
          <w:p w:rsidR="00524045" w:rsidRPr="00BB2550" w:rsidRDefault="00524045" w:rsidP="00B4697F">
            <w:pPr>
              <w:spacing w:after="120"/>
              <w:rPr>
                <w:rFonts w:ascii="Times New Roman" w:hAnsi="Times New Roman"/>
                <w:sz w:val="28"/>
                <w:szCs w:val="28"/>
              </w:rPr>
            </w:pPr>
            <w:r w:rsidRPr="00BB2550">
              <w:rPr>
                <w:rFonts w:ascii="Times New Roman" w:hAnsi="Times New Roman"/>
                <w:sz w:val="28"/>
                <w:szCs w:val="28"/>
              </w:rPr>
              <w:t xml:space="preserve">Transmitter áp suất </w:t>
            </w:r>
          </w:p>
        </w:tc>
        <w:tc>
          <w:tcPr>
            <w:tcW w:w="460" w:type="pct"/>
            <w:shd w:val="clear" w:color="auto" w:fill="auto"/>
            <w:vAlign w:val="center"/>
          </w:tcPr>
          <w:p w:rsidR="00524045" w:rsidRPr="00BB2550" w:rsidRDefault="00524045" w:rsidP="00B4697F">
            <w:pPr>
              <w:spacing w:after="120"/>
              <w:jc w:val="center"/>
              <w:rPr>
                <w:rFonts w:ascii="Times New Roman" w:hAnsi="Times New Roman"/>
                <w:sz w:val="28"/>
                <w:szCs w:val="28"/>
              </w:rPr>
            </w:pPr>
            <w:r w:rsidRPr="00BB2550">
              <w:rPr>
                <w:rFonts w:ascii="Times New Roman" w:hAnsi="Times New Roman"/>
                <w:sz w:val="28"/>
                <w:szCs w:val="28"/>
              </w:rPr>
              <w:t>Chiếc</w:t>
            </w:r>
          </w:p>
        </w:tc>
        <w:tc>
          <w:tcPr>
            <w:tcW w:w="749" w:type="pct"/>
            <w:shd w:val="clear" w:color="auto" w:fill="auto"/>
            <w:vAlign w:val="center"/>
          </w:tcPr>
          <w:p w:rsidR="00524045" w:rsidRPr="00BB2550" w:rsidRDefault="00524045" w:rsidP="00B4697F">
            <w:pPr>
              <w:spacing w:after="120"/>
              <w:jc w:val="center"/>
              <w:rPr>
                <w:rFonts w:ascii="Times New Roman" w:hAnsi="Times New Roman"/>
                <w:sz w:val="28"/>
                <w:szCs w:val="28"/>
              </w:rPr>
            </w:pPr>
            <w:r w:rsidRPr="00BB2550">
              <w:rPr>
                <w:rFonts w:ascii="Times New Roman" w:hAnsi="Times New Roman"/>
                <w:sz w:val="28"/>
                <w:szCs w:val="28"/>
              </w:rPr>
              <w:t>03</w:t>
            </w:r>
          </w:p>
        </w:tc>
        <w:tc>
          <w:tcPr>
            <w:tcW w:w="1947" w:type="pct"/>
            <w:shd w:val="clear" w:color="auto" w:fill="auto"/>
          </w:tcPr>
          <w:p w:rsidR="00524045" w:rsidRPr="00BB2550" w:rsidRDefault="00524045" w:rsidP="00B4697F">
            <w:pPr>
              <w:rPr>
                <w:rFonts w:ascii="Times New Roman" w:hAnsi="Times New Roman"/>
                <w:bCs/>
                <w:sz w:val="28"/>
                <w:szCs w:val="28"/>
              </w:rPr>
            </w:pPr>
            <w:r w:rsidRPr="00BB2550">
              <w:rPr>
                <w:rFonts w:ascii="Times New Roman" w:hAnsi="Times New Roman"/>
                <w:bCs/>
                <w:sz w:val="28"/>
                <w:szCs w:val="28"/>
              </w:rPr>
              <w:t>- Dải đo: ≥ 200 psig</w:t>
            </w:r>
          </w:p>
          <w:p w:rsidR="00524045" w:rsidRPr="00BB2550" w:rsidRDefault="00524045" w:rsidP="00B4697F">
            <w:pPr>
              <w:rPr>
                <w:rFonts w:ascii="Times New Roman" w:hAnsi="Times New Roman"/>
                <w:bCs/>
                <w:sz w:val="28"/>
                <w:szCs w:val="28"/>
              </w:rPr>
            </w:pPr>
            <w:r w:rsidRPr="00BB2550">
              <w:rPr>
                <w:rFonts w:ascii="Times New Roman" w:hAnsi="Times New Roman"/>
                <w:bCs/>
                <w:sz w:val="28"/>
                <w:szCs w:val="28"/>
              </w:rPr>
              <w:t>- Cấp chính xác:</w:t>
            </w:r>
          </w:p>
          <w:p w:rsidR="00524045" w:rsidRPr="00BB2550" w:rsidRDefault="00524045" w:rsidP="00B4697F">
            <w:pPr>
              <w:rPr>
                <w:rFonts w:ascii="Times New Roman" w:hAnsi="Times New Roman"/>
                <w:bCs/>
                <w:sz w:val="28"/>
                <w:szCs w:val="28"/>
              </w:rPr>
            </w:pPr>
            <w:r w:rsidRPr="00BB2550">
              <w:rPr>
                <w:rFonts w:ascii="Times New Roman" w:hAnsi="Times New Roman"/>
                <w:bCs/>
                <w:sz w:val="28"/>
                <w:szCs w:val="28"/>
              </w:rPr>
              <w:t xml:space="preserve"> ≥ 0,25 %FS</w:t>
            </w:r>
          </w:p>
        </w:tc>
      </w:tr>
      <w:tr w:rsidR="00524045" w:rsidRPr="00BB2550" w:rsidTr="00B4697F">
        <w:trPr>
          <w:trHeight w:val="30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1414" w:type="pct"/>
            <w:shd w:val="clear" w:color="auto" w:fill="auto"/>
            <w:vAlign w:val="center"/>
          </w:tcPr>
          <w:p w:rsidR="00524045" w:rsidRPr="00BB2550" w:rsidRDefault="00524045" w:rsidP="00B4697F">
            <w:pPr>
              <w:spacing w:after="120"/>
              <w:rPr>
                <w:rFonts w:ascii="Times New Roman" w:hAnsi="Times New Roman"/>
                <w:sz w:val="28"/>
                <w:szCs w:val="28"/>
              </w:rPr>
            </w:pPr>
            <w:r w:rsidRPr="00BB2550">
              <w:rPr>
                <w:rFonts w:ascii="Times New Roman" w:hAnsi="Times New Roman"/>
                <w:sz w:val="28"/>
                <w:szCs w:val="28"/>
              </w:rPr>
              <w:t>Đồng hồ áp suất</w:t>
            </w:r>
          </w:p>
        </w:tc>
        <w:tc>
          <w:tcPr>
            <w:tcW w:w="460" w:type="pct"/>
            <w:shd w:val="clear" w:color="auto" w:fill="auto"/>
            <w:vAlign w:val="center"/>
          </w:tcPr>
          <w:p w:rsidR="00524045" w:rsidRPr="00BB2550" w:rsidRDefault="00524045" w:rsidP="00B4697F">
            <w:pPr>
              <w:spacing w:after="120"/>
              <w:jc w:val="center"/>
              <w:rPr>
                <w:rFonts w:ascii="Times New Roman" w:hAnsi="Times New Roman"/>
                <w:sz w:val="28"/>
                <w:szCs w:val="28"/>
              </w:rPr>
            </w:pPr>
            <w:r w:rsidRPr="00BB2550">
              <w:rPr>
                <w:rFonts w:ascii="Times New Roman" w:hAnsi="Times New Roman"/>
                <w:sz w:val="28"/>
                <w:szCs w:val="28"/>
              </w:rPr>
              <w:t>Chiếc</w:t>
            </w:r>
          </w:p>
        </w:tc>
        <w:tc>
          <w:tcPr>
            <w:tcW w:w="749" w:type="pct"/>
            <w:shd w:val="clear" w:color="auto" w:fill="auto"/>
            <w:vAlign w:val="center"/>
          </w:tcPr>
          <w:p w:rsidR="00524045" w:rsidRPr="00BB2550" w:rsidRDefault="00524045" w:rsidP="00B4697F">
            <w:pPr>
              <w:spacing w:after="120"/>
              <w:jc w:val="center"/>
              <w:rPr>
                <w:rFonts w:ascii="Times New Roman" w:hAnsi="Times New Roman"/>
                <w:sz w:val="28"/>
                <w:szCs w:val="28"/>
              </w:rPr>
            </w:pPr>
            <w:r w:rsidRPr="00BB2550">
              <w:rPr>
                <w:rFonts w:ascii="Times New Roman" w:hAnsi="Times New Roman"/>
                <w:sz w:val="28"/>
                <w:szCs w:val="28"/>
              </w:rPr>
              <w:t>03</w:t>
            </w:r>
          </w:p>
        </w:tc>
        <w:tc>
          <w:tcPr>
            <w:tcW w:w="1947" w:type="pct"/>
            <w:shd w:val="clear" w:color="auto" w:fill="auto"/>
            <w:vAlign w:val="center"/>
          </w:tcPr>
          <w:p w:rsidR="00524045" w:rsidRPr="00BB2550" w:rsidRDefault="00524045" w:rsidP="00B4697F">
            <w:pPr>
              <w:jc w:val="both"/>
              <w:rPr>
                <w:rFonts w:ascii="Times New Roman" w:hAnsi="Times New Roman"/>
                <w:sz w:val="28"/>
                <w:szCs w:val="28"/>
              </w:rPr>
            </w:pPr>
            <w:r w:rsidRPr="00BB2550">
              <w:rPr>
                <w:rFonts w:ascii="Times New Roman" w:hAnsi="Times New Roman"/>
                <w:bCs/>
                <w:sz w:val="28"/>
                <w:szCs w:val="28"/>
              </w:rPr>
              <w:t>- Độ</w:t>
            </w:r>
            <w:r w:rsidRPr="00BB2550">
              <w:rPr>
                <w:rFonts w:ascii="Times New Roman" w:hAnsi="Times New Roman"/>
                <w:sz w:val="28"/>
                <w:szCs w:val="28"/>
              </w:rPr>
              <w:t xml:space="preserve"> chính xác:</w:t>
            </w:r>
          </w:p>
          <w:p w:rsidR="00524045" w:rsidRPr="00BB2550" w:rsidRDefault="00524045" w:rsidP="00524045">
            <w:pPr>
              <w:pStyle w:val="ListParagraph"/>
              <w:numPr>
                <w:ilvl w:val="0"/>
                <w:numId w:val="40"/>
              </w:numPr>
              <w:jc w:val="both"/>
              <w:rPr>
                <w:rFonts w:ascii="Times New Roman" w:hAnsi="Times New Roman"/>
                <w:sz w:val="28"/>
                <w:szCs w:val="28"/>
              </w:rPr>
            </w:pPr>
            <w:r w:rsidRPr="00BB2550">
              <w:rPr>
                <w:rFonts w:ascii="Times New Roman" w:hAnsi="Times New Roman"/>
                <w:sz w:val="28"/>
                <w:szCs w:val="28"/>
              </w:rPr>
              <w:t>%FS</w:t>
            </w:r>
          </w:p>
          <w:p w:rsidR="00524045" w:rsidRPr="00BB2550" w:rsidRDefault="00524045" w:rsidP="00B4697F">
            <w:pPr>
              <w:jc w:val="both"/>
              <w:rPr>
                <w:rFonts w:ascii="Times New Roman" w:hAnsi="Times New Roman"/>
                <w:sz w:val="28"/>
                <w:szCs w:val="28"/>
              </w:rPr>
            </w:pPr>
            <w:r w:rsidRPr="00BB2550">
              <w:rPr>
                <w:rFonts w:ascii="Times New Roman" w:hAnsi="Times New Roman"/>
                <w:bCs/>
                <w:sz w:val="28"/>
                <w:szCs w:val="28"/>
              </w:rPr>
              <w:t>- Dải</w:t>
            </w:r>
            <w:r w:rsidRPr="00BB2550">
              <w:rPr>
                <w:rFonts w:ascii="Times New Roman" w:hAnsi="Times New Roman"/>
                <w:sz w:val="28"/>
                <w:szCs w:val="28"/>
              </w:rPr>
              <w:t xml:space="preserve"> đo ≥ 100 pisg</w:t>
            </w:r>
          </w:p>
        </w:tc>
      </w:tr>
      <w:tr w:rsidR="00524045" w:rsidRPr="00BB2550" w:rsidTr="00B4697F">
        <w:trPr>
          <w:trHeight w:val="652"/>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1414" w:type="pct"/>
            <w:shd w:val="clear" w:color="auto" w:fill="auto"/>
            <w:vAlign w:val="center"/>
          </w:tcPr>
          <w:p w:rsidR="00524045" w:rsidRPr="00BB2550" w:rsidRDefault="00524045" w:rsidP="00B4697F">
            <w:pPr>
              <w:spacing w:after="120"/>
              <w:rPr>
                <w:rFonts w:ascii="Times New Roman" w:hAnsi="Times New Roman"/>
                <w:bCs/>
                <w:sz w:val="28"/>
                <w:szCs w:val="28"/>
              </w:rPr>
            </w:pPr>
            <w:r w:rsidRPr="00BB2550">
              <w:rPr>
                <w:rFonts w:ascii="Times New Roman" w:hAnsi="Times New Roman"/>
                <w:bCs/>
                <w:sz w:val="28"/>
                <w:szCs w:val="28"/>
              </w:rPr>
              <w:t>Thiết bị tạo áp</w:t>
            </w:r>
          </w:p>
        </w:tc>
        <w:tc>
          <w:tcPr>
            <w:tcW w:w="46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749"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524045" w:rsidRPr="00BB2550" w:rsidRDefault="00524045" w:rsidP="00B4697F">
            <w:pPr>
              <w:jc w:val="both"/>
              <w:rPr>
                <w:rFonts w:ascii="Times New Roman" w:hAnsi="Times New Roman"/>
                <w:sz w:val="28"/>
                <w:szCs w:val="28"/>
              </w:rPr>
            </w:pPr>
            <w:r w:rsidRPr="00BB2550">
              <w:rPr>
                <w:rFonts w:ascii="Times New Roman" w:hAnsi="Times New Roman"/>
                <w:sz w:val="28"/>
                <w:szCs w:val="28"/>
              </w:rPr>
              <w:t>Dải áp suất:</w:t>
            </w:r>
          </w:p>
          <w:p w:rsidR="00524045" w:rsidRPr="00BB2550" w:rsidRDefault="00524045" w:rsidP="00B4697F">
            <w:pPr>
              <w:jc w:val="both"/>
              <w:rPr>
                <w:rFonts w:ascii="Times New Roman" w:hAnsi="Times New Roman"/>
                <w:sz w:val="28"/>
                <w:szCs w:val="28"/>
              </w:rPr>
            </w:pPr>
            <w:r w:rsidRPr="00BB2550">
              <w:rPr>
                <w:rFonts w:ascii="Times New Roman" w:hAnsi="Times New Roman"/>
                <w:sz w:val="28"/>
                <w:szCs w:val="28"/>
              </w:rPr>
              <w:t xml:space="preserve"> ≥ 300 psig</w:t>
            </w:r>
          </w:p>
        </w:tc>
      </w:tr>
      <w:tr w:rsidR="00524045" w:rsidRPr="00BB2550" w:rsidTr="00B4697F">
        <w:trPr>
          <w:trHeight w:val="76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1414" w:type="pct"/>
            <w:shd w:val="clear" w:color="auto" w:fill="auto"/>
            <w:vAlign w:val="center"/>
          </w:tcPr>
          <w:p w:rsidR="00524045" w:rsidRPr="00BB2550" w:rsidRDefault="00524045" w:rsidP="00B4697F">
            <w:pPr>
              <w:spacing w:after="120"/>
              <w:rPr>
                <w:rFonts w:ascii="Times New Roman" w:hAnsi="Times New Roman"/>
                <w:bCs/>
                <w:sz w:val="28"/>
                <w:szCs w:val="28"/>
              </w:rPr>
            </w:pPr>
            <w:r w:rsidRPr="00BB2550">
              <w:rPr>
                <w:rFonts w:ascii="Times New Roman" w:hAnsi="Times New Roman"/>
                <w:bCs/>
                <w:sz w:val="28"/>
                <w:szCs w:val="28"/>
              </w:rPr>
              <w:t>Thiết bị chuẩn áp suất</w:t>
            </w:r>
          </w:p>
        </w:tc>
        <w:tc>
          <w:tcPr>
            <w:tcW w:w="46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749"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Dải đo: ≥ 200 psig</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Cấp chính xác:</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xml:space="preserve">    ≤ 0,5 % FS</w:t>
            </w:r>
          </w:p>
        </w:tc>
      </w:tr>
      <w:tr w:rsidR="00524045" w:rsidRPr="00BB2550" w:rsidTr="00B4697F">
        <w:trPr>
          <w:trHeight w:val="76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1414" w:type="pct"/>
            <w:shd w:val="clear" w:color="auto" w:fill="auto"/>
            <w:vAlign w:val="center"/>
          </w:tcPr>
          <w:p w:rsidR="00524045" w:rsidRPr="00BB2550" w:rsidRDefault="00524045" w:rsidP="00B4697F">
            <w:pPr>
              <w:spacing w:after="120"/>
              <w:rPr>
                <w:rFonts w:ascii="Times New Roman" w:hAnsi="Times New Roman"/>
                <w:bCs/>
                <w:sz w:val="28"/>
                <w:szCs w:val="28"/>
              </w:rPr>
            </w:pPr>
            <w:r w:rsidRPr="00BB2550">
              <w:rPr>
                <w:rFonts w:ascii="Times New Roman" w:hAnsi="Times New Roman"/>
                <w:bCs/>
                <w:sz w:val="28"/>
                <w:szCs w:val="28"/>
              </w:rPr>
              <w:t>Đồng hộ nhiệt độ</w:t>
            </w:r>
          </w:p>
        </w:tc>
        <w:tc>
          <w:tcPr>
            <w:tcW w:w="46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xml:space="preserve">- Dải đo: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Độ chính xác:</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xml:space="preserve"> 1 %FS</w:t>
            </w:r>
          </w:p>
        </w:tc>
      </w:tr>
      <w:tr w:rsidR="00524045" w:rsidRPr="00BB2550" w:rsidTr="00B4697F">
        <w:trPr>
          <w:trHeight w:val="76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1414" w:type="pct"/>
            <w:shd w:val="clear" w:color="auto" w:fill="auto"/>
            <w:vAlign w:val="center"/>
          </w:tcPr>
          <w:p w:rsidR="00524045" w:rsidRPr="00BB2550" w:rsidRDefault="00524045" w:rsidP="00B4697F">
            <w:pPr>
              <w:spacing w:after="120"/>
              <w:rPr>
                <w:rFonts w:ascii="Times New Roman" w:hAnsi="Times New Roman"/>
                <w:bCs/>
                <w:sz w:val="28"/>
                <w:szCs w:val="28"/>
              </w:rPr>
            </w:pPr>
            <w:r w:rsidRPr="00BB2550">
              <w:rPr>
                <w:rFonts w:ascii="Times New Roman" w:hAnsi="Times New Roman"/>
                <w:bCs/>
                <w:sz w:val="28"/>
                <w:szCs w:val="28"/>
              </w:rPr>
              <w:t>Transmitter nhiệt độ</w:t>
            </w:r>
          </w:p>
        </w:tc>
        <w:tc>
          <w:tcPr>
            <w:tcW w:w="46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 xml:space="preserve">Chiếc </w:t>
            </w:r>
          </w:p>
        </w:tc>
        <w:tc>
          <w:tcPr>
            <w:tcW w:w="749"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Dải đo: ≥ 100</w:t>
            </w:r>
            <w:r w:rsidRPr="00BB2550">
              <w:rPr>
                <w:rFonts w:ascii="Times New Roman" w:hAnsi="Times New Roman"/>
                <w:bCs/>
                <w:sz w:val="28"/>
                <w:szCs w:val="28"/>
                <w:vertAlign w:val="superscript"/>
              </w:rPr>
              <w:t>0</w:t>
            </w:r>
            <w:r w:rsidRPr="00BB2550">
              <w:rPr>
                <w:rFonts w:ascii="Times New Roman" w:hAnsi="Times New Roman"/>
                <w:bCs/>
                <w:sz w:val="28"/>
                <w:szCs w:val="28"/>
              </w:rPr>
              <w:t>C</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Độ chính xác:</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xml:space="preserve"> 0,25 %FS</w:t>
            </w:r>
          </w:p>
        </w:tc>
      </w:tr>
      <w:tr w:rsidR="00524045" w:rsidRPr="00BB2550" w:rsidTr="00B4697F">
        <w:trPr>
          <w:trHeight w:val="76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1414" w:type="pct"/>
            <w:shd w:val="clear" w:color="auto" w:fill="auto"/>
            <w:vAlign w:val="center"/>
          </w:tcPr>
          <w:p w:rsidR="00524045" w:rsidRPr="00BB2550" w:rsidRDefault="00524045" w:rsidP="00B4697F">
            <w:pPr>
              <w:spacing w:after="120"/>
              <w:jc w:val="both"/>
              <w:rPr>
                <w:rFonts w:ascii="Times New Roman" w:hAnsi="Times New Roman"/>
                <w:bCs/>
                <w:sz w:val="28"/>
                <w:szCs w:val="28"/>
              </w:rPr>
            </w:pPr>
            <w:r w:rsidRPr="00BB2550">
              <w:rPr>
                <w:rFonts w:ascii="Times New Roman" w:hAnsi="Times New Roman"/>
                <w:bCs/>
                <w:sz w:val="28"/>
                <w:szCs w:val="28"/>
              </w:rPr>
              <w:t>Đầu dò nhiệt độ loại TC</w:t>
            </w:r>
          </w:p>
        </w:tc>
        <w:tc>
          <w:tcPr>
            <w:tcW w:w="46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xml:space="preserve">- Độ chính xác: </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1 %FS</w:t>
            </w:r>
          </w:p>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xml:space="preserve">- 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524045" w:rsidRPr="00BB2550" w:rsidTr="00B4697F">
        <w:trPr>
          <w:trHeight w:val="76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1414" w:type="pct"/>
            <w:shd w:val="clear" w:color="auto" w:fill="auto"/>
            <w:vAlign w:val="center"/>
          </w:tcPr>
          <w:p w:rsidR="00524045" w:rsidRPr="00BB2550" w:rsidRDefault="00524045" w:rsidP="00B4697F">
            <w:pPr>
              <w:spacing w:after="120"/>
              <w:jc w:val="both"/>
              <w:rPr>
                <w:rFonts w:ascii="Times New Roman" w:hAnsi="Times New Roman"/>
                <w:bCs/>
                <w:sz w:val="28"/>
                <w:szCs w:val="28"/>
              </w:rPr>
            </w:pPr>
            <w:r w:rsidRPr="00BB2550">
              <w:rPr>
                <w:rFonts w:ascii="Times New Roman" w:hAnsi="Times New Roman"/>
                <w:bCs/>
                <w:sz w:val="28"/>
                <w:szCs w:val="28"/>
              </w:rPr>
              <w:t>Đầu dò nhiệt độ loại RTD</w:t>
            </w:r>
          </w:p>
        </w:tc>
        <w:tc>
          <w:tcPr>
            <w:tcW w:w="46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524045" w:rsidRPr="00BB2550" w:rsidRDefault="00524045" w:rsidP="00B4697F">
            <w:pPr>
              <w:jc w:val="both"/>
              <w:rPr>
                <w:rFonts w:ascii="Times New Roman" w:hAnsi="Times New Roman"/>
                <w:bCs/>
                <w:sz w:val="28"/>
                <w:szCs w:val="28"/>
              </w:rPr>
            </w:pPr>
            <w:r w:rsidRPr="00BB2550">
              <w:rPr>
                <w:rFonts w:ascii="Times New Roman" w:hAnsi="Times New Roman"/>
                <w:bCs/>
                <w:sz w:val="28"/>
                <w:szCs w:val="28"/>
              </w:rPr>
              <w:t xml:space="preserve">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524045" w:rsidRPr="00BB2550" w:rsidTr="00B4697F">
        <w:trPr>
          <w:trHeight w:val="760"/>
        </w:trPr>
        <w:tc>
          <w:tcPr>
            <w:tcW w:w="43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1414" w:type="pct"/>
            <w:shd w:val="clear" w:color="auto" w:fill="auto"/>
            <w:vAlign w:val="center"/>
          </w:tcPr>
          <w:p w:rsidR="00524045" w:rsidRPr="00BB2550" w:rsidRDefault="00524045" w:rsidP="00B4697F">
            <w:pPr>
              <w:spacing w:after="120"/>
              <w:rPr>
                <w:rFonts w:ascii="Times New Roman" w:hAnsi="Times New Roman"/>
                <w:bCs/>
                <w:sz w:val="28"/>
                <w:szCs w:val="28"/>
              </w:rPr>
            </w:pPr>
            <w:r w:rsidRPr="00BB2550">
              <w:rPr>
                <w:rFonts w:ascii="Times New Roman" w:hAnsi="Times New Roman"/>
                <w:bCs/>
                <w:sz w:val="28"/>
                <w:szCs w:val="28"/>
              </w:rPr>
              <w:t xml:space="preserve">Van điều khiển </w:t>
            </w:r>
          </w:p>
        </w:tc>
        <w:tc>
          <w:tcPr>
            <w:tcW w:w="460"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524045" w:rsidRPr="00BB2550" w:rsidRDefault="00524045" w:rsidP="00B4697F">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524045" w:rsidRPr="00BB2550" w:rsidRDefault="00524045" w:rsidP="00B4697F">
            <w:pPr>
              <w:spacing w:after="120"/>
              <w:jc w:val="both"/>
              <w:rPr>
                <w:rFonts w:ascii="Times New Roman" w:hAnsi="Times New Roman"/>
                <w:bCs/>
                <w:sz w:val="28"/>
                <w:szCs w:val="28"/>
              </w:rPr>
            </w:pPr>
            <w:r w:rsidRPr="00BB2550">
              <w:rPr>
                <w:rFonts w:ascii="Times New Roman" w:hAnsi="Times New Roman"/>
                <w:bCs/>
                <w:sz w:val="28"/>
                <w:szCs w:val="28"/>
              </w:rPr>
              <w:t>Đường kính:</w:t>
            </w:r>
          </w:p>
          <w:p w:rsidR="00524045" w:rsidRPr="00BB2550" w:rsidRDefault="00524045" w:rsidP="00B4697F">
            <w:pPr>
              <w:spacing w:after="120"/>
              <w:jc w:val="both"/>
              <w:rPr>
                <w:rFonts w:ascii="Times New Roman" w:hAnsi="Times New Roman"/>
                <w:bCs/>
                <w:sz w:val="28"/>
                <w:szCs w:val="28"/>
              </w:rPr>
            </w:pPr>
            <w:r w:rsidRPr="00BB2550">
              <w:rPr>
                <w:rFonts w:ascii="Times New Roman" w:hAnsi="Times New Roman"/>
                <w:bCs/>
                <w:sz w:val="28"/>
                <w:szCs w:val="28"/>
              </w:rPr>
              <w:t xml:space="preserve"> ≥ 1/2 inch</w:t>
            </w:r>
          </w:p>
        </w:tc>
      </w:tr>
    </w:tbl>
    <w:p w:rsidR="00A628BB" w:rsidRPr="003E3E7B" w:rsidRDefault="00A628BB" w:rsidP="003511D1">
      <w:pPr>
        <w:rPr>
          <w:rFonts w:ascii="Times New Roman" w:hAnsi="Times New Roman"/>
        </w:rPr>
      </w:pPr>
    </w:p>
    <w:p w:rsidR="003511D1" w:rsidRPr="003E3E7B" w:rsidRDefault="003511D1" w:rsidP="003511D1">
      <w:pPr>
        <w:rPr>
          <w:rFonts w:ascii="Times New Roman" w:hAnsi="Times New Roman"/>
        </w:rPr>
      </w:pPr>
    </w:p>
    <w:p w:rsidR="003511D1" w:rsidRDefault="003511D1" w:rsidP="003511D1">
      <w:pPr>
        <w:rPr>
          <w:rFonts w:ascii="Times New Roman" w:hAnsi="Times New Roman"/>
        </w:rPr>
      </w:pPr>
    </w:p>
    <w:p w:rsidR="00A628BB" w:rsidRPr="003E3E7B" w:rsidRDefault="00A628BB" w:rsidP="003511D1">
      <w:pPr>
        <w:rPr>
          <w:rFonts w:ascii="Times New Roman" w:hAnsi="Times New Roman"/>
        </w:rPr>
      </w:pPr>
    </w:p>
    <w:p w:rsidR="003511D1" w:rsidRDefault="003511D1" w:rsidP="003511D1">
      <w:pPr>
        <w:rPr>
          <w:rFonts w:ascii="Times New Roman" w:hAnsi="Times New Roman"/>
        </w:rPr>
      </w:pPr>
    </w:p>
    <w:p w:rsidR="00111659" w:rsidRDefault="00111659" w:rsidP="003511D1">
      <w:pPr>
        <w:rPr>
          <w:rFonts w:ascii="Times New Roman" w:hAnsi="Times New Roman"/>
        </w:rPr>
      </w:pPr>
    </w:p>
    <w:p w:rsidR="00111659" w:rsidDel="006C2806" w:rsidRDefault="00111659" w:rsidP="003511D1">
      <w:pPr>
        <w:rPr>
          <w:del w:id="1724" w:author="IT" w:date="2015-04-20T10:25:00Z"/>
          <w:rFonts w:ascii="Times New Roman" w:hAnsi="Times New Roman"/>
        </w:rPr>
      </w:pPr>
    </w:p>
    <w:p w:rsidR="00111659" w:rsidRPr="003E3E7B" w:rsidDel="006C2806" w:rsidRDefault="00111659" w:rsidP="003511D1">
      <w:pPr>
        <w:rPr>
          <w:del w:id="1725" w:author="IT" w:date="2015-04-20T10:25:00Z"/>
          <w:rFonts w:ascii="Times New Roman" w:hAnsi="Times New Roman"/>
        </w:rPr>
      </w:pPr>
    </w:p>
    <w:p w:rsidR="00A95B73" w:rsidRPr="003E3E7B" w:rsidRDefault="00A95B73" w:rsidP="00CB5E09">
      <w:pPr>
        <w:pStyle w:val="Type5"/>
      </w:pPr>
      <w:bookmarkStart w:id="1726" w:name="_Toc408294996"/>
      <w:del w:id="1727" w:author="IT" w:date="2015-04-20T10:25:00Z">
        <w:r w:rsidRPr="003E3E7B" w:rsidDel="006C2806">
          <w:delText>D</w:delText>
        </w:r>
      </w:del>
      <w:ins w:id="1728" w:author="IT" w:date="2015-04-20T10:25:00Z">
        <w:r w:rsidR="006C2806">
          <w:t>D</w:t>
        </w:r>
      </w:ins>
      <w:r w:rsidRPr="003E3E7B">
        <w:t xml:space="preserve">ANH SÁCH </w:t>
      </w:r>
      <w:r w:rsidR="00941896">
        <w:t>HỘI ĐỒNG THẨM ĐỊNH</w:t>
      </w:r>
      <w:bookmarkEnd w:id="1726"/>
    </w:p>
    <w:p w:rsidR="00FF4CFA" w:rsidRDefault="00A95B73" w:rsidP="00CB5E09">
      <w:pPr>
        <w:pStyle w:val="Type5"/>
        <w:rPr>
          <w:ins w:id="1729" w:author="IT" w:date="2015-04-20T15:48:00Z"/>
        </w:rPr>
      </w:pPr>
      <w:bookmarkStart w:id="1730" w:name="_Toc367611997"/>
      <w:bookmarkStart w:id="1731" w:name="_Toc408294997"/>
      <w:r w:rsidRPr="003E3E7B">
        <w:t>DANH MỤC THIẾT BỊ DẠY NGHỀ</w:t>
      </w:r>
      <w:bookmarkEnd w:id="1730"/>
    </w:p>
    <w:p w:rsidR="00524045" w:rsidDel="00FF4CFA" w:rsidRDefault="006D7429" w:rsidP="00CB5E09">
      <w:pPr>
        <w:pStyle w:val="Type5"/>
        <w:rPr>
          <w:del w:id="1732" w:author="IT" w:date="2015-04-20T15:48:00Z"/>
        </w:rPr>
      </w:pPr>
      <w:r w:rsidRPr="003E3E7B">
        <w:t xml:space="preserve">SỬA CHỮA </w:t>
      </w:r>
    </w:p>
    <w:p w:rsidR="00A95B73" w:rsidRPr="003E3E7B" w:rsidRDefault="006D7429" w:rsidP="00CB5E09">
      <w:pPr>
        <w:pStyle w:val="Type5"/>
      </w:pPr>
      <w:r w:rsidRPr="003E3E7B">
        <w:t>THIẾT BỊ TỰ ĐỘNG HÓA</w:t>
      </w:r>
      <w:bookmarkEnd w:id="1731"/>
    </w:p>
    <w:p w:rsidR="003E7055" w:rsidRPr="003E3E7B" w:rsidRDefault="00E113FE" w:rsidP="00941896">
      <w:pPr>
        <w:jc w:val="center"/>
        <w:rPr>
          <w:rFonts w:ascii="Times New Roman" w:hAnsi="Times New Roman"/>
        </w:rPr>
      </w:pPr>
      <w:r w:rsidRPr="00941896">
        <w:rPr>
          <w:rFonts w:ascii="Times New Roman" w:hAnsi="Times New Roman"/>
          <w:b/>
          <w:sz w:val="32"/>
          <w:szCs w:val="32"/>
        </w:rPr>
        <w:t xml:space="preserve">Trình độ: </w:t>
      </w:r>
      <w:r w:rsidR="00D95569">
        <w:rPr>
          <w:rFonts w:ascii="Times New Roman" w:hAnsi="Times New Roman"/>
          <w:b/>
          <w:sz w:val="32"/>
          <w:szCs w:val="32"/>
        </w:rPr>
        <w:t>Trung cấp nghề</w:t>
      </w:r>
    </w:p>
    <w:p w:rsidR="00524045" w:rsidRPr="00BB2550" w:rsidRDefault="00524045" w:rsidP="00524045">
      <w:pPr>
        <w:tabs>
          <w:tab w:val="left" w:pos="7530"/>
        </w:tabs>
        <w:jc w:val="center"/>
        <w:rPr>
          <w:rFonts w:ascii="Times New Roman" w:hAnsi="Times New Roman"/>
          <w:i/>
        </w:rPr>
      </w:pPr>
      <w:r w:rsidRPr="00BB2550">
        <w:rPr>
          <w:rFonts w:ascii="Times New Roman" w:hAnsi="Times New Roman"/>
        </w:rPr>
        <w:t>(</w:t>
      </w:r>
      <w:r w:rsidRPr="00BB2550">
        <w:rPr>
          <w:rFonts w:ascii="Times New Roman" w:hAnsi="Times New Roman"/>
          <w:i/>
        </w:rPr>
        <w:t>Kèm theo Quyết định số 870/QĐ-BLĐTBXH ngày 21 tháng 07 năm 2014</w:t>
      </w:r>
    </w:p>
    <w:p w:rsidR="00524045" w:rsidRPr="00BB2550" w:rsidRDefault="00524045" w:rsidP="00524045">
      <w:pPr>
        <w:tabs>
          <w:tab w:val="left" w:pos="7530"/>
        </w:tabs>
        <w:jc w:val="center"/>
        <w:rPr>
          <w:rFonts w:ascii="Times New Roman" w:hAnsi="Times New Roman"/>
        </w:rPr>
      </w:pPr>
      <w:r w:rsidRPr="00BB2550">
        <w:rPr>
          <w:rFonts w:ascii="Times New Roman" w:hAnsi="Times New Roman"/>
          <w:i/>
        </w:rPr>
        <w:t>của Bộ trưởng Bộ Lao động – Thương binh và Xã hội</w:t>
      </w:r>
      <w:r w:rsidRPr="00BB2550">
        <w:rPr>
          <w:rFonts w:ascii="Times New Roman" w:hAnsi="Times New Roman"/>
        </w:rPr>
        <w:t>)</w:t>
      </w:r>
    </w:p>
    <w:p w:rsidR="00524045" w:rsidRPr="00BB2550" w:rsidRDefault="00524045" w:rsidP="00524045">
      <w:pPr>
        <w:tabs>
          <w:tab w:val="left" w:pos="7530"/>
        </w:tabs>
        <w:jc w:val="center"/>
        <w:rPr>
          <w:rFonts w:ascii="Times New Roman" w:hAnsi="Times New Roman"/>
        </w:rPr>
      </w:pPr>
    </w:p>
    <w:tbl>
      <w:tblPr>
        <w:tblW w:w="9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180"/>
        <w:gridCol w:w="2772"/>
        <w:gridCol w:w="2693"/>
      </w:tblGrid>
      <w:tr w:rsidR="00524045" w:rsidRPr="00BB2550" w:rsidTr="00B4697F">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TT</w:t>
            </w:r>
          </w:p>
        </w:tc>
        <w:tc>
          <w:tcPr>
            <w:tcW w:w="3180"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Họ và tên</w:t>
            </w:r>
          </w:p>
        </w:tc>
        <w:tc>
          <w:tcPr>
            <w:tcW w:w="2772"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Trình độ</w:t>
            </w:r>
          </w:p>
        </w:tc>
        <w:tc>
          <w:tcPr>
            <w:tcW w:w="2693" w:type="dxa"/>
            <w:tcBorders>
              <w:top w:val="single" w:sz="4" w:space="0" w:color="auto"/>
              <w:left w:val="single" w:sz="4" w:space="0" w:color="auto"/>
              <w:bottom w:val="single" w:sz="4" w:space="0" w:color="auto"/>
              <w:right w:val="single" w:sz="4" w:space="0" w:color="auto"/>
            </w:tcBorders>
            <w:hideMark/>
          </w:tcPr>
          <w:p w:rsidR="00524045" w:rsidRPr="00BB2550" w:rsidRDefault="00524045" w:rsidP="00B4697F">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Chức vụ trong Hội đồng thẩm định</w:t>
            </w:r>
          </w:p>
        </w:tc>
      </w:tr>
      <w:tr w:rsidR="00524045" w:rsidRPr="00BB2550" w:rsidTr="00B4697F">
        <w:trPr>
          <w:trHeight w:val="654"/>
        </w:trPr>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sz w:val="28"/>
                <w:szCs w:val="28"/>
              </w:rPr>
            </w:pPr>
            <w:r w:rsidRPr="00BB2550">
              <w:rPr>
                <w:rFonts w:ascii="Times New Roman" w:hAnsi="Times New Roman"/>
                <w:sz w:val="28"/>
                <w:szCs w:val="28"/>
              </w:rPr>
              <w:t>1</w:t>
            </w:r>
          </w:p>
        </w:tc>
        <w:tc>
          <w:tcPr>
            <w:tcW w:w="3180"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rPr>
                <w:rFonts w:ascii="Times New Roman" w:hAnsi="Times New Roman"/>
                <w:sz w:val="28"/>
                <w:szCs w:val="28"/>
              </w:rPr>
            </w:pPr>
            <w:r w:rsidRPr="00BB2550">
              <w:rPr>
                <w:rFonts w:ascii="Times New Roman" w:hAnsi="Times New Roman"/>
                <w:sz w:val="28"/>
                <w:szCs w:val="28"/>
              </w:rPr>
              <w:t>Ông Nguyễn Ngọc Tám</w:t>
            </w:r>
          </w:p>
        </w:tc>
        <w:tc>
          <w:tcPr>
            <w:tcW w:w="2772"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CA3C09">
            <w:pPr>
              <w:jc w:val="center"/>
              <w:rPr>
                <w:rFonts w:ascii="Times New Roman" w:hAnsi="Times New Roman"/>
                <w:sz w:val="28"/>
                <w:szCs w:val="28"/>
              </w:rPr>
            </w:pPr>
            <w:r w:rsidRPr="00BB2550">
              <w:rPr>
                <w:rFonts w:ascii="Times New Roman" w:hAnsi="Times New Roman"/>
                <w:sz w:val="28"/>
                <w:szCs w:val="28"/>
              </w:rPr>
              <w:t xml:space="preserve">Thạc sỹ </w:t>
            </w:r>
            <w:del w:id="1733" w:author="Binh, Nguyen Thanh" w:date="2015-03-25T11:22:00Z">
              <w:r w:rsidRPr="00BB2550" w:rsidDel="00CA3C09">
                <w:rPr>
                  <w:rFonts w:ascii="Times New Roman" w:hAnsi="Times New Roman"/>
                  <w:sz w:val="28"/>
                  <w:szCs w:val="28"/>
                </w:rPr>
                <w:delText xml:space="preserve">quản </w:delText>
              </w:r>
            </w:del>
            <w:ins w:id="1734" w:author="Binh, Nguyen Thanh" w:date="2015-03-25T11:22:00Z">
              <w:r w:rsidR="00CA3C09">
                <w:rPr>
                  <w:rFonts w:ascii="Times New Roman" w:hAnsi="Times New Roman"/>
                  <w:sz w:val="28"/>
                  <w:szCs w:val="28"/>
                </w:rPr>
                <w:t>Q</w:t>
              </w:r>
              <w:r w:rsidR="00CA3C09" w:rsidRPr="00BB2550">
                <w:rPr>
                  <w:rFonts w:ascii="Times New Roman" w:hAnsi="Times New Roman"/>
                  <w:sz w:val="28"/>
                  <w:szCs w:val="28"/>
                </w:rPr>
                <w:t xml:space="preserve">uản </w:t>
              </w:r>
            </w:ins>
            <w:r w:rsidRPr="00BB2550">
              <w:rPr>
                <w:rFonts w:ascii="Times New Roman" w:hAnsi="Times New Roman"/>
                <w:sz w:val="28"/>
                <w:szCs w:val="28"/>
              </w:rPr>
              <w:t>lý giáo dục</w:t>
            </w:r>
          </w:p>
        </w:tc>
        <w:tc>
          <w:tcPr>
            <w:tcW w:w="2693"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tabs>
                <w:tab w:val="left" w:pos="7530"/>
              </w:tabs>
              <w:jc w:val="center"/>
              <w:rPr>
                <w:rFonts w:ascii="Times New Roman" w:hAnsi="Times New Roman"/>
                <w:sz w:val="28"/>
                <w:szCs w:val="28"/>
              </w:rPr>
            </w:pPr>
            <w:r w:rsidRPr="00BB2550">
              <w:rPr>
                <w:rFonts w:ascii="Times New Roman" w:hAnsi="Times New Roman"/>
                <w:sz w:val="28"/>
                <w:szCs w:val="28"/>
              </w:rPr>
              <w:t>Chủ tịch HĐTĐ</w:t>
            </w:r>
          </w:p>
        </w:tc>
      </w:tr>
      <w:tr w:rsidR="00524045" w:rsidRPr="00BB2550" w:rsidTr="00B4697F">
        <w:trPr>
          <w:trHeight w:val="732"/>
        </w:trPr>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sz w:val="28"/>
                <w:szCs w:val="28"/>
              </w:rPr>
            </w:pPr>
            <w:r w:rsidRPr="00BB2550">
              <w:rPr>
                <w:rFonts w:ascii="Times New Roman" w:hAnsi="Times New Roman"/>
                <w:sz w:val="28"/>
                <w:szCs w:val="28"/>
              </w:rPr>
              <w:t>2</w:t>
            </w:r>
          </w:p>
        </w:tc>
        <w:tc>
          <w:tcPr>
            <w:tcW w:w="3180"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rPr>
                <w:rFonts w:ascii="Times New Roman" w:hAnsi="Times New Roman"/>
                <w:sz w:val="28"/>
                <w:szCs w:val="28"/>
              </w:rPr>
            </w:pPr>
            <w:r w:rsidRPr="00BB2550">
              <w:rPr>
                <w:rFonts w:ascii="Times New Roman" w:hAnsi="Times New Roman"/>
                <w:sz w:val="28"/>
                <w:szCs w:val="28"/>
              </w:rPr>
              <w:t>Ông Đỗ Văn Phán</w:t>
            </w:r>
          </w:p>
        </w:tc>
        <w:tc>
          <w:tcPr>
            <w:tcW w:w="2772"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 xml:space="preserve">Tiến sỹ </w:t>
            </w:r>
          </w:p>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lang w:val="pl-PL"/>
              </w:rPr>
              <w:t>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tabs>
                <w:tab w:val="left" w:pos="7530"/>
              </w:tabs>
              <w:jc w:val="center"/>
              <w:rPr>
                <w:rFonts w:ascii="Times New Roman" w:hAnsi="Times New Roman"/>
                <w:sz w:val="28"/>
                <w:szCs w:val="28"/>
              </w:rPr>
            </w:pPr>
            <w:r w:rsidRPr="00BB2550">
              <w:rPr>
                <w:rFonts w:ascii="Times New Roman" w:hAnsi="Times New Roman"/>
                <w:sz w:val="28"/>
                <w:szCs w:val="28"/>
              </w:rPr>
              <w:t>P. Chủ tịch HĐTĐ</w:t>
            </w:r>
          </w:p>
        </w:tc>
      </w:tr>
      <w:tr w:rsidR="00524045" w:rsidRPr="00BB2550" w:rsidTr="00B4697F">
        <w:trPr>
          <w:trHeight w:val="766"/>
        </w:trPr>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sz w:val="28"/>
                <w:szCs w:val="28"/>
              </w:rPr>
            </w:pPr>
            <w:r w:rsidRPr="00BB2550">
              <w:rPr>
                <w:rFonts w:ascii="Times New Roman" w:hAnsi="Times New Roman"/>
                <w:sz w:val="28"/>
                <w:szCs w:val="28"/>
              </w:rPr>
              <w:t>3</w:t>
            </w:r>
          </w:p>
        </w:tc>
        <w:tc>
          <w:tcPr>
            <w:tcW w:w="3180"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rPr>
                <w:rFonts w:ascii="Times New Roman" w:hAnsi="Times New Roman"/>
                <w:sz w:val="28"/>
                <w:szCs w:val="28"/>
              </w:rPr>
            </w:pPr>
            <w:r w:rsidRPr="00BB2550">
              <w:rPr>
                <w:rFonts w:ascii="Times New Roman" w:hAnsi="Times New Roman"/>
                <w:sz w:val="28"/>
                <w:szCs w:val="28"/>
              </w:rPr>
              <w:t>Ông Vũ Đức Thoan</w:t>
            </w:r>
          </w:p>
        </w:tc>
        <w:tc>
          <w:tcPr>
            <w:tcW w:w="2772"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CA3C09">
            <w:pPr>
              <w:jc w:val="center"/>
              <w:rPr>
                <w:rFonts w:ascii="Times New Roman" w:hAnsi="Times New Roman"/>
                <w:sz w:val="28"/>
                <w:szCs w:val="28"/>
              </w:rPr>
            </w:pPr>
            <w:r w:rsidRPr="00BB2550">
              <w:rPr>
                <w:rFonts w:ascii="Times New Roman" w:hAnsi="Times New Roman"/>
                <w:sz w:val="28"/>
                <w:szCs w:val="28"/>
              </w:rPr>
              <w:t xml:space="preserve">Thạc sỹ </w:t>
            </w:r>
            <w:del w:id="1735" w:author="Binh, Nguyen Thanh" w:date="2015-03-25T11:22:00Z">
              <w:r w:rsidRPr="00BB2550" w:rsidDel="00CA3C09">
                <w:rPr>
                  <w:rFonts w:ascii="Times New Roman" w:hAnsi="Times New Roman"/>
                  <w:sz w:val="28"/>
                  <w:szCs w:val="28"/>
                </w:rPr>
                <w:delText xml:space="preserve">điều </w:delText>
              </w:r>
            </w:del>
            <w:ins w:id="1736" w:author="Binh, Nguyen Thanh" w:date="2015-03-25T11:22:00Z">
              <w:r w:rsidR="00CA3C09">
                <w:rPr>
                  <w:rFonts w:ascii="Times New Roman" w:hAnsi="Times New Roman"/>
                  <w:sz w:val="28"/>
                  <w:szCs w:val="28"/>
                </w:rPr>
                <w:t>Đ</w:t>
              </w:r>
              <w:r w:rsidR="00CA3C09" w:rsidRPr="00BB2550">
                <w:rPr>
                  <w:rFonts w:ascii="Times New Roman" w:hAnsi="Times New Roman"/>
                  <w:sz w:val="28"/>
                  <w:szCs w:val="28"/>
                </w:rPr>
                <w:t xml:space="preserve">iều </w:t>
              </w:r>
            </w:ins>
            <w:r w:rsidRPr="00BB2550">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tabs>
                <w:tab w:val="left" w:pos="7530"/>
              </w:tabs>
              <w:jc w:val="center"/>
              <w:rPr>
                <w:rFonts w:ascii="Times New Roman" w:hAnsi="Times New Roman"/>
                <w:sz w:val="28"/>
                <w:szCs w:val="28"/>
              </w:rPr>
            </w:pPr>
            <w:r w:rsidRPr="00BB2550">
              <w:rPr>
                <w:rFonts w:ascii="Times New Roman" w:hAnsi="Times New Roman"/>
                <w:sz w:val="28"/>
                <w:szCs w:val="28"/>
              </w:rPr>
              <w:t>Ủy viên thư ký</w:t>
            </w:r>
          </w:p>
        </w:tc>
      </w:tr>
      <w:tr w:rsidR="00524045" w:rsidRPr="00BB2550" w:rsidTr="00B4697F">
        <w:trPr>
          <w:trHeight w:val="744"/>
        </w:trPr>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sz w:val="28"/>
                <w:szCs w:val="28"/>
              </w:rPr>
            </w:pPr>
            <w:r w:rsidRPr="00BB2550">
              <w:rPr>
                <w:rFonts w:ascii="Times New Roman" w:hAnsi="Times New Roman"/>
                <w:sz w:val="28"/>
                <w:szCs w:val="28"/>
              </w:rPr>
              <w:t>4</w:t>
            </w:r>
          </w:p>
        </w:tc>
        <w:tc>
          <w:tcPr>
            <w:tcW w:w="3180"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rPr>
                <w:rFonts w:ascii="Times New Roman" w:hAnsi="Times New Roman"/>
                <w:sz w:val="28"/>
                <w:szCs w:val="28"/>
              </w:rPr>
            </w:pPr>
            <w:r w:rsidRPr="00BB2550">
              <w:rPr>
                <w:rFonts w:ascii="Times New Roman" w:hAnsi="Times New Roman"/>
                <w:sz w:val="28"/>
                <w:szCs w:val="28"/>
              </w:rPr>
              <w:t>Ông Trần Văn Lợi</w:t>
            </w:r>
          </w:p>
        </w:tc>
        <w:tc>
          <w:tcPr>
            <w:tcW w:w="2772"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 xml:space="preserve">Thạc sỹ </w:t>
            </w:r>
          </w:p>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tabs>
                <w:tab w:val="left" w:pos="7530"/>
              </w:tabs>
              <w:jc w:val="center"/>
              <w:rPr>
                <w:rFonts w:ascii="Times New Roman" w:hAnsi="Times New Roman"/>
                <w:sz w:val="28"/>
                <w:szCs w:val="28"/>
              </w:rPr>
            </w:pPr>
            <w:r w:rsidRPr="00BB2550">
              <w:rPr>
                <w:rFonts w:ascii="Times New Roman" w:hAnsi="Times New Roman"/>
                <w:sz w:val="28"/>
                <w:szCs w:val="28"/>
              </w:rPr>
              <w:t>Ủy viên</w:t>
            </w:r>
          </w:p>
        </w:tc>
      </w:tr>
      <w:tr w:rsidR="00524045" w:rsidRPr="00BB2550" w:rsidTr="00B4697F">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sz w:val="28"/>
                <w:szCs w:val="28"/>
              </w:rPr>
            </w:pPr>
            <w:r w:rsidRPr="00BB2550">
              <w:rPr>
                <w:rFonts w:ascii="Times New Roman" w:hAnsi="Times New Roman"/>
                <w:sz w:val="28"/>
                <w:szCs w:val="28"/>
              </w:rPr>
              <w:t>5</w:t>
            </w:r>
          </w:p>
        </w:tc>
        <w:tc>
          <w:tcPr>
            <w:tcW w:w="3180"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rPr>
                <w:rFonts w:ascii="Times New Roman" w:hAnsi="Times New Roman"/>
                <w:sz w:val="28"/>
                <w:szCs w:val="28"/>
              </w:rPr>
            </w:pPr>
            <w:r w:rsidRPr="00BB2550">
              <w:rPr>
                <w:rFonts w:ascii="Times New Roman" w:hAnsi="Times New Roman"/>
                <w:sz w:val="28"/>
                <w:szCs w:val="28"/>
              </w:rPr>
              <w:t>Ông Lê Văn Mai</w:t>
            </w:r>
          </w:p>
        </w:tc>
        <w:tc>
          <w:tcPr>
            <w:tcW w:w="2772"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CA3C09">
            <w:pPr>
              <w:jc w:val="center"/>
              <w:rPr>
                <w:rFonts w:ascii="Times New Roman" w:hAnsi="Times New Roman"/>
                <w:sz w:val="28"/>
                <w:szCs w:val="28"/>
              </w:rPr>
            </w:pPr>
            <w:r w:rsidRPr="00BB2550">
              <w:rPr>
                <w:rFonts w:ascii="Times New Roman" w:hAnsi="Times New Roman"/>
                <w:sz w:val="28"/>
                <w:szCs w:val="28"/>
              </w:rPr>
              <w:t xml:space="preserve">Thạc sỹ </w:t>
            </w:r>
            <w:del w:id="1737" w:author="Binh, Nguyen Thanh" w:date="2015-03-25T11:22:00Z">
              <w:r w:rsidRPr="00BB2550" w:rsidDel="00CA3C09">
                <w:rPr>
                  <w:rFonts w:ascii="Times New Roman" w:hAnsi="Times New Roman"/>
                  <w:sz w:val="28"/>
                  <w:szCs w:val="28"/>
                </w:rPr>
                <w:delText xml:space="preserve">điều </w:delText>
              </w:r>
            </w:del>
            <w:ins w:id="1738" w:author="Binh, Nguyen Thanh" w:date="2015-03-25T11:22:00Z">
              <w:r w:rsidR="00CA3C09">
                <w:rPr>
                  <w:rFonts w:ascii="Times New Roman" w:hAnsi="Times New Roman"/>
                  <w:sz w:val="28"/>
                  <w:szCs w:val="28"/>
                </w:rPr>
                <w:t>Đ</w:t>
              </w:r>
              <w:r w:rsidR="00CA3C09" w:rsidRPr="00BB2550">
                <w:rPr>
                  <w:rFonts w:ascii="Times New Roman" w:hAnsi="Times New Roman"/>
                  <w:sz w:val="28"/>
                  <w:szCs w:val="28"/>
                </w:rPr>
                <w:t xml:space="preserve">iều </w:t>
              </w:r>
            </w:ins>
            <w:r w:rsidRPr="00BB2550">
              <w:rPr>
                <w:rFonts w:ascii="Times New Roman" w:hAnsi="Times New Roman"/>
                <w:sz w:val="28"/>
                <w:szCs w:val="28"/>
              </w:rPr>
              <w:t>khiển và 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tabs>
                <w:tab w:val="left" w:pos="7530"/>
              </w:tabs>
              <w:jc w:val="center"/>
              <w:rPr>
                <w:rFonts w:ascii="Times New Roman" w:hAnsi="Times New Roman"/>
                <w:sz w:val="28"/>
                <w:szCs w:val="28"/>
              </w:rPr>
            </w:pPr>
            <w:r w:rsidRPr="00BB2550">
              <w:rPr>
                <w:rFonts w:ascii="Times New Roman" w:hAnsi="Times New Roman"/>
                <w:sz w:val="28"/>
                <w:szCs w:val="28"/>
              </w:rPr>
              <w:t>Ủy viên</w:t>
            </w:r>
          </w:p>
        </w:tc>
      </w:tr>
      <w:tr w:rsidR="00524045" w:rsidRPr="00BB2550" w:rsidTr="00B4697F">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sz w:val="28"/>
                <w:szCs w:val="28"/>
              </w:rPr>
            </w:pPr>
            <w:r w:rsidRPr="00BB2550">
              <w:rPr>
                <w:rFonts w:ascii="Times New Roman" w:hAnsi="Times New Roman"/>
                <w:sz w:val="28"/>
                <w:szCs w:val="28"/>
              </w:rPr>
              <w:t>6</w:t>
            </w:r>
          </w:p>
        </w:tc>
        <w:tc>
          <w:tcPr>
            <w:tcW w:w="3180"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rPr>
                <w:rFonts w:ascii="Times New Roman" w:hAnsi="Times New Roman"/>
                <w:sz w:val="28"/>
                <w:szCs w:val="28"/>
              </w:rPr>
            </w:pPr>
            <w:r w:rsidRPr="00BB2550">
              <w:rPr>
                <w:rFonts w:ascii="Times New Roman" w:hAnsi="Times New Roman"/>
                <w:sz w:val="28"/>
                <w:szCs w:val="28"/>
              </w:rPr>
              <w:t>Ông Nguyễn Xuân Thịnh</w:t>
            </w:r>
          </w:p>
        </w:tc>
        <w:tc>
          <w:tcPr>
            <w:tcW w:w="2772"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 xml:space="preserve">Thạc sỹ </w:t>
            </w:r>
          </w:p>
          <w:p w:rsidR="00524045" w:rsidRPr="00BB2550" w:rsidRDefault="00524045" w:rsidP="00B4697F">
            <w:pPr>
              <w:jc w:val="center"/>
              <w:rPr>
                <w:rFonts w:ascii="Times New Roman" w:hAnsi="Times New Roman"/>
                <w:sz w:val="28"/>
                <w:szCs w:val="28"/>
              </w:rPr>
            </w:pPr>
            <w:del w:id="1739" w:author="Binh, Nguyen Thanh" w:date="2015-03-25T11:22:00Z">
              <w:r w:rsidRPr="00BB2550" w:rsidDel="00CA3C09">
                <w:rPr>
                  <w:rFonts w:ascii="Times New Roman" w:hAnsi="Times New Roman"/>
                  <w:sz w:val="28"/>
                  <w:szCs w:val="28"/>
                </w:rPr>
                <w:delText xml:space="preserve">tự </w:delText>
              </w:r>
            </w:del>
            <w:ins w:id="1740" w:author="Binh, Nguyen Thanh" w:date="2015-03-25T11:22:00Z">
              <w:r w:rsidR="00CA3C09">
                <w:rPr>
                  <w:rFonts w:ascii="Times New Roman" w:hAnsi="Times New Roman"/>
                  <w:sz w:val="28"/>
                  <w:szCs w:val="28"/>
                </w:rPr>
                <w:t>T</w:t>
              </w:r>
              <w:r w:rsidR="00CA3C09" w:rsidRPr="00BB2550">
                <w:rPr>
                  <w:rFonts w:ascii="Times New Roman" w:hAnsi="Times New Roman"/>
                  <w:sz w:val="28"/>
                  <w:szCs w:val="28"/>
                </w:rPr>
                <w:t xml:space="preserve">ự </w:t>
              </w:r>
            </w:ins>
            <w:r w:rsidRPr="00BB2550">
              <w:rPr>
                <w:rFonts w:ascii="Times New Roman" w:hAnsi="Times New Roman"/>
                <w:sz w:val="28"/>
                <w:szCs w:val="28"/>
              </w:rPr>
              <w:t>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tabs>
                <w:tab w:val="left" w:pos="7530"/>
              </w:tabs>
              <w:jc w:val="center"/>
              <w:rPr>
                <w:rFonts w:ascii="Times New Roman" w:hAnsi="Times New Roman"/>
                <w:sz w:val="28"/>
                <w:szCs w:val="28"/>
              </w:rPr>
            </w:pPr>
            <w:r w:rsidRPr="00BB2550">
              <w:rPr>
                <w:rFonts w:ascii="Times New Roman" w:hAnsi="Times New Roman"/>
                <w:sz w:val="28"/>
                <w:szCs w:val="28"/>
              </w:rPr>
              <w:t>Ủy viên</w:t>
            </w:r>
          </w:p>
        </w:tc>
      </w:tr>
      <w:tr w:rsidR="00524045" w:rsidRPr="00BB2550" w:rsidTr="00B4697F">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524045" w:rsidRPr="00BB2550" w:rsidRDefault="00524045" w:rsidP="00B4697F">
            <w:pPr>
              <w:tabs>
                <w:tab w:val="left" w:pos="7530"/>
              </w:tabs>
              <w:jc w:val="center"/>
              <w:rPr>
                <w:rFonts w:ascii="Times New Roman" w:eastAsia="MS Mincho" w:hAnsi="Times New Roman"/>
                <w:sz w:val="28"/>
                <w:szCs w:val="28"/>
              </w:rPr>
            </w:pPr>
            <w:r w:rsidRPr="00BB2550">
              <w:rPr>
                <w:rFonts w:ascii="Times New Roman" w:hAnsi="Times New Roman"/>
                <w:sz w:val="28"/>
                <w:szCs w:val="28"/>
              </w:rPr>
              <w:t>7</w:t>
            </w:r>
          </w:p>
        </w:tc>
        <w:tc>
          <w:tcPr>
            <w:tcW w:w="3180"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rPr>
                <w:rFonts w:ascii="Times New Roman" w:hAnsi="Times New Roman"/>
                <w:sz w:val="28"/>
                <w:szCs w:val="28"/>
              </w:rPr>
            </w:pPr>
            <w:r w:rsidRPr="00BB2550">
              <w:rPr>
                <w:rFonts w:ascii="Times New Roman" w:hAnsi="Times New Roman"/>
                <w:sz w:val="28"/>
                <w:szCs w:val="28"/>
              </w:rPr>
              <w:t>Ông Vũ Anh Tuấn</w:t>
            </w:r>
          </w:p>
        </w:tc>
        <w:tc>
          <w:tcPr>
            <w:tcW w:w="2772"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CA3C09">
            <w:pPr>
              <w:jc w:val="center"/>
              <w:rPr>
                <w:rFonts w:ascii="Times New Roman" w:hAnsi="Times New Roman"/>
                <w:sz w:val="28"/>
                <w:szCs w:val="28"/>
              </w:rPr>
            </w:pPr>
            <w:r w:rsidRPr="00BB2550">
              <w:rPr>
                <w:rFonts w:ascii="Times New Roman" w:hAnsi="Times New Roman"/>
                <w:sz w:val="28"/>
                <w:szCs w:val="28"/>
              </w:rPr>
              <w:t xml:space="preserve">Thạc sỹ </w:t>
            </w:r>
            <w:del w:id="1741" w:author="Binh, Nguyen Thanh" w:date="2015-03-25T11:22:00Z">
              <w:r w:rsidRPr="00BB2550" w:rsidDel="00CA3C09">
                <w:rPr>
                  <w:rFonts w:ascii="Times New Roman" w:hAnsi="Times New Roman"/>
                  <w:sz w:val="28"/>
                  <w:szCs w:val="28"/>
                </w:rPr>
                <w:delText xml:space="preserve">điều </w:delText>
              </w:r>
            </w:del>
            <w:ins w:id="1742" w:author="Binh, Nguyen Thanh" w:date="2015-03-25T11:22:00Z">
              <w:r w:rsidR="00CA3C09">
                <w:rPr>
                  <w:rFonts w:ascii="Times New Roman" w:hAnsi="Times New Roman"/>
                  <w:sz w:val="28"/>
                  <w:szCs w:val="28"/>
                </w:rPr>
                <w:t>Đ</w:t>
              </w:r>
              <w:r w:rsidR="00CA3C09" w:rsidRPr="00BB2550">
                <w:rPr>
                  <w:rFonts w:ascii="Times New Roman" w:hAnsi="Times New Roman"/>
                  <w:sz w:val="28"/>
                  <w:szCs w:val="28"/>
                </w:rPr>
                <w:t xml:space="preserve">iều </w:t>
              </w:r>
            </w:ins>
            <w:r w:rsidRPr="00BB2550">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524045" w:rsidRPr="00BB2550" w:rsidRDefault="00524045" w:rsidP="00B4697F">
            <w:pPr>
              <w:jc w:val="center"/>
              <w:rPr>
                <w:rFonts w:ascii="Times New Roman" w:hAnsi="Times New Roman"/>
                <w:sz w:val="28"/>
                <w:szCs w:val="28"/>
              </w:rPr>
            </w:pPr>
            <w:r w:rsidRPr="00BB2550">
              <w:rPr>
                <w:rFonts w:ascii="Times New Roman" w:hAnsi="Times New Roman"/>
                <w:sz w:val="28"/>
                <w:szCs w:val="28"/>
              </w:rPr>
              <w:t>Ủy viên</w:t>
            </w:r>
          </w:p>
        </w:tc>
      </w:tr>
    </w:tbl>
    <w:p w:rsidR="00116389" w:rsidRPr="003E3E7B" w:rsidRDefault="00116389" w:rsidP="00524045">
      <w:pPr>
        <w:jc w:val="center"/>
        <w:rPr>
          <w:rFonts w:ascii="Times New Roman" w:hAnsi="Times New Roman"/>
          <w:i/>
          <w:sz w:val="26"/>
          <w:szCs w:val="26"/>
        </w:rPr>
      </w:pPr>
    </w:p>
    <w:sectPr w:rsidR="00116389" w:rsidRPr="003E3E7B" w:rsidSect="00E85801">
      <w:footerReference w:type="default" r:id="rId17"/>
      <w:pgSz w:w="11907" w:h="16839" w:code="9"/>
      <w:pgMar w:top="1134" w:right="851" w:bottom="1134" w:left="1701" w:header="720" w:footer="720" w:gutter="0"/>
      <w:pgNumType w:start="1" w:chapStyle="1"/>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39" w:author="Binh, Nguyen Thanh" w:date="2015-03-25T11:30:00Z" w:initials="BNT">
    <w:p w:rsidR="00DB35EF" w:rsidRPr="00CA3C09" w:rsidRDefault="00DB35EF">
      <w:pPr>
        <w:pStyle w:val="CommentText"/>
        <w:rPr>
          <w:lang w:val="en-AU"/>
        </w:rPr>
      </w:pPr>
      <w:r>
        <w:rPr>
          <w:rStyle w:val="CommentReference"/>
        </w:rPr>
        <w:annotationRef/>
      </w:r>
      <w:r>
        <w:rPr>
          <w:lang w:val="en-AU"/>
        </w:rPr>
        <w:t>Xem lại tên 2 thiết bị này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B27" w:rsidRDefault="00235B27">
      <w:r>
        <w:separator/>
      </w:r>
    </w:p>
  </w:endnote>
  <w:endnote w:type="continuationSeparator" w:id="1">
    <w:p w:rsidR="00235B27" w:rsidRDefault="00235B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2D" w:rsidRDefault="0059022D" w:rsidP="00B627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022D" w:rsidRDefault="0059022D"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2D" w:rsidRDefault="0059022D">
    <w:pPr>
      <w:pStyle w:val="Footer"/>
      <w:jc w:val="center"/>
    </w:pPr>
  </w:p>
  <w:p w:rsidR="0059022D" w:rsidRPr="0052535D" w:rsidRDefault="0059022D" w:rsidP="0052535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5EF" w:rsidRDefault="00B1145E" w:rsidP="00B62707">
    <w:pPr>
      <w:pStyle w:val="Footer"/>
      <w:framePr w:wrap="around" w:vAnchor="text" w:hAnchor="margin" w:xAlign="right" w:y="1"/>
      <w:rPr>
        <w:rStyle w:val="PageNumber"/>
      </w:rPr>
    </w:pPr>
    <w:r>
      <w:rPr>
        <w:rStyle w:val="PageNumber"/>
      </w:rPr>
      <w:fldChar w:fldCharType="begin"/>
    </w:r>
    <w:r w:rsidR="00DB35EF">
      <w:rPr>
        <w:rStyle w:val="PageNumber"/>
      </w:rPr>
      <w:instrText xml:space="preserve">PAGE  </w:instrText>
    </w:r>
    <w:r>
      <w:rPr>
        <w:rStyle w:val="PageNumber"/>
      </w:rPr>
      <w:fldChar w:fldCharType="end"/>
    </w:r>
  </w:p>
  <w:p w:rsidR="00DB35EF" w:rsidRDefault="00DB35EF" w:rsidP="00B62707">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5EF" w:rsidRDefault="00DB35EF">
    <w:pPr>
      <w:pStyle w:val="Footer"/>
      <w:jc w:val="center"/>
    </w:pPr>
  </w:p>
  <w:p w:rsidR="00DB35EF" w:rsidRPr="0052535D" w:rsidRDefault="00DB35EF" w:rsidP="0052535D">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534160"/>
      <w:docPartObj>
        <w:docPartGallery w:val="Page Numbers (Bottom of Page)"/>
        <w:docPartUnique/>
      </w:docPartObj>
    </w:sdtPr>
    <w:sdtEndPr>
      <w:rPr>
        <w:noProof/>
      </w:rPr>
    </w:sdtEndPr>
    <w:sdtContent>
      <w:p w:rsidR="00DB35EF" w:rsidRDefault="00B1145E">
        <w:pPr>
          <w:pStyle w:val="Footer"/>
          <w:jc w:val="right"/>
        </w:pPr>
        <w:r>
          <w:fldChar w:fldCharType="begin"/>
        </w:r>
        <w:r w:rsidR="00DB35EF">
          <w:instrText xml:space="preserve"> PAGE   \* MERGEFORMAT </w:instrText>
        </w:r>
        <w:r>
          <w:fldChar w:fldCharType="separate"/>
        </w:r>
        <w:r w:rsidR="00BE5A44">
          <w:rPr>
            <w:noProof/>
          </w:rPr>
          <w:t>2</w:t>
        </w:r>
        <w:r>
          <w:rPr>
            <w:noProof/>
          </w:rPr>
          <w:fldChar w:fldCharType="end"/>
        </w:r>
      </w:p>
    </w:sdtContent>
  </w:sdt>
  <w:p w:rsidR="00DB35EF" w:rsidRPr="0052535D" w:rsidRDefault="00DB35EF" w:rsidP="00525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B27" w:rsidRDefault="00235B27">
      <w:r>
        <w:separator/>
      </w:r>
    </w:p>
  </w:footnote>
  <w:footnote w:type="continuationSeparator" w:id="1">
    <w:p w:rsidR="00235B27" w:rsidRDefault="00235B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2D" w:rsidRDefault="0059022D">
    <w:pPr>
      <w:pStyle w:val="Header"/>
      <w:jc w:val="center"/>
    </w:pPr>
  </w:p>
  <w:p w:rsidR="0059022D" w:rsidRDefault="005902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2D" w:rsidRDefault="0059022D">
    <w:pPr>
      <w:pStyle w:val="Header"/>
    </w:pPr>
    <w:r>
      <w:rPr>
        <w:rStyle w:val="PageNumber"/>
      </w:rPr>
      <w:fldChar w:fldCharType="begin"/>
    </w:r>
    <w:r>
      <w:rPr>
        <w:rStyle w:val="PageNumber"/>
      </w:rPr>
      <w:fldChar w:fldCharType="begin"/>
    </w:r>
    <w:r>
      <w:rPr>
        <w:rStyle w:val="PageNumber"/>
      </w:rPr>
      <w:instrText xml:space="preserve"> NUMPAGES </w:instrText>
    </w:r>
    <w:r>
      <w:rPr>
        <w:rStyle w:val="PageNumber"/>
      </w:rPr>
      <w:fldChar w:fldCharType="separate"/>
    </w:r>
    <w:r>
      <w:rPr>
        <w:rStyle w:val="PageNumber"/>
        <w:noProof/>
      </w:rPr>
      <w:instrText>68</w:instrTex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noProof/>
      </w:rPr>
      <w:instrText>68</w:instrText>
    </w:r>
    <w:r>
      <w:rPr>
        <w:rStyle w:val="PageNumber"/>
      </w:rPr>
      <w:fldChar w:fldCharType="end"/>
    </w:r>
    <w:r>
      <w:rPr>
        <w:rStyle w:val="PageNumber"/>
      </w:rPr>
      <w:instrText xml:space="preserve"> PAGE </w:instrText>
    </w:r>
    <w:r>
      <w:rPr>
        <w:rStyle w:val="PageNumber"/>
      </w:rPr>
      <w:fldChar w:fldCharType="separate"/>
    </w:r>
    <w:r>
      <w:rPr>
        <w:rStyle w:val="PageNumber"/>
        <w:noProof/>
      </w:rPr>
      <w:t>45</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5EF" w:rsidRDefault="00DB35EF">
    <w:pPr>
      <w:pStyle w:val="Header"/>
      <w:jc w:val="center"/>
    </w:pPr>
  </w:p>
  <w:p w:rsidR="00DB35EF" w:rsidRDefault="00DB35E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5EF" w:rsidRDefault="00B1145E">
    <w:pPr>
      <w:pStyle w:val="Header"/>
    </w:pPr>
    <w:r>
      <w:rPr>
        <w:rStyle w:val="PageNumber"/>
      </w:rPr>
      <w:fldChar w:fldCharType="begin"/>
    </w:r>
    <w:r>
      <w:rPr>
        <w:rStyle w:val="PageNumber"/>
      </w:rPr>
      <w:fldChar w:fldCharType="begin"/>
    </w:r>
    <w:r w:rsidR="00DB35EF">
      <w:rPr>
        <w:rStyle w:val="PageNumber"/>
      </w:rPr>
      <w:instrText xml:space="preserve"> NUMPAGES </w:instrText>
    </w:r>
    <w:r>
      <w:rPr>
        <w:rStyle w:val="PageNumber"/>
      </w:rPr>
      <w:fldChar w:fldCharType="separate"/>
    </w:r>
    <w:r w:rsidR="002022EB">
      <w:rPr>
        <w:rStyle w:val="PageNumber"/>
        <w:noProof/>
      </w:rPr>
      <w:instrText>68</w:instrText>
    </w:r>
    <w:r>
      <w:rPr>
        <w:rStyle w:val="PageNumber"/>
      </w:rPr>
      <w:fldChar w:fldCharType="end"/>
    </w:r>
    <w:r>
      <w:rPr>
        <w:rStyle w:val="PageNumber"/>
      </w:rPr>
      <w:fldChar w:fldCharType="begin"/>
    </w:r>
    <w:r w:rsidR="00DB35EF">
      <w:rPr>
        <w:rStyle w:val="PageNumber"/>
      </w:rPr>
      <w:instrText xml:space="preserve"> NUMPAGES </w:instrText>
    </w:r>
    <w:r>
      <w:rPr>
        <w:rStyle w:val="PageNumber"/>
      </w:rPr>
      <w:fldChar w:fldCharType="separate"/>
    </w:r>
    <w:r w:rsidR="002022EB">
      <w:rPr>
        <w:rStyle w:val="PageNumber"/>
        <w:noProof/>
      </w:rPr>
      <w:instrText>68</w:instrText>
    </w:r>
    <w:r>
      <w:rPr>
        <w:rStyle w:val="PageNumber"/>
      </w:rPr>
      <w:fldChar w:fldCharType="end"/>
    </w:r>
    <w:r w:rsidR="00DB35EF">
      <w:rPr>
        <w:rStyle w:val="PageNumber"/>
      </w:rPr>
      <w:instrText xml:space="preserve"> PAGE </w:instrText>
    </w:r>
    <w:r>
      <w:rPr>
        <w:rStyle w:val="PageNumber"/>
      </w:rPr>
      <w:fldChar w:fldCharType="separate"/>
    </w:r>
    <w:r w:rsidR="00DB35EF">
      <w:rPr>
        <w:rStyle w:val="PageNumber"/>
        <w:noProof/>
      </w:rPr>
      <w:t>45</w:t>
    </w:r>
    <w:r>
      <w:rPr>
        <w:rStyle w:val="PageNumber"/>
      </w:rPr>
      <w:fldChar w:fldCharType="end"/>
    </w:r>
    <w:r>
      <w:rPr>
        <w:rStyle w:val="PageNumber"/>
      </w:rPr>
      <w:fldChar w:fldCharType="begin"/>
    </w:r>
    <w:r w:rsidR="00DB35EF">
      <w:rPr>
        <w:rStyle w:val="PageNumber"/>
      </w:rPr>
      <w:instrText xml:space="preserve"> PAGE </w:instrText>
    </w:r>
    <w:r>
      <w:rPr>
        <w:rStyle w:val="PageNumber"/>
      </w:rPr>
      <w:fldChar w:fldCharType="separate"/>
    </w:r>
    <w:r w:rsidR="00DB35EF">
      <w:rPr>
        <w:rStyle w:val="PageNumber"/>
        <w:noProof/>
      </w:rPr>
      <w:t>6</w:t>
    </w:r>
    <w:r>
      <w:rPr>
        <w:rStyle w:val="PageNumber"/>
      </w:rPr>
      <w:fldChar w:fldCharType="end"/>
    </w:r>
    <w:r>
      <w:rPr>
        <w:rStyle w:val="PageNumber"/>
      </w:rPr>
      <w:fldChar w:fldCharType="begin"/>
    </w:r>
    <w:r w:rsidR="00DB35EF">
      <w:rPr>
        <w:rStyle w:val="PageNumber"/>
      </w:rPr>
      <w:instrText xml:space="preserve"> NUMPAGES </w:instrText>
    </w:r>
    <w:r>
      <w:rPr>
        <w:rStyle w:val="PageNumber"/>
      </w:rPr>
      <w:fldChar w:fldCharType="separate"/>
    </w:r>
    <w:r w:rsidR="002022EB">
      <w:rPr>
        <w:rStyle w:val="PageNumber"/>
        <w:noProof/>
      </w:rPr>
      <w:t>68</w:t>
    </w:r>
    <w:r>
      <w:rPr>
        <w:rStyle w:val="PageNumber"/>
      </w:rPr>
      <w:fldChar w:fldCharType="end"/>
    </w:r>
    <w:r>
      <w:rPr>
        <w:rStyle w:val="PageNumber"/>
      </w:rPr>
      <w:fldChar w:fldCharType="begin"/>
    </w:r>
    <w:r w:rsidR="00DB35EF">
      <w:rPr>
        <w:rStyle w:val="PageNumber"/>
      </w:rPr>
      <w:instrText xml:space="preserve"> NUMPAGES </w:instrText>
    </w:r>
    <w:r>
      <w:rPr>
        <w:rStyle w:val="PageNumber"/>
      </w:rPr>
      <w:fldChar w:fldCharType="separate"/>
    </w:r>
    <w:r w:rsidR="002022EB">
      <w:rPr>
        <w:rStyle w:val="PageNumber"/>
        <w:noProof/>
      </w:rPr>
      <w:t>68</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517"/>
    <w:multiLevelType w:val="hybridMultilevel"/>
    <w:tmpl w:val="58E232A8"/>
    <w:lvl w:ilvl="0" w:tplc="D8BA0F32">
      <w:start w:val="1"/>
      <w:numFmt w:val="decimal"/>
      <w:lvlText w:val="%1."/>
      <w:lvlJc w:val="left"/>
      <w:pPr>
        <w:ind w:left="720" w:hanging="360"/>
      </w:pPr>
      <w:rPr>
        <w:rFonts w:ascii="Times New Roman" w:eastAsia="Times New Roman" w:hAnsi="Times New Roman" w:cs="Times New Roman"/>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110F3"/>
    <w:multiLevelType w:val="hybridMultilevel"/>
    <w:tmpl w:val="71042B06"/>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846832"/>
    <w:multiLevelType w:val="hybridMultilevel"/>
    <w:tmpl w:val="DB665ACE"/>
    <w:lvl w:ilvl="0" w:tplc="C0EA48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7E2602"/>
    <w:multiLevelType w:val="hybridMultilevel"/>
    <w:tmpl w:val="AF5E3C9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10DAF"/>
    <w:multiLevelType w:val="hybridMultilevel"/>
    <w:tmpl w:val="55F06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B63B0"/>
    <w:multiLevelType w:val="hybridMultilevel"/>
    <w:tmpl w:val="59EAC6D4"/>
    <w:lvl w:ilvl="0" w:tplc="BEDC857C">
      <w:start w:val="15"/>
      <w:numFmt w:val="bullet"/>
      <w:lvlText w:val="-"/>
      <w:lvlJc w:val="left"/>
      <w:pPr>
        <w:ind w:left="668" w:hanging="360"/>
      </w:pPr>
      <w:rPr>
        <w:rFonts w:ascii="Times New Roman" w:eastAsia="Times New Roman" w:hAnsi="Times New Roman" w:cs="Times New Roman"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6">
    <w:nsid w:val="1ABB3E56"/>
    <w:multiLevelType w:val="hybridMultilevel"/>
    <w:tmpl w:val="A2067034"/>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D4B0896"/>
    <w:multiLevelType w:val="hybridMultilevel"/>
    <w:tmpl w:val="508A3854"/>
    <w:lvl w:ilvl="0" w:tplc="2A30B996">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FEB3851"/>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21377FEA"/>
    <w:multiLevelType w:val="hybridMultilevel"/>
    <w:tmpl w:val="46C0B02A"/>
    <w:lvl w:ilvl="0" w:tplc="93D82BB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F6AAA"/>
    <w:multiLevelType w:val="hybridMultilevel"/>
    <w:tmpl w:val="14FA1EFC"/>
    <w:lvl w:ilvl="0" w:tplc="B82A9D76">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BD6E09"/>
    <w:multiLevelType w:val="hybridMultilevel"/>
    <w:tmpl w:val="18DAD004"/>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11707B"/>
    <w:multiLevelType w:val="hybridMultilevel"/>
    <w:tmpl w:val="773EE01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5AA2BEA"/>
    <w:multiLevelType w:val="hybridMultilevel"/>
    <w:tmpl w:val="7BB2B8E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DA1306"/>
    <w:multiLevelType w:val="hybridMultilevel"/>
    <w:tmpl w:val="6AEA0E9E"/>
    <w:lvl w:ilvl="0" w:tplc="1370FFC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990225C"/>
    <w:multiLevelType w:val="hybridMultilevel"/>
    <w:tmpl w:val="C268BD7A"/>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B465ED"/>
    <w:multiLevelType w:val="hybridMultilevel"/>
    <w:tmpl w:val="B4F83F80"/>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9266F9"/>
    <w:multiLevelType w:val="hybridMultilevel"/>
    <w:tmpl w:val="667E48AA"/>
    <w:lvl w:ilvl="0" w:tplc="BEDC857C">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2E9646C"/>
    <w:multiLevelType w:val="hybridMultilevel"/>
    <w:tmpl w:val="BDCE1B98"/>
    <w:lvl w:ilvl="0" w:tplc="3E269F4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7114ECB"/>
    <w:multiLevelType w:val="hybridMultilevel"/>
    <w:tmpl w:val="F5FA1752"/>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CF456C"/>
    <w:multiLevelType w:val="hybridMultilevel"/>
    <w:tmpl w:val="25208EA6"/>
    <w:lvl w:ilvl="0" w:tplc="B82A9D76">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216DB4"/>
    <w:multiLevelType w:val="hybridMultilevel"/>
    <w:tmpl w:val="0714DC6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5B61BAF"/>
    <w:multiLevelType w:val="hybridMultilevel"/>
    <w:tmpl w:val="FF0C0BA0"/>
    <w:lvl w:ilvl="0" w:tplc="B48C09B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E9440B"/>
    <w:multiLevelType w:val="hybridMultilevel"/>
    <w:tmpl w:val="F458846A"/>
    <w:lvl w:ilvl="0" w:tplc="29EE05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1F42F3"/>
    <w:multiLevelType w:val="hybridMultilevel"/>
    <w:tmpl w:val="4ABA4AF6"/>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8F6573"/>
    <w:multiLevelType w:val="hybridMultilevel"/>
    <w:tmpl w:val="A3581458"/>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A712F2"/>
    <w:multiLevelType w:val="hybridMultilevel"/>
    <w:tmpl w:val="59CAFECE"/>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D64B73"/>
    <w:multiLevelType w:val="hybridMultilevel"/>
    <w:tmpl w:val="0DFE0690"/>
    <w:lvl w:ilvl="0" w:tplc="684211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370C35"/>
    <w:multiLevelType w:val="hybridMultilevel"/>
    <w:tmpl w:val="FFD08816"/>
    <w:lvl w:ilvl="0" w:tplc="3E269F48">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0">
    <w:nsid w:val="517374AC"/>
    <w:multiLevelType w:val="hybridMultilevel"/>
    <w:tmpl w:val="7942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26303B"/>
    <w:multiLevelType w:val="hybridMultilevel"/>
    <w:tmpl w:val="0B7C1760"/>
    <w:lvl w:ilvl="0" w:tplc="B8D2F7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6E648B"/>
    <w:multiLevelType w:val="hybridMultilevel"/>
    <w:tmpl w:val="B87262F8"/>
    <w:lvl w:ilvl="0" w:tplc="D00CF62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170934"/>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4">
    <w:nsid w:val="59C75FD4"/>
    <w:multiLevelType w:val="hybridMultilevel"/>
    <w:tmpl w:val="9FF86790"/>
    <w:lvl w:ilvl="0" w:tplc="29EE05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DE71DD"/>
    <w:multiLevelType w:val="hybridMultilevel"/>
    <w:tmpl w:val="0DE4356C"/>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20015A"/>
    <w:multiLevelType w:val="hybridMultilevel"/>
    <w:tmpl w:val="9B42AE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4AF3BFD"/>
    <w:multiLevelType w:val="hybridMultilevel"/>
    <w:tmpl w:val="CA84CF60"/>
    <w:lvl w:ilvl="0" w:tplc="18FCCDFC">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8A0E28"/>
    <w:multiLevelType w:val="hybridMultilevel"/>
    <w:tmpl w:val="1CF662A4"/>
    <w:lvl w:ilvl="0" w:tplc="D518BB4E">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
  </w:num>
  <w:num w:numId="4">
    <w:abstractNumId w:val="25"/>
  </w:num>
  <w:num w:numId="5">
    <w:abstractNumId w:val="28"/>
  </w:num>
  <w:num w:numId="6">
    <w:abstractNumId w:val="35"/>
  </w:num>
  <w:num w:numId="7">
    <w:abstractNumId w:val="13"/>
  </w:num>
  <w:num w:numId="8">
    <w:abstractNumId w:val="7"/>
  </w:num>
  <w:num w:numId="9">
    <w:abstractNumId w:val="4"/>
  </w:num>
  <w:num w:numId="10">
    <w:abstractNumId w:val="29"/>
  </w:num>
  <w:num w:numId="11">
    <w:abstractNumId w:val="14"/>
  </w:num>
  <w:num w:numId="12">
    <w:abstractNumId w:val="3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0"/>
  </w:num>
  <w:num w:numId="17">
    <w:abstractNumId w:val="26"/>
  </w:num>
  <w:num w:numId="18">
    <w:abstractNumId w:val="0"/>
  </w:num>
  <w:num w:numId="19">
    <w:abstractNumId w:val="1"/>
  </w:num>
  <w:num w:numId="20">
    <w:abstractNumId w:val="32"/>
  </w:num>
  <w:num w:numId="21">
    <w:abstractNumId w:val="24"/>
  </w:num>
  <w:num w:numId="22">
    <w:abstractNumId w:val="23"/>
  </w:num>
  <w:num w:numId="23">
    <w:abstractNumId w:val="37"/>
  </w:num>
  <w:num w:numId="24">
    <w:abstractNumId w:val="38"/>
  </w:num>
  <w:num w:numId="25">
    <w:abstractNumId w:val="34"/>
  </w:num>
  <w:num w:numId="26">
    <w:abstractNumId w:val="27"/>
  </w:num>
  <w:num w:numId="27">
    <w:abstractNumId w:val="17"/>
  </w:num>
  <w:num w:numId="28">
    <w:abstractNumId w:val="12"/>
  </w:num>
  <w:num w:numId="29">
    <w:abstractNumId w:val="19"/>
  </w:num>
  <w:num w:numId="30">
    <w:abstractNumId w:val="10"/>
  </w:num>
  <w:num w:numId="31">
    <w:abstractNumId w:val="31"/>
  </w:num>
  <w:num w:numId="32">
    <w:abstractNumId w:val="21"/>
  </w:num>
  <w:num w:numId="33">
    <w:abstractNumId w:val="18"/>
  </w:num>
  <w:num w:numId="34">
    <w:abstractNumId w:val="3"/>
  </w:num>
  <w:num w:numId="35">
    <w:abstractNumId w:val="5"/>
  </w:num>
  <w:num w:numId="36">
    <w:abstractNumId w:val="20"/>
  </w:num>
  <w:num w:numId="37">
    <w:abstractNumId w:val="16"/>
  </w:num>
  <w:num w:numId="38">
    <w:abstractNumId w:val="8"/>
  </w:num>
  <w:num w:numId="39">
    <w:abstractNumId w:val="9"/>
  </w:num>
  <w:num w:numId="40">
    <w:abstractNumId w:val="3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hideSpellingErrors/>
  <w:stylePaneFormatFilter w:val="3F01"/>
  <w:trackRevisions/>
  <w:defaultTabStop w:val="720"/>
  <w:drawingGridHorizontalSpacing w:val="120"/>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9226F8"/>
    <w:rsid w:val="00000515"/>
    <w:rsid w:val="00002723"/>
    <w:rsid w:val="00002EBD"/>
    <w:rsid w:val="00003162"/>
    <w:rsid w:val="0000352B"/>
    <w:rsid w:val="00003688"/>
    <w:rsid w:val="00003B7E"/>
    <w:rsid w:val="000048A0"/>
    <w:rsid w:val="00005645"/>
    <w:rsid w:val="00005AE7"/>
    <w:rsid w:val="000064B4"/>
    <w:rsid w:val="00007A65"/>
    <w:rsid w:val="0001055F"/>
    <w:rsid w:val="000107BE"/>
    <w:rsid w:val="0001091A"/>
    <w:rsid w:val="0001214C"/>
    <w:rsid w:val="00012175"/>
    <w:rsid w:val="0001291A"/>
    <w:rsid w:val="00013B9C"/>
    <w:rsid w:val="0001434C"/>
    <w:rsid w:val="000143D5"/>
    <w:rsid w:val="00014E29"/>
    <w:rsid w:val="000161F8"/>
    <w:rsid w:val="00016330"/>
    <w:rsid w:val="00016563"/>
    <w:rsid w:val="00016696"/>
    <w:rsid w:val="00016821"/>
    <w:rsid w:val="00016ABA"/>
    <w:rsid w:val="00017FE7"/>
    <w:rsid w:val="0002131A"/>
    <w:rsid w:val="00021880"/>
    <w:rsid w:val="00021B0F"/>
    <w:rsid w:val="00021CD9"/>
    <w:rsid w:val="00021E75"/>
    <w:rsid w:val="00021FB9"/>
    <w:rsid w:val="000223F3"/>
    <w:rsid w:val="00023130"/>
    <w:rsid w:val="00023480"/>
    <w:rsid w:val="00023842"/>
    <w:rsid w:val="00024280"/>
    <w:rsid w:val="000244B8"/>
    <w:rsid w:val="000249F0"/>
    <w:rsid w:val="00025494"/>
    <w:rsid w:val="0002562A"/>
    <w:rsid w:val="0002743E"/>
    <w:rsid w:val="000309C0"/>
    <w:rsid w:val="00030C48"/>
    <w:rsid w:val="00031351"/>
    <w:rsid w:val="00031859"/>
    <w:rsid w:val="00031989"/>
    <w:rsid w:val="00032714"/>
    <w:rsid w:val="00032BCE"/>
    <w:rsid w:val="00033FC8"/>
    <w:rsid w:val="00034568"/>
    <w:rsid w:val="0003465F"/>
    <w:rsid w:val="000348CD"/>
    <w:rsid w:val="0003548B"/>
    <w:rsid w:val="000357B5"/>
    <w:rsid w:val="00035BE6"/>
    <w:rsid w:val="00036806"/>
    <w:rsid w:val="00036A8A"/>
    <w:rsid w:val="00036B43"/>
    <w:rsid w:val="00036F67"/>
    <w:rsid w:val="00036FEE"/>
    <w:rsid w:val="00037CB6"/>
    <w:rsid w:val="00037D72"/>
    <w:rsid w:val="000401C6"/>
    <w:rsid w:val="000402A0"/>
    <w:rsid w:val="00040554"/>
    <w:rsid w:val="000406EC"/>
    <w:rsid w:val="000420D0"/>
    <w:rsid w:val="000440AF"/>
    <w:rsid w:val="00044A39"/>
    <w:rsid w:val="00044F70"/>
    <w:rsid w:val="000454DD"/>
    <w:rsid w:val="00045712"/>
    <w:rsid w:val="00045B9D"/>
    <w:rsid w:val="0004674B"/>
    <w:rsid w:val="00046DCE"/>
    <w:rsid w:val="0004791F"/>
    <w:rsid w:val="00050039"/>
    <w:rsid w:val="000507C8"/>
    <w:rsid w:val="00051140"/>
    <w:rsid w:val="00051791"/>
    <w:rsid w:val="00051AD6"/>
    <w:rsid w:val="00051C56"/>
    <w:rsid w:val="000532DC"/>
    <w:rsid w:val="000541E3"/>
    <w:rsid w:val="0005441B"/>
    <w:rsid w:val="000555C5"/>
    <w:rsid w:val="00055D7D"/>
    <w:rsid w:val="000560C7"/>
    <w:rsid w:val="000567A4"/>
    <w:rsid w:val="00057865"/>
    <w:rsid w:val="00057F22"/>
    <w:rsid w:val="00060781"/>
    <w:rsid w:val="00060946"/>
    <w:rsid w:val="000613DB"/>
    <w:rsid w:val="00061BC6"/>
    <w:rsid w:val="000620C1"/>
    <w:rsid w:val="000622C8"/>
    <w:rsid w:val="0006262C"/>
    <w:rsid w:val="00063C48"/>
    <w:rsid w:val="00064B0F"/>
    <w:rsid w:val="000651F4"/>
    <w:rsid w:val="00066F50"/>
    <w:rsid w:val="00067022"/>
    <w:rsid w:val="000670E0"/>
    <w:rsid w:val="00067F29"/>
    <w:rsid w:val="000704DB"/>
    <w:rsid w:val="00070B9F"/>
    <w:rsid w:val="00071997"/>
    <w:rsid w:val="000720FB"/>
    <w:rsid w:val="0007216D"/>
    <w:rsid w:val="00072763"/>
    <w:rsid w:val="00073419"/>
    <w:rsid w:val="00075029"/>
    <w:rsid w:val="00076A0D"/>
    <w:rsid w:val="000773F8"/>
    <w:rsid w:val="000803F6"/>
    <w:rsid w:val="000804A4"/>
    <w:rsid w:val="00080622"/>
    <w:rsid w:val="00080B3D"/>
    <w:rsid w:val="0008102B"/>
    <w:rsid w:val="00082073"/>
    <w:rsid w:val="00082291"/>
    <w:rsid w:val="0008297E"/>
    <w:rsid w:val="00083B91"/>
    <w:rsid w:val="00084375"/>
    <w:rsid w:val="000843C5"/>
    <w:rsid w:val="000863A6"/>
    <w:rsid w:val="000866DF"/>
    <w:rsid w:val="000868E8"/>
    <w:rsid w:val="00086CB0"/>
    <w:rsid w:val="00087087"/>
    <w:rsid w:val="00087788"/>
    <w:rsid w:val="00087AA5"/>
    <w:rsid w:val="00087CEF"/>
    <w:rsid w:val="00087FDE"/>
    <w:rsid w:val="00090770"/>
    <w:rsid w:val="00091263"/>
    <w:rsid w:val="000916EC"/>
    <w:rsid w:val="0009195F"/>
    <w:rsid w:val="00092B8B"/>
    <w:rsid w:val="00092E54"/>
    <w:rsid w:val="0009311B"/>
    <w:rsid w:val="00093C7F"/>
    <w:rsid w:val="00094D30"/>
    <w:rsid w:val="000956CC"/>
    <w:rsid w:val="000969AC"/>
    <w:rsid w:val="0009797F"/>
    <w:rsid w:val="00097B61"/>
    <w:rsid w:val="000A0350"/>
    <w:rsid w:val="000A0370"/>
    <w:rsid w:val="000A0702"/>
    <w:rsid w:val="000A0C00"/>
    <w:rsid w:val="000A1EC5"/>
    <w:rsid w:val="000A2068"/>
    <w:rsid w:val="000A3A28"/>
    <w:rsid w:val="000A3F1C"/>
    <w:rsid w:val="000A4712"/>
    <w:rsid w:val="000A5716"/>
    <w:rsid w:val="000A5E0F"/>
    <w:rsid w:val="000A6FA1"/>
    <w:rsid w:val="000B117A"/>
    <w:rsid w:val="000B18D2"/>
    <w:rsid w:val="000B1EED"/>
    <w:rsid w:val="000B1FB2"/>
    <w:rsid w:val="000B25B7"/>
    <w:rsid w:val="000B29CA"/>
    <w:rsid w:val="000B3701"/>
    <w:rsid w:val="000B3F0A"/>
    <w:rsid w:val="000B409D"/>
    <w:rsid w:val="000B4176"/>
    <w:rsid w:val="000B4280"/>
    <w:rsid w:val="000B521D"/>
    <w:rsid w:val="000B55EE"/>
    <w:rsid w:val="000B561E"/>
    <w:rsid w:val="000B5831"/>
    <w:rsid w:val="000B59D4"/>
    <w:rsid w:val="000B60DA"/>
    <w:rsid w:val="000B72D3"/>
    <w:rsid w:val="000B73A6"/>
    <w:rsid w:val="000C098A"/>
    <w:rsid w:val="000C127C"/>
    <w:rsid w:val="000C17AD"/>
    <w:rsid w:val="000C19EC"/>
    <w:rsid w:val="000C2179"/>
    <w:rsid w:val="000C3C67"/>
    <w:rsid w:val="000C3E20"/>
    <w:rsid w:val="000C4003"/>
    <w:rsid w:val="000C483A"/>
    <w:rsid w:val="000C503A"/>
    <w:rsid w:val="000C62CD"/>
    <w:rsid w:val="000C6AC2"/>
    <w:rsid w:val="000C6DEB"/>
    <w:rsid w:val="000C71FD"/>
    <w:rsid w:val="000C7477"/>
    <w:rsid w:val="000C7B99"/>
    <w:rsid w:val="000C7CB3"/>
    <w:rsid w:val="000D031F"/>
    <w:rsid w:val="000D065E"/>
    <w:rsid w:val="000D0748"/>
    <w:rsid w:val="000D238F"/>
    <w:rsid w:val="000D3247"/>
    <w:rsid w:val="000D49E1"/>
    <w:rsid w:val="000D4A48"/>
    <w:rsid w:val="000D4B37"/>
    <w:rsid w:val="000D4E27"/>
    <w:rsid w:val="000D510D"/>
    <w:rsid w:val="000D52A2"/>
    <w:rsid w:val="000D547B"/>
    <w:rsid w:val="000D5A23"/>
    <w:rsid w:val="000D5CAD"/>
    <w:rsid w:val="000D601C"/>
    <w:rsid w:val="000D7CF4"/>
    <w:rsid w:val="000E026A"/>
    <w:rsid w:val="000E0922"/>
    <w:rsid w:val="000E13DF"/>
    <w:rsid w:val="000E1F76"/>
    <w:rsid w:val="000E2BB6"/>
    <w:rsid w:val="000E3213"/>
    <w:rsid w:val="000E50D5"/>
    <w:rsid w:val="000E51F9"/>
    <w:rsid w:val="000E59DC"/>
    <w:rsid w:val="000E5AD2"/>
    <w:rsid w:val="000E62C5"/>
    <w:rsid w:val="000E6DAD"/>
    <w:rsid w:val="000E6FF4"/>
    <w:rsid w:val="000E73E2"/>
    <w:rsid w:val="000E7EFE"/>
    <w:rsid w:val="000F0D8D"/>
    <w:rsid w:val="000F161A"/>
    <w:rsid w:val="000F2A1D"/>
    <w:rsid w:val="000F33AA"/>
    <w:rsid w:val="000F48C1"/>
    <w:rsid w:val="000F5514"/>
    <w:rsid w:val="000F5537"/>
    <w:rsid w:val="000F6AD0"/>
    <w:rsid w:val="0010248C"/>
    <w:rsid w:val="001034C7"/>
    <w:rsid w:val="00103FA0"/>
    <w:rsid w:val="0010438F"/>
    <w:rsid w:val="00105E7B"/>
    <w:rsid w:val="0010660D"/>
    <w:rsid w:val="00106891"/>
    <w:rsid w:val="00106A4E"/>
    <w:rsid w:val="00106AD1"/>
    <w:rsid w:val="00106BEE"/>
    <w:rsid w:val="00110E18"/>
    <w:rsid w:val="00111659"/>
    <w:rsid w:val="0011177C"/>
    <w:rsid w:val="00111BD4"/>
    <w:rsid w:val="00111C40"/>
    <w:rsid w:val="00112387"/>
    <w:rsid w:val="001130EE"/>
    <w:rsid w:val="001131DA"/>
    <w:rsid w:val="00114378"/>
    <w:rsid w:val="0011476C"/>
    <w:rsid w:val="00114EF7"/>
    <w:rsid w:val="00115228"/>
    <w:rsid w:val="001154F9"/>
    <w:rsid w:val="0011572E"/>
    <w:rsid w:val="0011574C"/>
    <w:rsid w:val="00116015"/>
    <w:rsid w:val="00116389"/>
    <w:rsid w:val="0011789A"/>
    <w:rsid w:val="00117A04"/>
    <w:rsid w:val="00117A40"/>
    <w:rsid w:val="001206AB"/>
    <w:rsid w:val="00120F2C"/>
    <w:rsid w:val="00121753"/>
    <w:rsid w:val="001217CA"/>
    <w:rsid w:val="00121DEE"/>
    <w:rsid w:val="00121FDF"/>
    <w:rsid w:val="0012294F"/>
    <w:rsid w:val="00122BAD"/>
    <w:rsid w:val="00123873"/>
    <w:rsid w:val="00123B67"/>
    <w:rsid w:val="00124A84"/>
    <w:rsid w:val="0012582E"/>
    <w:rsid w:val="00125974"/>
    <w:rsid w:val="00125B83"/>
    <w:rsid w:val="00126A7E"/>
    <w:rsid w:val="001274DA"/>
    <w:rsid w:val="001275C2"/>
    <w:rsid w:val="0012767C"/>
    <w:rsid w:val="00127789"/>
    <w:rsid w:val="001277AD"/>
    <w:rsid w:val="00130650"/>
    <w:rsid w:val="001306D2"/>
    <w:rsid w:val="00131A4E"/>
    <w:rsid w:val="00132E73"/>
    <w:rsid w:val="00133585"/>
    <w:rsid w:val="0013414E"/>
    <w:rsid w:val="00134945"/>
    <w:rsid w:val="00135576"/>
    <w:rsid w:val="00137274"/>
    <w:rsid w:val="00137283"/>
    <w:rsid w:val="0013743A"/>
    <w:rsid w:val="001403B0"/>
    <w:rsid w:val="0014054E"/>
    <w:rsid w:val="00143212"/>
    <w:rsid w:val="00143C6C"/>
    <w:rsid w:val="0014467D"/>
    <w:rsid w:val="0014556E"/>
    <w:rsid w:val="0014646F"/>
    <w:rsid w:val="00146D84"/>
    <w:rsid w:val="001474C2"/>
    <w:rsid w:val="0014762E"/>
    <w:rsid w:val="0015054B"/>
    <w:rsid w:val="00150A49"/>
    <w:rsid w:val="00151132"/>
    <w:rsid w:val="001511D1"/>
    <w:rsid w:val="00153DA6"/>
    <w:rsid w:val="00154388"/>
    <w:rsid w:val="00154E03"/>
    <w:rsid w:val="00156AC6"/>
    <w:rsid w:val="00156DB4"/>
    <w:rsid w:val="00157E0D"/>
    <w:rsid w:val="00157F7C"/>
    <w:rsid w:val="0016029E"/>
    <w:rsid w:val="00161DA7"/>
    <w:rsid w:val="00162023"/>
    <w:rsid w:val="00162272"/>
    <w:rsid w:val="001626AD"/>
    <w:rsid w:val="00163857"/>
    <w:rsid w:val="00163A8C"/>
    <w:rsid w:val="00163D8E"/>
    <w:rsid w:val="00165D77"/>
    <w:rsid w:val="0016687A"/>
    <w:rsid w:val="001672B8"/>
    <w:rsid w:val="001712CC"/>
    <w:rsid w:val="00171BBC"/>
    <w:rsid w:val="00172C32"/>
    <w:rsid w:val="00173EB3"/>
    <w:rsid w:val="001807A3"/>
    <w:rsid w:val="0018084B"/>
    <w:rsid w:val="001808F0"/>
    <w:rsid w:val="00180A41"/>
    <w:rsid w:val="00180A92"/>
    <w:rsid w:val="001811C8"/>
    <w:rsid w:val="00182DA8"/>
    <w:rsid w:val="001837AD"/>
    <w:rsid w:val="001837FB"/>
    <w:rsid w:val="00183AF5"/>
    <w:rsid w:val="00184781"/>
    <w:rsid w:val="001848EC"/>
    <w:rsid w:val="00187460"/>
    <w:rsid w:val="001877BC"/>
    <w:rsid w:val="00187928"/>
    <w:rsid w:val="00187DEA"/>
    <w:rsid w:val="001912B9"/>
    <w:rsid w:val="00192B09"/>
    <w:rsid w:val="001932D7"/>
    <w:rsid w:val="0019332E"/>
    <w:rsid w:val="0019418A"/>
    <w:rsid w:val="00195C3C"/>
    <w:rsid w:val="00195C68"/>
    <w:rsid w:val="00196073"/>
    <w:rsid w:val="0019650F"/>
    <w:rsid w:val="00196681"/>
    <w:rsid w:val="00196A29"/>
    <w:rsid w:val="00197945"/>
    <w:rsid w:val="00197A26"/>
    <w:rsid w:val="00197B15"/>
    <w:rsid w:val="00197E77"/>
    <w:rsid w:val="001A013C"/>
    <w:rsid w:val="001A1052"/>
    <w:rsid w:val="001A268F"/>
    <w:rsid w:val="001A3041"/>
    <w:rsid w:val="001A32D8"/>
    <w:rsid w:val="001A3583"/>
    <w:rsid w:val="001A3803"/>
    <w:rsid w:val="001A7329"/>
    <w:rsid w:val="001A7E98"/>
    <w:rsid w:val="001B04C4"/>
    <w:rsid w:val="001B0557"/>
    <w:rsid w:val="001B0E61"/>
    <w:rsid w:val="001B0EB2"/>
    <w:rsid w:val="001B118F"/>
    <w:rsid w:val="001B1B9C"/>
    <w:rsid w:val="001B3610"/>
    <w:rsid w:val="001B3974"/>
    <w:rsid w:val="001B3AB4"/>
    <w:rsid w:val="001B3AE8"/>
    <w:rsid w:val="001B41E3"/>
    <w:rsid w:val="001B4DA1"/>
    <w:rsid w:val="001B57BC"/>
    <w:rsid w:val="001B68B9"/>
    <w:rsid w:val="001B711E"/>
    <w:rsid w:val="001C074C"/>
    <w:rsid w:val="001C1189"/>
    <w:rsid w:val="001C154D"/>
    <w:rsid w:val="001C1B0F"/>
    <w:rsid w:val="001C3839"/>
    <w:rsid w:val="001C4D0B"/>
    <w:rsid w:val="001C5335"/>
    <w:rsid w:val="001C5B18"/>
    <w:rsid w:val="001C6CC8"/>
    <w:rsid w:val="001D0A82"/>
    <w:rsid w:val="001D0CAA"/>
    <w:rsid w:val="001D3AC4"/>
    <w:rsid w:val="001D4937"/>
    <w:rsid w:val="001D4B64"/>
    <w:rsid w:val="001D58F9"/>
    <w:rsid w:val="001D59AB"/>
    <w:rsid w:val="001D6279"/>
    <w:rsid w:val="001D6404"/>
    <w:rsid w:val="001D646B"/>
    <w:rsid w:val="001D7168"/>
    <w:rsid w:val="001D7788"/>
    <w:rsid w:val="001D7EFA"/>
    <w:rsid w:val="001E0230"/>
    <w:rsid w:val="001E0CED"/>
    <w:rsid w:val="001E1633"/>
    <w:rsid w:val="001E1886"/>
    <w:rsid w:val="001E2335"/>
    <w:rsid w:val="001E27F3"/>
    <w:rsid w:val="001E290E"/>
    <w:rsid w:val="001E2EE4"/>
    <w:rsid w:val="001E3005"/>
    <w:rsid w:val="001E3C46"/>
    <w:rsid w:val="001E4206"/>
    <w:rsid w:val="001E43BD"/>
    <w:rsid w:val="001E4C12"/>
    <w:rsid w:val="001E576D"/>
    <w:rsid w:val="001E5E02"/>
    <w:rsid w:val="001E6004"/>
    <w:rsid w:val="001E61AF"/>
    <w:rsid w:val="001E7FFC"/>
    <w:rsid w:val="001F05CA"/>
    <w:rsid w:val="001F0DA9"/>
    <w:rsid w:val="001F1B4E"/>
    <w:rsid w:val="001F1F59"/>
    <w:rsid w:val="001F41B8"/>
    <w:rsid w:val="001F4314"/>
    <w:rsid w:val="001F44E9"/>
    <w:rsid w:val="001F66D2"/>
    <w:rsid w:val="001F68ED"/>
    <w:rsid w:val="00201F83"/>
    <w:rsid w:val="002022EB"/>
    <w:rsid w:val="0020363B"/>
    <w:rsid w:val="002052C6"/>
    <w:rsid w:val="0020653E"/>
    <w:rsid w:val="00207316"/>
    <w:rsid w:val="00210267"/>
    <w:rsid w:val="002116E5"/>
    <w:rsid w:val="00211B36"/>
    <w:rsid w:val="0021270A"/>
    <w:rsid w:val="00212ABB"/>
    <w:rsid w:val="002134D5"/>
    <w:rsid w:val="00213EE1"/>
    <w:rsid w:val="0021460A"/>
    <w:rsid w:val="00214C91"/>
    <w:rsid w:val="00215622"/>
    <w:rsid w:val="002159A7"/>
    <w:rsid w:val="00216A12"/>
    <w:rsid w:val="002170C1"/>
    <w:rsid w:val="002170D0"/>
    <w:rsid w:val="002178DD"/>
    <w:rsid w:val="00220564"/>
    <w:rsid w:val="00221BA7"/>
    <w:rsid w:val="00221FA0"/>
    <w:rsid w:val="0022231E"/>
    <w:rsid w:val="00223402"/>
    <w:rsid w:val="00223D33"/>
    <w:rsid w:val="00223DDB"/>
    <w:rsid w:val="002270E3"/>
    <w:rsid w:val="0022747B"/>
    <w:rsid w:val="00227BEE"/>
    <w:rsid w:val="00230A02"/>
    <w:rsid w:val="00230B37"/>
    <w:rsid w:val="00231905"/>
    <w:rsid w:val="00231E1D"/>
    <w:rsid w:val="002329BF"/>
    <w:rsid w:val="00233632"/>
    <w:rsid w:val="0023421B"/>
    <w:rsid w:val="002343A3"/>
    <w:rsid w:val="002344B3"/>
    <w:rsid w:val="00234564"/>
    <w:rsid w:val="00234989"/>
    <w:rsid w:val="002354C3"/>
    <w:rsid w:val="002355C9"/>
    <w:rsid w:val="00235B27"/>
    <w:rsid w:val="00235C9A"/>
    <w:rsid w:val="00235F0D"/>
    <w:rsid w:val="00236C8B"/>
    <w:rsid w:val="00236ED5"/>
    <w:rsid w:val="00237524"/>
    <w:rsid w:val="00237907"/>
    <w:rsid w:val="002408EB"/>
    <w:rsid w:val="00240EFA"/>
    <w:rsid w:val="00241265"/>
    <w:rsid w:val="00241277"/>
    <w:rsid w:val="002412DA"/>
    <w:rsid w:val="00241CAC"/>
    <w:rsid w:val="0024294B"/>
    <w:rsid w:val="002441BC"/>
    <w:rsid w:val="00244275"/>
    <w:rsid w:val="00245F80"/>
    <w:rsid w:val="0024641F"/>
    <w:rsid w:val="00246880"/>
    <w:rsid w:val="00246AE6"/>
    <w:rsid w:val="00250C92"/>
    <w:rsid w:val="002515B5"/>
    <w:rsid w:val="002518B9"/>
    <w:rsid w:val="0025199D"/>
    <w:rsid w:val="002529F8"/>
    <w:rsid w:val="00253308"/>
    <w:rsid w:val="002535E8"/>
    <w:rsid w:val="002539F6"/>
    <w:rsid w:val="00253FE7"/>
    <w:rsid w:val="00254BFB"/>
    <w:rsid w:val="0025593E"/>
    <w:rsid w:val="00255F02"/>
    <w:rsid w:val="00256550"/>
    <w:rsid w:val="00256B86"/>
    <w:rsid w:val="00256FB7"/>
    <w:rsid w:val="00257560"/>
    <w:rsid w:val="00257A81"/>
    <w:rsid w:val="00257F8D"/>
    <w:rsid w:val="0026025D"/>
    <w:rsid w:val="00261581"/>
    <w:rsid w:val="00261D52"/>
    <w:rsid w:val="00262E36"/>
    <w:rsid w:val="00263A5E"/>
    <w:rsid w:val="002640EF"/>
    <w:rsid w:val="002658CB"/>
    <w:rsid w:val="00265B18"/>
    <w:rsid w:val="0026674C"/>
    <w:rsid w:val="0026694A"/>
    <w:rsid w:val="00266A9B"/>
    <w:rsid w:val="00266B74"/>
    <w:rsid w:val="00266D58"/>
    <w:rsid w:val="00267314"/>
    <w:rsid w:val="00267879"/>
    <w:rsid w:val="00267C19"/>
    <w:rsid w:val="00270469"/>
    <w:rsid w:val="00271191"/>
    <w:rsid w:val="00272217"/>
    <w:rsid w:val="002735BD"/>
    <w:rsid w:val="00274F37"/>
    <w:rsid w:val="0027575D"/>
    <w:rsid w:val="00275CE6"/>
    <w:rsid w:val="00276FD2"/>
    <w:rsid w:val="002778D3"/>
    <w:rsid w:val="00277B1F"/>
    <w:rsid w:val="00277ECC"/>
    <w:rsid w:val="002805B0"/>
    <w:rsid w:val="002809D6"/>
    <w:rsid w:val="00281213"/>
    <w:rsid w:val="00281477"/>
    <w:rsid w:val="00281561"/>
    <w:rsid w:val="0028202F"/>
    <w:rsid w:val="002824DE"/>
    <w:rsid w:val="00282A10"/>
    <w:rsid w:val="00283025"/>
    <w:rsid w:val="00283116"/>
    <w:rsid w:val="00283919"/>
    <w:rsid w:val="00284746"/>
    <w:rsid w:val="00285952"/>
    <w:rsid w:val="00285AAC"/>
    <w:rsid w:val="00285F8D"/>
    <w:rsid w:val="002866E0"/>
    <w:rsid w:val="002868D3"/>
    <w:rsid w:val="0028741F"/>
    <w:rsid w:val="002907CF"/>
    <w:rsid w:val="00290827"/>
    <w:rsid w:val="00290FB5"/>
    <w:rsid w:val="00293BAC"/>
    <w:rsid w:val="00293C63"/>
    <w:rsid w:val="00295A91"/>
    <w:rsid w:val="00295FA5"/>
    <w:rsid w:val="00297069"/>
    <w:rsid w:val="002979B3"/>
    <w:rsid w:val="002A0EA5"/>
    <w:rsid w:val="002A2357"/>
    <w:rsid w:val="002A321A"/>
    <w:rsid w:val="002A3A2E"/>
    <w:rsid w:val="002A3B47"/>
    <w:rsid w:val="002A42EB"/>
    <w:rsid w:val="002A4C08"/>
    <w:rsid w:val="002A537C"/>
    <w:rsid w:val="002A5630"/>
    <w:rsid w:val="002A5A92"/>
    <w:rsid w:val="002A5FCE"/>
    <w:rsid w:val="002A60E5"/>
    <w:rsid w:val="002A6207"/>
    <w:rsid w:val="002A6564"/>
    <w:rsid w:val="002A6C30"/>
    <w:rsid w:val="002A6FF7"/>
    <w:rsid w:val="002A784D"/>
    <w:rsid w:val="002B0AC0"/>
    <w:rsid w:val="002B12E6"/>
    <w:rsid w:val="002B1561"/>
    <w:rsid w:val="002B21D1"/>
    <w:rsid w:val="002B240C"/>
    <w:rsid w:val="002B2959"/>
    <w:rsid w:val="002B5B33"/>
    <w:rsid w:val="002B5FAE"/>
    <w:rsid w:val="002B7C7F"/>
    <w:rsid w:val="002C185E"/>
    <w:rsid w:val="002C1E74"/>
    <w:rsid w:val="002C1F51"/>
    <w:rsid w:val="002C2372"/>
    <w:rsid w:val="002C2ACA"/>
    <w:rsid w:val="002C2DEB"/>
    <w:rsid w:val="002C3557"/>
    <w:rsid w:val="002C3FDF"/>
    <w:rsid w:val="002C5176"/>
    <w:rsid w:val="002C58A2"/>
    <w:rsid w:val="002C5F3A"/>
    <w:rsid w:val="002C6282"/>
    <w:rsid w:val="002C66F0"/>
    <w:rsid w:val="002C6F5C"/>
    <w:rsid w:val="002D0BD3"/>
    <w:rsid w:val="002D1086"/>
    <w:rsid w:val="002D291D"/>
    <w:rsid w:val="002D3495"/>
    <w:rsid w:val="002D36FC"/>
    <w:rsid w:val="002D3B16"/>
    <w:rsid w:val="002D4057"/>
    <w:rsid w:val="002D4423"/>
    <w:rsid w:val="002D4B5F"/>
    <w:rsid w:val="002D5594"/>
    <w:rsid w:val="002D5AAD"/>
    <w:rsid w:val="002D5DF0"/>
    <w:rsid w:val="002D63FE"/>
    <w:rsid w:val="002D64EC"/>
    <w:rsid w:val="002D72A9"/>
    <w:rsid w:val="002D757E"/>
    <w:rsid w:val="002E0AF8"/>
    <w:rsid w:val="002E1337"/>
    <w:rsid w:val="002E19AA"/>
    <w:rsid w:val="002E1BCB"/>
    <w:rsid w:val="002E201B"/>
    <w:rsid w:val="002E2B11"/>
    <w:rsid w:val="002E2FC8"/>
    <w:rsid w:val="002E37BA"/>
    <w:rsid w:val="002E3BF6"/>
    <w:rsid w:val="002E4311"/>
    <w:rsid w:val="002E451E"/>
    <w:rsid w:val="002E4F74"/>
    <w:rsid w:val="002E551D"/>
    <w:rsid w:val="002E6467"/>
    <w:rsid w:val="002E6ADF"/>
    <w:rsid w:val="002E6B2F"/>
    <w:rsid w:val="002E6EC9"/>
    <w:rsid w:val="002E6F77"/>
    <w:rsid w:val="002E7260"/>
    <w:rsid w:val="002E7C08"/>
    <w:rsid w:val="002E7CB8"/>
    <w:rsid w:val="002E7F09"/>
    <w:rsid w:val="002F2551"/>
    <w:rsid w:val="002F25E0"/>
    <w:rsid w:val="002F27D8"/>
    <w:rsid w:val="002F2A79"/>
    <w:rsid w:val="002F35E8"/>
    <w:rsid w:val="002F3CDA"/>
    <w:rsid w:val="002F479A"/>
    <w:rsid w:val="002F4E4A"/>
    <w:rsid w:val="002F61D6"/>
    <w:rsid w:val="002F6B13"/>
    <w:rsid w:val="002F74A8"/>
    <w:rsid w:val="002F7D64"/>
    <w:rsid w:val="003001D5"/>
    <w:rsid w:val="00300E0A"/>
    <w:rsid w:val="00301392"/>
    <w:rsid w:val="00301682"/>
    <w:rsid w:val="0030258A"/>
    <w:rsid w:val="003031C8"/>
    <w:rsid w:val="003036BD"/>
    <w:rsid w:val="00303E97"/>
    <w:rsid w:val="003043F9"/>
    <w:rsid w:val="00305970"/>
    <w:rsid w:val="00305EA4"/>
    <w:rsid w:val="00305EEB"/>
    <w:rsid w:val="0030621B"/>
    <w:rsid w:val="00306DC4"/>
    <w:rsid w:val="00306FD5"/>
    <w:rsid w:val="003070F5"/>
    <w:rsid w:val="003073D6"/>
    <w:rsid w:val="003074A4"/>
    <w:rsid w:val="0030768F"/>
    <w:rsid w:val="00307BB1"/>
    <w:rsid w:val="00310072"/>
    <w:rsid w:val="003100AC"/>
    <w:rsid w:val="00310314"/>
    <w:rsid w:val="0031046E"/>
    <w:rsid w:val="00310943"/>
    <w:rsid w:val="003109F9"/>
    <w:rsid w:val="00311183"/>
    <w:rsid w:val="00311230"/>
    <w:rsid w:val="0031308D"/>
    <w:rsid w:val="0031354F"/>
    <w:rsid w:val="00313D49"/>
    <w:rsid w:val="00313D7D"/>
    <w:rsid w:val="00313F6D"/>
    <w:rsid w:val="003140F7"/>
    <w:rsid w:val="00314886"/>
    <w:rsid w:val="00316340"/>
    <w:rsid w:val="003178AA"/>
    <w:rsid w:val="003203E0"/>
    <w:rsid w:val="00320916"/>
    <w:rsid w:val="00321445"/>
    <w:rsid w:val="003232AC"/>
    <w:rsid w:val="00323C02"/>
    <w:rsid w:val="0032510D"/>
    <w:rsid w:val="003256EF"/>
    <w:rsid w:val="00326AEC"/>
    <w:rsid w:val="00326DAF"/>
    <w:rsid w:val="003277C7"/>
    <w:rsid w:val="003279A2"/>
    <w:rsid w:val="00327CC4"/>
    <w:rsid w:val="003300CE"/>
    <w:rsid w:val="00330466"/>
    <w:rsid w:val="0033053F"/>
    <w:rsid w:val="0033086D"/>
    <w:rsid w:val="00330A69"/>
    <w:rsid w:val="00330CEA"/>
    <w:rsid w:val="00330CFF"/>
    <w:rsid w:val="003318C2"/>
    <w:rsid w:val="00332050"/>
    <w:rsid w:val="00332157"/>
    <w:rsid w:val="00333161"/>
    <w:rsid w:val="0033343B"/>
    <w:rsid w:val="0033449E"/>
    <w:rsid w:val="00334731"/>
    <w:rsid w:val="00334D2C"/>
    <w:rsid w:val="0033502E"/>
    <w:rsid w:val="003352B8"/>
    <w:rsid w:val="003352C5"/>
    <w:rsid w:val="0033551D"/>
    <w:rsid w:val="00335F9E"/>
    <w:rsid w:val="00336553"/>
    <w:rsid w:val="00336CC0"/>
    <w:rsid w:val="00336D50"/>
    <w:rsid w:val="00336EFF"/>
    <w:rsid w:val="00336FCB"/>
    <w:rsid w:val="003404A6"/>
    <w:rsid w:val="00340D4F"/>
    <w:rsid w:val="00340DB6"/>
    <w:rsid w:val="00342284"/>
    <w:rsid w:val="00342A84"/>
    <w:rsid w:val="00343479"/>
    <w:rsid w:val="003434A1"/>
    <w:rsid w:val="003436DB"/>
    <w:rsid w:val="00343871"/>
    <w:rsid w:val="00343CD3"/>
    <w:rsid w:val="00343F50"/>
    <w:rsid w:val="0034445C"/>
    <w:rsid w:val="00345911"/>
    <w:rsid w:val="00345C95"/>
    <w:rsid w:val="00346045"/>
    <w:rsid w:val="00346D3C"/>
    <w:rsid w:val="003477BE"/>
    <w:rsid w:val="003478C7"/>
    <w:rsid w:val="00347C19"/>
    <w:rsid w:val="00347C89"/>
    <w:rsid w:val="00350950"/>
    <w:rsid w:val="00350C32"/>
    <w:rsid w:val="003511D1"/>
    <w:rsid w:val="00352C68"/>
    <w:rsid w:val="00354EDE"/>
    <w:rsid w:val="0035544D"/>
    <w:rsid w:val="00355E9D"/>
    <w:rsid w:val="0035682C"/>
    <w:rsid w:val="00362C7D"/>
    <w:rsid w:val="0036311C"/>
    <w:rsid w:val="003631B4"/>
    <w:rsid w:val="00363D29"/>
    <w:rsid w:val="00363F85"/>
    <w:rsid w:val="0036716E"/>
    <w:rsid w:val="00370037"/>
    <w:rsid w:val="00370158"/>
    <w:rsid w:val="0037142D"/>
    <w:rsid w:val="003719AF"/>
    <w:rsid w:val="00371C98"/>
    <w:rsid w:val="00372027"/>
    <w:rsid w:val="00375FEF"/>
    <w:rsid w:val="003760BB"/>
    <w:rsid w:val="00381C61"/>
    <w:rsid w:val="0038278F"/>
    <w:rsid w:val="00382883"/>
    <w:rsid w:val="003838EE"/>
    <w:rsid w:val="003839B7"/>
    <w:rsid w:val="00384AFF"/>
    <w:rsid w:val="00385751"/>
    <w:rsid w:val="003862C3"/>
    <w:rsid w:val="00386E0F"/>
    <w:rsid w:val="00387531"/>
    <w:rsid w:val="00387AA6"/>
    <w:rsid w:val="003908FD"/>
    <w:rsid w:val="0039172A"/>
    <w:rsid w:val="00391C0D"/>
    <w:rsid w:val="00392241"/>
    <w:rsid w:val="00392F67"/>
    <w:rsid w:val="00393597"/>
    <w:rsid w:val="003955AD"/>
    <w:rsid w:val="0039561E"/>
    <w:rsid w:val="00395B09"/>
    <w:rsid w:val="00395C56"/>
    <w:rsid w:val="00395F89"/>
    <w:rsid w:val="00396051"/>
    <w:rsid w:val="00396321"/>
    <w:rsid w:val="00396DDE"/>
    <w:rsid w:val="00396DED"/>
    <w:rsid w:val="003977E3"/>
    <w:rsid w:val="003977F1"/>
    <w:rsid w:val="00397AA1"/>
    <w:rsid w:val="003A1213"/>
    <w:rsid w:val="003A14C0"/>
    <w:rsid w:val="003A1CD6"/>
    <w:rsid w:val="003A25F6"/>
    <w:rsid w:val="003A3058"/>
    <w:rsid w:val="003A3648"/>
    <w:rsid w:val="003A3AC2"/>
    <w:rsid w:val="003A4FAE"/>
    <w:rsid w:val="003A551D"/>
    <w:rsid w:val="003A58DF"/>
    <w:rsid w:val="003A5C53"/>
    <w:rsid w:val="003A5F3E"/>
    <w:rsid w:val="003A66A4"/>
    <w:rsid w:val="003A73BF"/>
    <w:rsid w:val="003A74E6"/>
    <w:rsid w:val="003A7656"/>
    <w:rsid w:val="003A7819"/>
    <w:rsid w:val="003B04F3"/>
    <w:rsid w:val="003B1053"/>
    <w:rsid w:val="003B2AC1"/>
    <w:rsid w:val="003B3AD0"/>
    <w:rsid w:val="003B3BE2"/>
    <w:rsid w:val="003B47FF"/>
    <w:rsid w:val="003B4926"/>
    <w:rsid w:val="003B5302"/>
    <w:rsid w:val="003B5664"/>
    <w:rsid w:val="003B5CDE"/>
    <w:rsid w:val="003B6268"/>
    <w:rsid w:val="003B6426"/>
    <w:rsid w:val="003B6C81"/>
    <w:rsid w:val="003B72CC"/>
    <w:rsid w:val="003B7C99"/>
    <w:rsid w:val="003C0E46"/>
    <w:rsid w:val="003C1EE6"/>
    <w:rsid w:val="003C34E9"/>
    <w:rsid w:val="003C4292"/>
    <w:rsid w:val="003C43E6"/>
    <w:rsid w:val="003C4503"/>
    <w:rsid w:val="003C4583"/>
    <w:rsid w:val="003C48FA"/>
    <w:rsid w:val="003C4966"/>
    <w:rsid w:val="003C4977"/>
    <w:rsid w:val="003C4DA3"/>
    <w:rsid w:val="003C5934"/>
    <w:rsid w:val="003C6546"/>
    <w:rsid w:val="003C7035"/>
    <w:rsid w:val="003C7C27"/>
    <w:rsid w:val="003D00C1"/>
    <w:rsid w:val="003D0B2C"/>
    <w:rsid w:val="003D18F9"/>
    <w:rsid w:val="003D1AFB"/>
    <w:rsid w:val="003D1DC9"/>
    <w:rsid w:val="003D20E4"/>
    <w:rsid w:val="003D274D"/>
    <w:rsid w:val="003D283B"/>
    <w:rsid w:val="003D2C02"/>
    <w:rsid w:val="003D2D3B"/>
    <w:rsid w:val="003D2ED1"/>
    <w:rsid w:val="003D3520"/>
    <w:rsid w:val="003D38C7"/>
    <w:rsid w:val="003D3DAF"/>
    <w:rsid w:val="003D4E37"/>
    <w:rsid w:val="003D4F51"/>
    <w:rsid w:val="003D4F93"/>
    <w:rsid w:val="003D51FE"/>
    <w:rsid w:val="003D5838"/>
    <w:rsid w:val="003D615D"/>
    <w:rsid w:val="003D73B4"/>
    <w:rsid w:val="003D7EA5"/>
    <w:rsid w:val="003E0DED"/>
    <w:rsid w:val="003E1505"/>
    <w:rsid w:val="003E15E5"/>
    <w:rsid w:val="003E1627"/>
    <w:rsid w:val="003E1B2E"/>
    <w:rsid w:val="003E271E"/>
    <w:rsid w:val="003E33FE"/>
    <w:rsid w:val="003E3415"/>
    <w:rsid w:val="003E3455"/>
    <w:rsid w:val="003E3D0E"/>
    <w:rsid w:val="003E3E7B"/>
    <w:rsid w:val="003E4C0B"/>
    <w:rsid w:val="003E7055"/>
    <w:rsid w:val="003E766D"/>
    <w:rsid w:val="003F02B6"/>
    <w:rsid w:val="003F033C"/>
    <w:rsid w:val="003F08B1"/>
    <w:rsid w:val="003F134C"/>
    <w:rsid w:val="003F1812"/>
    <w:rsid w:val="003F1B15"/>
    <w:rsid w:val="003F20C9"/>
    <w:rsid w:val="003F228D"/>
    <w:rsid w:val="003F2845"/>
    <w:rsid w:val="003F2BDA"/>
    <w:rsid w:val="003F2C0A"/>
    <w:rsid w:val="003F3586"/>
    <w:rsid w:val="003F3A07"/>
    <w:rsid w:val="003F6818"/>
    <w:rsid w:val="003F6B67"/>
    <w:rsid w:val="003F75BF"/>
    <w:rsid w:val="003F787A"/>
    <w:rsid w:val="003F7F02"/>
    <w:rsid w:val="00400FCE"/>
    <w:rsid w:val="00401618"/>
    <w:rsid w:val="00402EB6"/>
    <w:rsid w:val="004040FF"/>
    <w:rsid w:val="004055E2"/>
    <w:rsid w:val="004058F1"/>
    <w:rsid w:val="00405972"/>
    <w:rsid w:val="00406584"/>
    <w:rsid w:val="004065FF"/>
    <w:rsid w:val="00406664"/>
    <w:rsid w:val="004077A5"/>
    <w:rsid w:val="00407B6E"/>
    <w:rsid w:val="004105BE"/>
    <w:rsid w:val="00410BA8"/>
    <w:rsid w:val="00413E07"/>
    <w:rsid w:val="00414992"/>
    <w:rsid w:val="00414B38"/>
    <w:rsid w:val="00415552"/>
    <w:rsid w:val="004157A0"/>
    <w:rsid w:val="00415B54"/>
    <w:rsid w:val="004167EA"/>
    <w:rsid w:val="00416E6D"/>
    <w:rsid w:val="00420185"/>
    <w:rsid w:val="004206EA"/>
    <w:rsid w:val="004214A0"/>
    <w:rsid w:val="0042155F"/>
    <w:rsid w:val="00421DE6"/>
    <w:rsid w:val="00422388"/>
    <w:rsid w:val="00422704"/>
    <w:rsid w:val="00422D65"/>
    <w:rsid w:val="00422F08"/>
    <w:rsid w:val="00423CD4"/>
    <w:rsid w:val="00423D28"/>
    <w:rsid w:val="0042438D"/>
    <w:rsid w:val="00424B48"/>
    <w:rsid w:val="00424D59"/>
    <w:rsid w:val="00425E0A"/>
    <w:rsid w:val="004269BE"/>
    <w:rsid w:val="00427953"/>
    <w:rsid w:val="00430395"/>
    <w:rsid w:val="00430F19"/>
    <w:rsid w:val="004311FC"/>
    <w:rsid w:val="00431440"/>
    <w:rsid w:val="00431567"/>
    <w:rsid w:val="00431A79"/>
    <w:rsid w:val="00432923"/>
    <w:rsid w:val="00432AE0"/>
    <w:rsid w:val="0043307B"/>
    <w:rsid w:val="0043349E"/>
    <w:rsid w:val="004334B3"/>
    <w:rsid w:val="004368B5"/>
    <w:rsid w:val="00436E51"/>
    <w:rsid w:val="00437BA4"/>
    <w:rsid w:val="0044009E"/>
    <w:rsid w:val="00440650"/>
    <w:rsid w:val="004425BB"/>
    <w:rsid w:val="00442D87"/>
    <w:rsid w:val="00443187"/>
    <w:rsid w:val="00443F93"/>
    <w:rsid w:val="00445A8F"/>
    <w:rsid w:val="00445EED"/>
    <w:rsid w:val="0044666D"/>
    <w:rsid w:val="004471F9"/>
    <w:rsid w:val="00447E14"/>
    <w:rsid w:val="00450CFA"/>
    <w:rsid w:val="00450F0A"/>
    <w:rsid w:val="0045138E"/>
    <w:rsid w:val="004513E1"/>
    <w:rsid w:val="00451583"/>
    <w:rsid w:val="00451A45"/>
    <w:rsid w:val="00451DC0"/>
    <w:rsid w:val="0045239D"/>
    <w:rsid w:val="004525E2"/>
    <w:rsid w:val="0045297E"/>
    <w:rsid w:val="00452CDE"/>
    <w:rsid w:val="00453C62"/>
    <w:rsid w:val="00454307"/>
    <w:rsid w:val="00454652"/>
    <w:rsid w:val="00454D4C"/>
    <w:rsid w:val="00455D1A"/>
    <w:rsid w:val="004560F0"/>
    <w:rsid w:val="00456D2F"/>
    <w:rsid w:val="004576E6"/>
    <w:rsid w:val="004577F7"/>
    <w:rsid w:val="004579A0"/>
    <w:rsid w:val="00460BA0"/>
    <w:rsid w:val="00461C04"/>
    <w:rsid w:val="00461D17"/>
    <w:rsid w:val="00461F56"/>
    <w:rsid w:val="00462019"/>
    <w:rsid w:val="00463285"/>
    <w:rsid w:val="00464F86"/>
    <w:rsid w:val="00464FA3"/>
    <w:rsid w:val="00465FA6"/>
    <w:rsid w:val="004662D6"/>
    <w:rsid w:val="004665AA"/>
    <w:rsid w:val="00466806"/>
    <w:rsid w:val="00467107"/>
    <w:rsid w:val="004673B6"/>
    <w:rsid w:val="00467599"/>
    <w:rsid w:val="0047079C"/>
    <w:rsid w:val="00470984"/>
    <w:rsid w:val="00471515"/>
    <w:rsid w:val="00471ACE"/>
    <w:rsid w:val="00472465"/>
    <w:rsid w:val="0047430A"/>
    <w:rsid w:val="0047448E"/>
    <w:rsid w:val="00475926"/>
    <w:rsid w:val="004759B1"/>
    <w:rsid w:val="00476475"/>
    <w:rsid w:val="004764A4"/>
    <w:rsid w:val="00476F3D"/>
    <w:rsid w:val="0047772C"/>
    <w:rsid w:val="00477FAD"/>
    <w:rsid w:val="00480682"/>
    <w:rsid w:val="00481009"/>
    <w:rsid w:val="00481567"/>
    <w:rsid w:val="00482147"/>
    <w:rsid w:val="0048228E"/>
    <w:rsid w:val="00483433"/>
    <w:rsid w:val="00483451"/>
    <w:rsid w:val="0048359A"/>
    <w:rsid w:val="004843C9"/>
    <w:rsid w:val="004847E5"/>
    <w:rsid w:val="004850CE"/>
    <w:rsid w:val="00485B7B"/>
    <w:rsid w:val="00485BC6"/>
    <w:rsid w:val="00486136"/>
    <w:rsid w:val="00486BC3"/>
    <w:rsid w:val="00486C0A"/>
    <w:rsid w:val="00486CB1"/>
    <w:rsid w:val="00486E56"/>
    <w:rsid w:val="004877BC"/>
    <w:rsid w:val="0048799A"/>
    <w:rsid w:val="00487BAA"/>
    <w:rsid w:val="0049043D"/>
    <w:rsid w:val="00490C12"/>
    <w:rsid w:val="0049110D"/>
    <w:rsid w:val="00491BB0"/>
    <w:rsid w:val="00491CBC"/>
    <w:rsid w:val="004927CC"/>
    <w:rsid w:val="004927D3"/>
    <w:rsid w:val="004928FF"/>
    <w:rsid w:val="00492BCD"/>
    <w:rsid w:val="00493CB5"/>
    <w:rsid w:val="0049598D"/>
    <w:rsid w:val="00495C3C"/>
    <w:rsid w:val="004966C0"/>
    <w:rsid w:val="00496B39"/>
    <w:rsid w:val="00496DD1"/>
    <w:rsid w:val="004974A6"/>
    <w:rsid w:val="004A2CD1"/>
    <w:rsid w:val="004A38EC"/>
    <w:rsid w:val="004A43BE"/>
    <w:rsid w:val="004A46BA"/>
    <w:rsid w:val="004A4B43"/>
    <w:rsid w:val="004A58C6"/>
    <w:rsid w:val="004A59EC"/>
    <w:rsid w:val="004A7557"/>
    <w:rsid w:val="004A7C56"/>
    <w:rsid w:val="004B0913"/>
    <w:rsid w:val="004B1EC7"/>
    <w:rsid w:val="004B2604"/>
    <w:rsid w:val="004B3014"/>
    <w:rsid w:val="004B64DD"/>
    <w:rsid w:val="004B6E26"/>
    <w:rsid w:val="004B70D6"/>
    <w:rsid w:val="004B7645"/>
    <w:rsid w:val="004B796B"/>
    <w:rsid w:val="004C076C"/>
    <w:rsid w:val="004C07E9"/>
    <w:rsid w:val="004C0B42"/>
    <w:rsid w:val="004C0E54"/>
    <w:rsid w:val="004C186D"/>
    <w:rsid w:val="004C1A92"/>
    <w:rsid w:val="004C1F58"/>
    <w:rsid w:val="004C36F7"/>
    <w:rsid w:val="004C4070"/>
    <w:rsid w:val="004C42E9"/>
    <w:rsid w:val="004C4318"/>
    <w:rsid w:val="004C54B1"/>
    <w:rsid w:val="004C56EA"/>
    <w:rsid w:val="004C5A2B"/>
    <w:rsid w:val="004C5CF9"/>
    <w:rsid w:val="004C70C9"/>
    <w:rsid w:val="004C73C4"/>
    <w:rsid w:val="004C7599"/>
    <w:rsid w:val="004C7E4A"/>
    <w:rsid w:val="004D0A57"/>
    <w:rsid w:val="004D157B"/>
    <w:rsid w:val="004D1E62"/>
    <w:rsid w:val="004D39FD"/>
    <w:rsid w:val="004D3A8C"/>
    <w:rsid w:val="004D3D89"/>
    <w:rsid w:val="004D3EF5"/>
    <w:rsid w:val="004D47E8"/>
    <w:rsid w:val="004D4CAF"/>
    <w:rsid w:val="004D4CB0"/>
    <w:rsid w:val="004D4D85"/>
    <w:rsid w:val="004D669F"/>
    <w:rsid w:val="004D6A90"/>
    <w:rsid w:val="004D7728"/>
    <w:rsid w:val="004D7E9F"/>
    <w:rsid w:val="004D7F83"/>
    <w:rsid w:val="004E03A1"/>
    <w:rsid w:val="004E11A0"/>
    <w:rsid w:val="004E12DC"/>
    <w:rsid w:val="004E23AA"/>
    <w:rsid w:val="004E28A1"/>
    <w:rsid w:val="004E2FD4"/>
    <w:rsid w:val="004E32BE"/>
    <w:rsid w:val="004E3659"/>
    <w:rsid w:val="004E3F7B"/>
    <w:rsid w:val="004E45D5"/>
    <w:rsid w:val="004E4739"/>
    <w:rsid w:val="004E5733"/>
    <w:rsid w:val="004E5A42"/>
    <w:rsid w:val="004E5ADA"/>
    <w:rsid w:val="004E6CF3"/>
    <w:rsid w:val="004E7B82"/>
    <w:rsid w:val="004F1076"/>
    <w:rsid w:val="004F116B"/>
    <w:rsid w:val="004F3047"/>
    <w:rsid w:val="004F368A"/>
    <w:rsid w:val="004F456C"/>
    <w:rsid w:val="004F5487"/>
    <w:rsid w:val="004F54E0"/>
    <w:rsid w:val="004F5642"/>
    <w:rsid w:val="004F5BC0"/>
    <w:rsid w:val="004F6E1D"/>
    <w:rsid w:val="004F7E70"/>
    <w:rsid w:val="004F7EFB"/>
    <w:rsid w:val="005001F4"/>
    <w:rsid w:val="005009E4"/>
    <w:rsid w:val="00501808"/>
    <w:rsid w:val="00501A1E"/>
    <w:rsid w:val="00501CD5"/>
    <w:rsid w:val="00501DD0"/>
    <w:rsid w:val="00502383"/>
    <w:rsid w:val="005034B7"/>
    <w:rsid w:val="0050393F"/>
    <w:rsid w:val="00505339"/>
    <w:rsid w:val="0050786F"/>
    <w:rsid w:val="00507A52"/>
    <w:rsid w:val="00507B2F"/>
    <w:rsid w:val="00510502"/>
    <w:rsid w:val="00510781"/>
    <w:rsid w:val="00510DB1"/>
    <w:rsid w:val="00510F7C"/>
    <w:rsid w:val="00510F91"/>
    <w:rsid w:val="0051123B"/>
    <w:rsid w:val="0051147A"/>
    <w:rsid w:val="00511665"/>
    <w:rsid w:val="0051177F"/>
    <w:rsid w:val="00511AFE"/>
    <w:rsid w:val="00511F8A"/>
    <w:rsid w:val="005126A4"/>
    <w:rsid w:val="00513F1E"/>
    <w:rsid w:val="0051422C"/>
    <w:rsid w:val="00514FCE"/>
    <w:rsid w:val="00515FF3"/>
    <w:rsid w:val="005166E7"/>
    <w:rsid w:val="00516818"/>
    <w:rsid w:val="0051706C"/>
    <w:rsid w:val="00517789"/>
    <w:rsid w:val="00520584"/>
    <w:rsid w:val="0052062B"/>
    <w:rsid w:val="00521575"/>
    <w:rsid w:val="00522102"/>
    <w:rsid w:val="00522489"/>
    <w:rsid w:val="00524045"/>
    <w:rsid w:val="00524B37"/>
    <w:rsid w:val="0052535D"/>
    <w:rsid w:val="0052587C"/>
    <w:rsid w:val="005259F3"/>
    <w:rsid w:val="00525BCA"/>
    <w:rsid w:val="005268FA"/>
    <w:rsid w:val="00527888"/>
    <w:rsid w:val="00530725"/>
    <w:rsid w:val="0053089B"/>
    <w:rsid w:val="005310A6"/>
    <w:rsid w:val="00531369"/>
    <w:rsid w:val="00531748"/>
    <w:rsid w:val="00531A91"/>
    <w:rsid w:val="00532677"/>
    <w:rsid w:val="00532877"/>
    <w:rsid w:val="00534041"/>
    <w:rsid w:val="00534652"/>
    <w:rsid w:val="00534E3F"/>
    <w:rsid w:val="00534ECE"/>
    <w:rsid w:val="005358C5"/>
    <w:rsid w:val="00535ABE"/>
    <w:rsid w:val="00535C38"/>
    <w:rsid w:val="00535D9C"/>
    <w:rsid w:val="0053669C"/>
    <w:rsid w:val="005368AA"/>
    <w:rsid w:val="00537288"/>
    <w:rsid w:val="00540EF5"/>
    <w:rsid w:val="00543D1F"/>
    <w:rsid w:val="00544840"/>
    <w:rsid w:val="00544C8E"/>
    <w:rsid w:val="00544EDA"/>
    <w:rsid w:val="00544FF8"/>
    <w:rsid w:val="0054522A"/>
    <w:rsid w:val="005458D6"/>
    <w:rsid w:val="00545B1E"/>
    <w:rsid w:val="00546438"/>
    <w:rsid w:val="005467D0"/>
    <w:rsid w:val="0054779D"/>
    <w:rsid w:val="00547B97"/>
    <w:rsid w:val="00547EFC"/>
    <w:rsid w:val="00550148"/>
    <w:rsid w:val="00550244"/>
    <w:rsid w:val="005506F7"/>
    <w:rsid w:val="00550D2D"/>
    <w:rsid w:val="00551761"/>
    <w:rsid w:val="00552314"/>
    <w:rsid w:val="00552762"/>
    <w:rsid w:val="00552890"/>
    <w:rsid w:val="0055369F"/>
    <w:rsid w:val="00553BA1"/>
    <w:rsid w:val="00553CDD"/>
    <w:rsid w:val="00554065"/>
    <w:rsid w:val="00554445"/>
    <w:rsid w:val="005546B3"/>
    <w:rsid w:val="0055488D"/>
    <w:rsid w:val="005553CD"/>
    <w:rsid w:val="005568AF"/>
    <w:rsid w:val="00556C0E"/>
    <w:rsid w:val="00560E8B"/>
    <w:rsid w:val="005616FD"/>
    <w:rsid w:val="005623C0"/>
    <w:rsid w:val="005624DB"/>
    <w:rsid w:val="00564145"/>
    <w:rsid w:val="00564C4A"/>
    <w:rsid w:val="00565D8D"/>
    <w:rsid w:val="005661AF"/>
    <w:rsid w:val="00566AED"/>
    <w:rsid w:val="00566B6C"/>
    <w:rsid w:val="00566B76"/>
    <w:rsid w:val="0056736F"/>
    <w:rsid w:val="00567441"/>
    <w:rsid w:val="0056781A"/>
    <w:rsid w:val="00567BC2"/>
    <w:rsid w:val="005702D8"/>
    <w:rsid w:val="00570755"/>
    <w:rsid w:val="00570CA6"/>
    <w:rsid w:val="00570FA9"/>
    <w:rsid w:val="005713EC"/>
    <w:rsid w:val="005713FA"/>
    <w:rsid w:val="00573A2F"/>
    <w:rsid w:val="00574008"/>
    <w:rsid w:val="00574F79"/>
    <w:rsid w:val="005767C3"/>
    <w:rsid w:val="00576F93"/>
    <w:rsid w:val="005775CD"/>
    <w:rsid w:val="00577D54"/>
    <w:rsid w:val="00580BB2"/>
    <w:rsid w:val="005815F3"/>
    <w:rsid w:val="005827E2"/>
    <w:rsid w:val="005827EC"/>
    <w:rsid w:val="00582F05"/>
    <w:rsid w:val="00583124"/>
    <w:rsid w:val="00585622"/>
    <w:rsid w:val="005857DE"/>
    <w:rsid w:val="005858BE"/>
    <w:rsid w:val="00587B94"/>
    <w:rsid w:val="00587C0E"/>
    <w:rsid w:val="0059022D"/>
    <w:rsid w:val="005902F2"/>
    <w:rsid w:val="005908A6"/>
    <w:rsid w:val="00591DB5"/>
    <w:rsid w:val="00592B11"/>
    <w:rsid w:val="00593080"/>
    <w:rsid w:val="00593FB4"/>
    <w:rsid w:val="005947D3"/>
    <w:rsid w:val="00595099"/>
    <w:rsid w:val="00595FD7"/>
    <w:rsid w:val="0059600D"/>
    <w:rsid w:val="00596597"/>
    <w:rsid w:val="00596B20"/>
    <w:rsid w:val="005970EB"/>
    <w:rsid w:val="0059738F"/>
    <w:rsid w:val="005A02C3"/>
    <w:rsid w:val="005A088E"/>
    <w:rsid w:val="005A0FF5"/>
    <w:rsid w:val="005A113F"/>
    <w:rsid w:val="005A177E"/>
    <w:rsid w:val="005A1828"/>
    <w:rsid w:val="005A18D6"/>
    <w:rsid w:val="005A200B"/>
    <w:rsid w:val="005A2393"/>
    <w:rsid w:val="005A3267"/>
    <w:rsid w:val="005A3BB3"/>
    <w:rsid w:val="005A3DAA"/>
    <w:rsid w:val="005A5109"/>
    <w:rsid w:val="005A5576"/>
    <w:rsid w:val="005A700B"/>
    <w:rsid w:val="005A70B2"/>
    <w:rsid w:val="005A70FD"/>
    <w:rsid w:val="005B14C0"/>
    <w:rsid w:val="005B2FB5"/>
    <w:rsid w:val="005B33DD"/>
    <w:rsid w:val="005B3842"/>
    <w:rsid w:val="005B3B81"/>
    <w:rsid w:val="005B3EFB"/>
    <w:rsid w:val="005B4279"/>
    <w:rsid w:val="005B4A28"/>
    <w:rsid w:val="005B4F3F"/>
    <w:rsid w:val="005B56FF"/>
    <w:rsid w:val="005B5A0B"/>
    <w:rsid w:val="005B5BFB"/>
    <w:rsid w:val="005B73FF"/>
    <w:rsid w:val="005C01DE"/>
    <w:rsid w:val="005C02A3"/>
    <w:rsid w:val="005C02DC"/>
    <w:rsid w:val="005C05B0"/>
    <w:rsid w:val="005C0798"/>
    <w:rsid w:val="005C0F5A"/>
    <w:rsid w:val="005C1698"/>
    <w:rsid w:val="005C1881"/>
    <w:rsid w:val="005C1D47"/>
    <w:rsid w:val="005C2C4E"/>
    <w:rsid w:val="005C5713"/>
    <w:rsid w:val="005C58B3"/>
    <w:rsid w:val="005C58B7"/>
    <w:rsid w:val="005C6232"/>
    <w:rsid w:val="005C64E5"/>
    <w:rsid w:val="005C6BB6"/>
    <w:rsid w:val="005C72A2"/>
    <w:rsid w:val="005C7B37"/>
    <w:rsid w:val="005D0276"/>
    <w:rsid w:val="005D09B1"/>
    <w:rsid w:val="005D0F32"/>
    <w:rsid w:val="005D1677"/>
    <w:rsid w:val="005D1C6D"/>
    <w:rsid w:val="005D2F2F"/>
    <w:rsid w:val="005D3725"/>
    <w:rsid w:val="005D3E9D"/>
    <w:rsid w:val="005D44CD"/>
    <w:rsid w:val="005D4FE9"/>
    <w:rsid w:val="005D51B0"/>
    <w:rsid w:val="005D51D3"/>
    <w:rsid w:val="005D576E"/>
    <w:rsid w:val="005D67BA"/>
    <w:rsid w:val="005D6FA7"/>
    <w:rsid w:val="005D75DF"/>
    <w:rsid w:val="005D768E"/>
    <w:rsid w:val="005D7768"/>
    <w:rsid w:val="005D77D4"/>
    <w:rsid w:val="005D7F25"/>
    <w:rsid w:val="005E0180"/>
    <w:rsid w:val="005E10C7"/>
    <w:rsid w:val="005E10C8"/>
    <w:rsid w:val="005E12E5"/>
    <w:rsid w:val="005E1439"/>
    <w:rsid w:val="005E1E15"/>
    <w:rsid w:val="005E215B"/>
    <w:rsid w:val="005E21B9"/>
    <w:rsid w:val="005E3473"/>
    <w:rsid w:val="005E41B1"/>
    <w:rsid w:val="005E50F3"/>
    <w:rsid w:val="005E5CAD"/>
    <w:rsid w:val="005E7650"/>
    <w:rsid w:val="005E7B6B"/>
    <w:rsid w:val="005E7D56"/>
    <w:rsid w:val="005F0A44"/>
    <w:rsid w:val="005F0EF0"/>
    <w:rsid w:val="005F2B9C"/>
    <w:rsid w:val="005F2FEC"/>
    <w:rsid w:val="005F4C8D"/>
    <w:rsid w:val="005F62F6"/>
    <w:rsid w:val="005F68D3"/>
    <w:rsid w:val="005F696C"/>
    <w:rsid w:val="005F6D4F"/>
    <w:rsid w:val="005F753F"/>
    <w:rsid w:val="005F7A1C"/>
    <w:rsid w:val="0060042D"/>
    <w:rsid w:val="0060068B"/>
    <w:rsid w:val="00600D22"/>
    <w:rsid w:val="00600DA0"/>
    <w:rsid w:val="0060176C"/>
    <w:rsid w:val="00601AD9"/>
    <w:rsid w:val="00604580"/>
    <w:rsid w:val="00604A03"/>
    <w:rsid w:val="0060500B"/>
    <w:rsid w:val="00605986"/>
    <w:rsid w:val="006059C7"/>
    <w:rsid w:val="00606E6C"/>
    <w:rsid w:val="00607001"/>
    <w:rsid w:val="006107A5"/>
    <w:rsid w:val="00610950"/>
    <w:rsid w:val="006117A3"/>
    <w:rsid w:val="00612070"/>
    <w:rsid w:val="00612316"/>
    <w:rsid w:val="00612401"/>
    <w:rsid w:val="00612D79"/>
    <w:rsid w:val="006154C9"/>
    <w:rsid w:val="0061617C"/>
    <w:rsid w:val="006163DA"/>
    <w:rsid w:val="00616EDC"/>
    <w:rsid w:val="00617717"/>
    <w:rsid w:val="00617E7D"/>
    <w:rsid w:val="006216BD"/>
    <w:rsid w:val="00621C0E"/>
    <w:rsid w:val="00621F20"/>
    <w:rsid w:val="006224B0"/>
    <w:rsid w:val="00623003"/>
    <w:rsid w:val="0062315C"/>
    <w:rsid w:val="00623968"/>
    <w:rsid w:val="00624832"/>
    <w:rsid w:val="00624A74"/>
    <w:rsid w:val="00624BCD"/>
    <w:rsid w:val="00624FAE"/>
    <w:rsid w:val="00624FB3"/>
    <w:rsid w:val="0062645F"/>
    <w:rsid w:val="00627C75"/>
    <w:rsid w:val="0063064C"/>
    <w:rsid w:val="00630C0A"/>
    <w:rsid w:val="00631E4F"/>
    <w:rsid w:val="00632AE4"/>
    <w:rsid w:val="00632D9B"/>
    <w:rsid w:val="00633ED8"/>
    <w:rsid w:val="00634627"/>
    <w:rsid w:val="00634814"/>
    <w:rsid w:val="00634890"/>
    <w:rsid w:val="00635B7A"/>
    <w:rsid w:val="00635B94"/>
    <w:rsid w:val="00635C6A"/>
    <w:rsid w:val="006367E4"/>
    <w:rsid w:val="00640103"/>
    <w:rsid w:val="0064115B"/>
    <w:rsid w:val="00641352"/>
    <w:rsid w:val="0064136E"/>
    <w:rsid w:val="0064201C"/>
    <w:rsid w:val="006420B5"/>
    <w:rsid w:val="00643BB2"/>
    <w:rsid w:val="00643BE7"/>
    <w:rsid w:val="00644344"/>
    <w:rsid w:val="006448AA"/>
    <w:rsid w:val="00644AC8"/>
    <w:rsid w:val="00644B4F"/>
    <w:rsid w:val="006453FF"/>
    <w:rsid w:val="006456F3"/>
    <w:rsid w:val="00647841"/>
    <w:rsid w:val="00647926"/>
    <w:rsid w:val="006507AC"/>
    <w:rsid w:val="0065150D"/>
    <w:rsid w:val="00651678"/>
    <w:rsid w:val="00652361"/>
    <w:rsid w:val="006526E8"/>
    <w:rsid w:val="00652A6B"/>
    <w:rsid w:val="00653003"/>
    <w:rsid w:val="00653366"/>
    <w:rsid w:val="006542E4"/>
    <w:rsid w:val="00655109"/>
    <w:rsid w:val="006553E3"/>
    <w:rsid w:val="00656134"/>
    <w:rsid w:val="006565C6"/>
    <w:rsid w:val="00657CA9"/>
    <w:rsid w:val="006611EF"/>
    <w:rsid w:val="00661389"/>
    <w:rsid w:val="00661D13"/>
    <w:rsid w:val="00662312"/>
    <w:rsid w:val="0066285B"/>
    <w:rsid w:val="00663539"/>
    <w:rsid w:val="006638AB"/>
    <w:rsid w:val="00663C6B"/>
    <w:rsid w:val="00663E35"/>
    <w:rsid w:val="00663EA0"/>
    <w:rsid w:val="0066483F"/>
    <w:rsid w:val="00664A17"/>
    <w:rsid w:val="006675D8"/>
    <w:rsid w:val="00667879"/>
    <w:rsid w:val="0067022E"/>
    <w:rsid w:val="006713EB"/>
    <w:rsid w:val="0067155F"/>
    <w:rsid w:val="006721E9"/>
    <w:rsid w:val="00672603"/>
    <w:rsid w:val="006727D0"/>
    <w:rsid w:val="00672818"/>
    <w:rsid w:val="00672974"/>
    <w:rsid w:val="00672D07"/>
    <w:rsid w:val="00672DD6"/>
    <w:rsid w:val="00673130"/>
    <w:rsid w:val="00673584"/>
    <w:rsid w:val="0067459C"/>
    <w:rsid w:val="00675129"/>
    <w:rsid w:val="006769A6"/>
    <w:rsid w:val="006802EF"/>
    <w:rsid w:val="00681717"/>
    <w:rsid w:val="006819A6"/>
    <w:rsid w:val="00681CED"/>
    <w:rsid w:val="00681DB6"/>
    <w:rsid w:val="00682539"/>
    <w:rsid w:val="00684B3A"/>
    <w:rsid w:val="00684B4E"/>
    <w:rsid w:val="00684B89"/>
    <w:rsid w:val="00684BE3"/>
    <w:rsid w:val="006850B6"/>
    <w:rsid w:val="006859DE"/>
    <w:rsid w:val="00687668"/>
    <w:rsid w:val="00690614"/>
    <w:rsid w:val="00692401"/>
    <w:rsid w:val="006927C5"/>
    <w:rsid w:val="00692D98"/>
    <w:rsid w:val="00692FC8"/>
    <w:rsid w:val="0069343E"/>
    <w:rsid w:val="00693D7A"/>
    <w:rsid w:val="00693D8E"/>
    <w:rsid w:val="00694400"/>
    <w:rsid w:val="00694A1B"/>
    <w:rsid w:val="0069557F"/>
    <w:rsid w:val="0069573B"/>
    <w:rsid w:val="00695811"/>
    <w:rsid w:val="00695B45"/>
    <w:rsid w:val="006960C0"/>
    <w:rsid w:val="00696404"/>
    <w:rsid w:val="00696D94"/>
    <w:rsid w:val="00697374"/>
    <w:rsid w:val="00697543"/>
    <w:rsid w:val="00697A66"/>
    <w:rsid w:val="006A03F2"/>
    <w:rsid w:val="006A0602"/>
    <w:rsid w:val="006A0AB0"/>
    <w:rsid w:val="006A1090"/>
    <w:rsid w:val="006A158D"/>
    <w:rsid w:val="006A1EA1"/>
    <w:rsid w:val="006A20C6"/>
    <w:rsid w:val="006A24EA"/>
    <w:rsid w:val="006A2AFC"/>
    <w:rsid w:val="006A2BF7"/>
    <w:rsid w:val="006A2FD1"/>
    <w:rsid w:val="006A3ABC"/>
    <w:rsid w:val="006A4330"/>
    <w:rsid w:val="006A54B1"/>
    <w:rsid w:val="006A5C80"/>
    <w:rsid w:val="006A63C4"/>
    <w:rsid w:val="006A6B50"/>
    <w:rsid w:val="006A7A95"/>
    <w:rsid w:val="006A7C75"/>
    <w:rsid w:val="006B12DB"/>
    <w:rsid w:val="006B1CC0"/>
    <w:rsid w:val="006B2B79"/>
    <w:rsid w:val="006B2F62"/>
    <w:rsid w:val="006B45C2"/>
    <w:rsid w:val="006B57A4"/>
    <w:rsid w:val="006B743A"/>
    <w:rsid w:val="006C129A"/>
    <w:rsid w:val="006C1A22"/>
    <w:rsid w:val="006C2806"/>
    <w:rsid w:val="006C3856"/>
    <w:rsid w:val="006C38CA"/>
    <w:rsid w:val="006C3CD2"/>
    <w:rsid w:val="006C4441"/>
    <w:rsid w:val="006C47CF"/>
    <w:rsid w:val="006C504F"/>
    <w:rsid w:val="006C54CA"/>
    <w:rsid w:val="006C57A8"/>
    <w:rsid w:val="006C59AD"/>
    <w:rsid w:val="006C5AB9"/>
    <w:rsid w:val="006C5BD8"/>
    <w:rsid w:val="006C64F1"/>
    <w:rsid w:val="006C6A73"/>
    <w:rsid w:val="006C7355"/>
    <w:rsid w:val="006C79B1"/>
    <w:rsid w:val="006C7DB5"/>
    <w:rsid w:val="006D03D0"/>
    <w:rsid w:val="006D09EC"/>
    <w:rsid w:val="006D1619"/>
    <w:rsid w:val="006D1FDC"/>
    <w:rsid w:val="006D2829"/>
    <w:rsid w:val="006D3CE8"/>
    <w:rsid w:val="006D3DF7"/>
    <w:rsid w:val="006D463A"/>
    <w:rsid w:val="006D4861"/>
    <w:rsid w:val="006D5E80"/>
    <w:rsid w:val="006D624A"/>
    <w:rsid w:val="006D6470"/>
    <w:rsid w:val="006D6669"/>
    <w:rsid w:val="006D72F5"/>
    <w:rsid w:val="006D7429"/>
    <w:rsid w:val="006D7FA5"/>
    <w:rsid w:val="006E06E2"/>
    <w:rsid w:val="006E0E2D"/>
    <w:rsid w:val="006E0FC6"/>
    <w:rsid w:val="006E26CB"/>
    <w:rsid w:val="006E2700"/>
    <w:rsid w:val="006E29A4"/>
    <w:rsid w:val="006E2F1A"/>
    <w:rsid w:val="006E4846"/>
    <w:rsid w:val="006E5249"/>
    <w:rsid w:val="006E60E5"/>
    <w:rsid w:val="006E6D58"/>
    <w:rsid w:val="006E747C"/>
    <w:rsid w:val="006E7B68"/>
    <w:rsid w:val="006F0D41"/>
    <w:rsid w:val="006F10C7"/>
    <w:rsid w:val="006F15BD"/>
    <w:rsid w:val="006F1F74"/>
    <w:rsid w:val="006F203D"/>
    <w:rsid w:val="006F235A"/>
    <w:rsid w:val="006F368B"/>
    <w:rsid w:val="006F4620"/>
    <w:rsid w:val="006F4CE7"/>
    <w:rsid w:val="006F4DBE"/>
    <w:rsid w:val="006F4E5F"/>
    <w:rsid w:val="006F503D"/>
    <w:rsid w:val="006F5A19"/>
    <w:rsid w:val="006F5E46"/>
    <w:rsid w:val="006F5F63"/>
    <w:rsid w:val="006F6F7C"/>
    <w:rsid w:val="007003F0"/>
    <w:rsid w:val="007006FE"/>
    <w:rsid w:val="007009A2"/>
    <w:rsid w:val="007021F2"/>
    <w:rsid w:val="00702F43"/>
    <w:rsid w:val="007033F4"/>
    <w:rsid w:val="00703751"/>
    <w:rsid w:val="00703C7F"/>
    <w:rsid w:val="00704135"/>
    <w:rsid w:val="007051EA"/>
    <w:rsid w:val="00705E6C"/>
    <w:rsid w:val="00706CB0"/>
    <w:rsid w:val="00706F61"/>
    <w:rsid w:val="00707500"/>
    <w:rsid w:val="00711487"/>
    <w:rsid w:val="00711619"/>
    <w:rsid w:val="00711C59"/>
    <w:rsid w:val="00712A0D"/>
    <w:rsid w:val="00713815"/>
    <w:rsid w:val="007145F8"/>
    <w:rsid w:val="0071510C"/>
    <w:rsid w:val="0071593E"/>
    <w:rsid w:val="00716061"/>
    <w:rsid w:val="007160FD"/>
    <w:rsid w:val="00716ED0"/>
    <w:rsid w:val="0072005C"/>
    <w:rsid w:val="00720122"/>
    <w:rsid w:val="00720498"/>
    <w:rsid w:val="007214F7"/>
    <w:rsid w:val="007224BD"/>
    <w:rsid w:val="007249FC"/>
    <w:rsid w:val="00724FDD"/>
    <w:rsid w:val="00725BBE"/>
    <w:rsid w:val="0072710F"/>
    <w:rsid w:val="00727A33"/>
    <w:rsid w:val="00727BF9"/>
    <w:rsid w:val="0073024C"/>
    <w:rsid w:val="00730388"/>
    <w:rsid w:val="00730DD8"/>
    <w:rsid w:val="00731BDA"/>
    <w:rsid w:val="00731C5E"/>
    <w:rsid w:val="00731E7F"/>
    <w:rsid w:val="00731F73"/>
    <w:rsid w:val="00732EB9"/>
    <w:rsid w:val="00733F26"/>
    <w:rsid w:val="0073404A"/>
    <w:rsid w:val="007345ED"/>
    <w:rsid w:val="00735129"/>
    <w:rsid w:val="0073536B"/>
    <w:rsid w:val="0073642D"/>
    <w:rsid w:val="00736D50"/>
    <w:rsid w:val="00736E2F"/>
    <w:rsid w:val="0073757A"/>
    <w:rsid w:val="0073777E"/>
    <w:rsid w:val="00740C32"/>
    <w:rsid w:val="00741642"/>
    <w:rsid w:val="00741959"/>
    <w:rsid w:val="00742CFD"/>
    <w:rsid w:val="007435AD"/>
    <w:rsid w:val="007439CA"/>
    <w:rsid w:val="00743A91"/>
    <w:rsid w:val="00743D0F"/>
    <w:rsid w:val="00743F57"/>
    <w:rsid w:val="00744970"/>
    <w:rsid w:val="007449AF"/>
    <w:rsid w:val="00744DAC"/>
    <w:rsid w:val="00745F91"/>
    <w:rsid w:val="007464F8"/>
    <w:rsid w:val="00746BE6"/>
    <w:rsid w:val="00746ED4"/>
    <w:rsid w:val="00750031"/>
    <w:rsid w:val="0075006A"/>
    <w:rsid w:val="00751344"/>
    <w:rsid w:val="00751EB7"/>
    <w:rsid w:val="0075253C"/>
    <w:rsid w:val="00752CBD"/>
    <w:rsid w:val="00752CE4"/>
    <w:rsid w:val="0075388B"/>
    <w:rsid w:val="007538BD"/>
    <w:rsid w:val="00754E42"/>
    <w:rsid w:val="007550EA"/>
    <w:rsid w:val="00755CEF"/>
    <w:rsid w:val="00761CEA"/>
    <w:rsid w:val="007623E2"/>
    <w:rsid w:val="00763CA4"/>
    <w:rsid w:val="0076425C"/>
    <w:rsid w:val="00764E7B"/>
    <w:rsid w:val="0076564A"/>
    <w:rsid w:val="00765CAA"/>
    <w:rsid w:val="00765EA4"/>
    <w:rsid w:val="007661E3"/>
    <w:rsid w:val="00766431"/>
    <w:rsid w:val="00766501"/>
    <w:rsid w:val="0076651C"/>
    <w:rsid w:val="00770535"/>
    <w:rsid w:val="0077094C"/>
    <w:rsid w:val="00770DD8"/>
    <w:rsid w:val="0077114B"/>
    <w:rsid w:val="0077198E"/>
    <w:rsid w:val="0077286E"/>
    <w:rsid w:val="00772E0B"/>
    <w:rsid w:val="00772FD6"/>
    <w:rsid w:val="00773340"/>
    <w:rsid w:val="00773385"/>
    <w:rsid w:val="007735CD"/>
    <w:rsid w:val="007736B6"/>
    <w:rsid w:val="007743D3"/>
    <w:rsid w:val="00775538"/>
    <w:rsid w:val="007755F5"/>
    <w:rsid w:val="007777CF"/>
    <w:rsid w:val="00777870"/>
    <w:rsid w:val="00777C0B"/>
    <w:rsid w:val="00777C24"/>
    <w:rsid w:val="00780005"/>
    <w:rsid w:val="007829A6"/>
    <w:rsid w:val="007835A5"/>
    <w:rsid w:val="0078577C"/>
    <w:rsid w:val="00785A96"/>
    <w:rsid w:val="0078695F"/>
    <w:rsid w:val="0078767E"/>
    <w:rsid w:val="00790487"/>
    <w:rsid w:val="00790880"/>
    <w:rsid w:val="007909AF"/>
    <w:rsid w:val="007909F5"/>
    <w:rsid w:val="0079162C"/>
    <w:rsid w:val="00791D78"/>
    <w:rsid w:val="00792227"/>
    <w:rsid w:val="00793368"/>
    <w:rsid w:val="00793939"/>
    <w:rsid w:val="0079412C"/>
    <w:rsid w:val="00795B48"/>
    <w:rsid w:val="007A06D2"/>
    <w:rsid w:val="007A2082"/>
    <w:rsid w:val="007A25EC"/>
    <w:rsid w:val="007A2E21"/>
    <w:rsid w:val="007A3014"/>
    <w:rsid w:val="007A3078"/>
    <w:rsid w:val="007A36C3"/>
    <w:rsid w:val="007A3A4F"/>
    <w:rsid w:val="007A4E92"/>
    <w:rsid w:val="007A4F22"/>
    <w:rsid w:val="007A563E"/>
    <w:rsid w:val="007A5D35"/>
    <w:rsid w:val="007A679B"/>
    <w:rsid w:val="007A6DF4"/>
    <w:rsid w:val="007A70F1"/>
    <w:rsid w:val="007B015D"/>
    <w:rsid w:val="007B06EE"/>
    <w:rsid w:val="007B0800"/>
    <w:rsid w:val="007B10E3"/>
    <w:rsid w:val="007B23C7"/>
    <w:rsid w:val="007B4AAF"/>
    <w:rsid w:val="007B4E87"/>
    <w:rsid w:val="007B5E07"/>
    <w:rsid w:val="007B5F13"/>
    <w:rsid w:val="007B6699"/>
    <w:rsid w:val="007B7D79"/>
    <w:rsid w:val="007C097A"/>
    <w:rsid w:val="007C2FA6"/>
    <w:rsid w:val="007C300A"/>
    <w:rsid w:val="007C3159"/>
    <w:rsid w:val="007C3943"/>
    <w:rsid w:val="007C415F"/>
    <w:rsid w:val="007C49BF"/>
    <w:rsid w:val="007C508F"/>
    <w:rsid w:val="007C6386"/>
    <w:rsid w:val="007C6B54"/>
    <w:rsid w:val="007C6BC3"/>
    <w:rsid w:val="007C6CCB"/>
    <w:rsid w:val="007C7912"/>
    <w:rsid w:val="007C7DAC"/>
    <w:rsid w:val="007D087C"/>
    <w:rsid w:val="007D0956"/>
    <w:rsid w:val="007D0B4E"/>
    <w:rsid w:val="007D125B"/>
    <w:rsid w:val="007D12EC"/>
    <w:rsid w:val="007D229A"/>
    <w:rsid w:val="007D3A10"/>
    <w:rsid w:val="007D41B9"/>
    <w:rsid w:val="007D4B19"/>
    <w:rsid w:val="007D52B4"/>
    <w:rsid w:val="007D5E5D"/>
    <w:rsid w:val="007D7838"/>
    <w:rsid w:val="007D7934"/>
    <w:rsid w:val="007E0592"/>
    <w:rsid w:val="007E0BBA"/>
    <w:rsid w:val="007E0F3D"/>
    <w:rsid w:val="007E17F4"/>
    <w:rsid w:val="007E19FD"/>
    <w:rsid w:val="007E1E8E"/>
    <w:rsid w:val="007E22B8"/>
    <w:rsid w:val="007E2A58"/>
    <w:rsid w:val="007E2EE8"/>
    <w:rsid w:val="007E3034"/>
    <w:rsid w:val="007E52D4"/>
    <w:rsid w:val="007E6DB1"/>
    <w:rsid w:val="007E78AA"/>
    <w:rsid w:val="007E7CBF"/>
    <w:rsid w:val="007F0F0A"/>
    <w:rsid w:val="007F1913"/>
    <w:rsid w:val="007F19D5"/>
    <w:rsid w:val="007F24A4"/>
    <w:rsid w:val="007F2A98"/>
    <w:rsid w:val="007F3CC8"/>
    <w:rsid w:val="007F434D"/>
    <w:rsid w:val="007F45A1"/>
    <w:rsid w:val="007F4CDD"/>
    <w:rsid w:val="007F61F3"/>
    <w:rsid w:val="007F6435"/>
    <w:rsid w:val="007F678B"/>
    <w:rsid w:val="007F70F8"/>
    <w:rsid w:val="008000BB"/>
    <w:rsid w:val="008027A2"/>
    <w:rsid w:val="00803C9A"/>
    <w:rsid w:val="00803D1F"/>
    <w:rsid w:val="00804077"/>
    <w:rsid w:val="00804518"/>
    <w:rsid w:val="00804B06"/>
    <w:rsid w:val="00804F4E"/>
    <w:rsid w:val="00805863"/>
    <w:rsid w:val="008058E4"/>
    <w:rsid w:val="00807429"/>
    <w:rsid w:val="0080781C"/>
    <w:rsid w:val="0081091A"/>
    <w:rsid w:val="0081177A"/>
    <w:rsid w:val="008119AA"/>
    <w:rsid w:val="00811A02"/>
    <w:rsid w:val="0081202F"/>
    <w:rsid w:val="00812DC7"/>
    <w:rsid w:val="00812E5C"/>
    <w:rsid w:val="00813088"/>
    <w:rsid w:val="0081372C"/>
    <w:rsid w:val="00814176"/>
    <w:rsid w:val="00815847"/>
    <w:rsid w:val="008165BA"/>
    <w:rsid w:val="00816716"/>
    <w:rsid w:val="0081675B"/>
    <w:rsid w:val="008170B2"/>
    <w:rsid w:val="00817563"/>
    <w:rsid w:val="00820231"/>
    <w:rsid w:val="0082078E"/>
    <w:rsid w:val="00820EEE"/>
    <w:rsid w:val="00820F64"/>
    <w:rsid w:val="00821875"/>
    <w:rsid w:val="00821DA5"/>
    <w:rsid w:val="00822504"/>
    <w:rsid w:val="008228F7"/>
    <w:rsid w:val="00823A18"/>
    <w:rsid w:val="00823A42"/>
    <w:rsid w:val="00824221"/>
    <w:rsid w:val="00825447"/>
    <w:rsid w:val="008257CA"/>
    <w:rsid w:val="00825E5B"/>
    <w:rsid w:val="0082787C"/>
    <w:rsid w:val="00830103"/>
    <w:rsid w:val="0083092D"/>
    <w:rsid w:val="00830B1E"/>
    <w:rsid w:val="008318E4"/>
    <w:rsid w:val="008322D9"/>
    <w:rsid w:val="008328E7"/>
    <w:rsid w:val="00833DEE"/>
    <w:rsid w:val="00833EC5"/>
    <w:rsid w:val="00834803"/>
    <w:rsid w:val="00835330"/>
    <w:rsid w:val="0083550C"/>
    <w:rsid w:val="00835622"/>
    <w:rsid w:val="00835B91"/>
    <w:rsid w:val="00835D5C"/>
    <w:rsid w:val="00836F27"/>
    <w:rsid w:val="00837292"/>
    <w:rsid w:val="00837653"/>
    <w:rsid w:val="008404E3"/>
    <w:rsid w:val="008446B8"/>
    <w:rsid w:val="008448E1"/>
    <w:rsid w:val="00844E65"/>
    <w:rsid w:val="00845380"/>
    <w:rsid w:val="00845BEB"/>
    <w:rsid w:val="00845D71"/>
    <w:rsid w:val="00846F64"/>
    <w:rsid w:val="0084758B"/>
    <w:rsid w:val="0085080D"/>
    <w:rsid w:val="00850925"/>
    <w:rsid w:val="00850D8E"/>
    <w:rsid w:val="00851506"/>
    <w:rsid w:val="008519CB"/>
    <w:rsid w:val="00851BC3"/>
    <w:rsid w:val="00851F8A"/>
    <w:rsid w:val="00852DE6"/>
    <w:rsid w:val="00853189"/>
    <w:rsid w:val="00853860"/>
    <w:rsid w:val="00854106"/>
    <w:rsid w:val="00854317"/>
    <w:rsid w:val="00854C24"/>
    <w:rsid w:val="00854C4F"/>
    <w:rsid w:val="008550C8"/>
    <w:rsid w:val="008551AD"/>
    <w:rsid w:val="008554E2"/>
    <w:rsid w:val="00855B8C"/>
    <w:rsid w:val="00855EFD"/>
    <w:rsid w:val="00856C69"/>
    <w:rsid w:val="00856CB8"/>
    <w:rsid w:val="00857F5D"/>
    <w:rsid w:val="00861198"/>
    <w:rsid w:val="008615AA"/>
    <w:rsid w:val="00861D60"/>
    <w:rsid w:val="0086225B"/>
    <w:rsid w:val="0086293D"/>
    <w:rsid w:val="0086347E"/>
    <w:rsid w:val="00863643"/>
    <w:rsid w:val="00866346"/>
    <w:rsid w:val="0086710A"/>
    <w:rsid w:val="0087011C"/>
    <w:rsid w:val="00871363"/>
    <w:rsid w:val="0087177B"/>
    <w:rsid w:val="008717DB"/>
    <w:rsid w:val="008733E8"/>
    <w:rsid w:val="00873D48"/>
    <w:rsid w:val="00874A6F"/>
    <w:rsid w:val="0087525E"/>
    <w:rsid w:val="00876DE7"/>
    <w:rsid w:val="008771B9"/>
    <w:rsid w:val="00877A1E"/>
    <w:rsid w:val="008803C2"/>
    <w:rsid w:val="00880BBF"/>
    <w:rsid w:val="0088107A"/>
    <w:rsid w:val="008814F7"/>
    <w:rsid w:val="0088289D"/>
    <w:rsid w:val="008836D8"/>
    <w:rsid w:val="0088403D"/>
    <w:rsid w:val="00884667"/>
    <w:rsid w:val="00884A9B"/>
    <w:rsid w:val="00884CB8"/>
    <w:rsid w:val="00884EA1"/>
    <w:rsid w:val="008855CB"/>
    <w:rsid w:val="00885981"/>
    <w:rsid w:val="008870B8"/>
    <w:rsid w:val="00887D0B"/>
    <w:rsid w:val="0089076E"/>
    <w:rsid w:val="00890934"/>
    <w:rsid w:val="00890D0E"/>
    <w:rsid w:val="00891247"/>
    <w:rsid w:val="00891907"/>
    <w:rsid w:val="00891B6A"/>
    <w:rsid w:val="00891E78"/>
    <w:rsid w:val="00892043"/>
    <w:rsid w:val="00892824"/>
    <w:rsid w:val="00892C74"/>
    <w:rsid w:val="00892D0C"/>
    <w:rsid w:val="008941BB"/>
    <w:rsid w:val="0089459D"/>
    <w:rsid w:val="00894DFE"/>
    <w:rsid w:val="0089539B"/>
    <w:rsid w:val="008955F4"/>
    <w:rsid w:val="008967C8"/>
    <w:rsid w:val="008968FF"/>
    <w:rsid w:val="00896937"/>
    <w:rsid w:val="00896AF6"/>
    <w:rsid w:val="00897863"/>
    <w:rsid w:val="00897F88"/>
    <w:rsid w:val="008A03E5"/>
    <w:rsid w:val="008A12A0"/>
    <w:rsid w:val="008A1316"/>
    <w:rsid w:val="008A151C"/>
    <w:rsid w:val="008A2738"/>
    <w:rsid w:val="008A2C92"/>
    <w:rsid w:val="008A2E63"/>
    <w:rsid w:val="008A337B"/>
    <w:rsid w:val="008A3BB5"/>
    <w:rsid w:val="008A490E"/>
    <w:rsid w:val="008A4B21"/>
    <w:rsid w:val="008A5355"/>
    <w:rsid w:val="008A570C"/>
    <w:rsid w:val="008A5983"/>
    <w:rsid w:val="008A5995"/>
    <w:rsid w:val="008A5A3A"/>
    <w:rsid w:val="008A64EB"/>
    <w:rsid w:val="008A69D9"/>
    <w:rsid w:val="008A7BDB"/>
    <w:rsid w:val="008B024C"/>
    <w:rsid w:val="008B0828"/>
    <w:rsid w:val="008B0F4D"/>
    <w:rsid w:val="008B11BD"/>
    <w:rsid w:val="008B21B9"/>
    <w:rsid w:val="008B253E"/>
    <w:rsid w:val="008B2D66"/>
    <w:rsid w:val="008B34EB"/>
    <w:rsid w:val="008B37E8"/>
    <w:rsid w:val="008B396C"/>
    <w:rsid w:val="008B408C"/>
    <w:rsid w:val="008B45A3"/>
    <w:rsid w:val="008B485B"/>
    <w:rsid w:val="008B500B"/>
    <w:rsid w:val="008B50AD"/>
    <w:rsid w:val="008B638E"/>
    <w:rsid w:val="008B776E"/>
    <w:rsid w:val="008B78B4"/>
    <w:rsid w:val="008B7BAB"/>
    <w:rsid w:val="008B7E0C"/>
    <w:rsid w:val="008C03A0"/>
    <w:rsid w:val="008C0C38"/>
    <w:rsid w:val="008C1C01"/>
    <w:rsid w:val="008C2458"/>
    <w:rsid w:val="008C2F36"/>
    <w:rsid w:val="008C48CF"/>
    <w:rsid w:val="008C4FC4"/>
    <w:rsid w:val="008C58B8"/>
    <w:rsid w:val="008C65F1"/>
    <w:rsid w:val="008C7709"/>
    <w:rsid w:val="008D0051"/>
    <w:rsid w:val="008D043F"/>
    <w:rsid w:val="008D0537"/>
    <w:rsid w:val="008D2870"/>
    <w:rsid w:val="008D28FF"/>
    <w:rsid w:val="008D2C87"/>
    <w:rsid w:val="008D301D"/>
    <w:rsid w:val="008D3AB2"/>
    <w:rsid w:val="008D5D90"/>
    <w:rsid w:val="008D5E61"/>
    <w:rsid w:val="008D5FDA"/>
    <w:rsid w:val="008D634A"/>
    <w:rsid w:val="008D7384"/>
    <w:rsid w:val="008E0385"/>
    <w:rsid w:val="008E0951"/>
    <w:rsid w:val="008E1A35"/>
    <w:rsid w:val="008E2470"/>
    <w:rsid w:val="008E2A15"/>
    <w:rsid w:val="008E2E09"/>
    <w:rsid w:val="008E312C"/>
    <w:rsid w:val="008E45F4"/>
    <w:rsid w:val="008E5092"/>
    <w:rsid w:val="008E562C"/>
    <w:rsid w:val="008E5A68"/>
    <w:rsid w:val="008E62FC"/>
    <w:rsid w:val="008E7665"/>
    <w:rsid w:val="008E7E0A"/>
    <w:rsid w:val="008F0472"/>
    <w:rsid w:val="008F0DF8"/>
    <w:rsid w:val="008F0EEF"/>
    <w:rsid w:val="008F1129"/>
    <w:rsid w:val="008F1AAC"/>
    <w:rsid w:val="008F2280"/>
    <w:rsid w:val="008F238C"/>
    <w:rsid w:val="008F2CA3"/>
    <w:rsid w:val="008F2F67"/>
    <w:rsid w:val="008F40CB"/>
    <w:rsid w:val="008F458E"/>
    <w:rsid w:val="008F5B71"/>
    <w:rsid w:val="008F6448"/>
    <w:rsid w:val="008F6DAF"/>
    <w:rsid w:val="008F7478"/>
    <w:rsid w:val="008F77AB"/>
    <w:rsid w:val="008F7CD2"/>
    <w:rsid w:val="008F7E1C"/>
    <w:rsid w:val="00900284"/>
    <w:rsid w:val="009004AA"/>
    <w:rsid w:val="0090088B"/>
    <w:rsid w:val="00901DE9"/>
    <w:rsid w:val="009023E7"/>
    <w:rsid w:val="009025D2"/>
    <w:rsid w:val="009058A0"/>
    <w:rsid w:val="0090649D"/>
    <w:rsid w:val="00906F54"/>
    <w:rsid w:val="00907052"/>
    <w:rsid w:val="00907E17"/>
    <w:rsid w:val="00907E39"/>
    <w:rsid w:val="00910074"/>
    <w:rsid w:val="009105DF"/>
    <w:rsid w:val="00910805"/>
    <w:rsid w:val="00910B8B"/>
    <w:rsid w:val="00910E97"/>
    <w:rsid w:val="00911908"/>
    <w:rsid w:val="0091191B"/>
    <w:rsid w:val="009127C9"/>
    <w:rsid w:val="00912E0C"/>
    <w:rsid w:val="00912F67"/>
    <w:rsid w:val="00913544"/>
    <w:rsid w:val="00913D34"/>
    <w:rsid w:val="00913F9A"/>
    <w:rsid w:val="0091490F"/>
    <w:rsid w:val="009165DE"/>
    <w:rsid w:val="0091664B"/>
    <w:rsid w:val="00917873"/>
    <w:rsid w:val="00917D24"/>
    <w:rsid w:val="00917D3A"/>
    <w:rsid w:val="00917D48"/>
    <w:rsid w:val="00917EA4"/>
    <w:rsid w:val="0092074F"/>
    <w:rsid w:val="00921627"/>
    <w:rsid w:val="00921B51"/>
    <w:rsid w:val="00921CC8"/>
    <w:rsid w:val="009226F8"/>
    <w:rsid w:val="00922C14"/>
    <w:rsid w:val="009234BC"/>
    <w:rsid w:val="0092405C"/>
    <w:rsid w:val="00924291"/>
    <w:rsid w:val="00924656"/>
    <w:rsid w:val="00925699"/>
    <w:rsid w:val="00925997"/>
    <w:rsid w:val="0092631B"/>
    <w:rsid w:val="00926E5E"/>
    <w:rsid w:val="009301E8"/>
    <w:rsid w:val="00930A52"/>
    <w:rsid w:val="00931D89"/>
    <w:rsid w:val="009329AA"/>
    <w:rsid w:val="00933178"/>
    <w:rsid w:val="00934115"/>
    <w:rsid w:val="0093453D"/>
    <w:rsid w:val="0093462D"/>
    <w:rsid w:val="00934F88"/>
    <w:rsid w:val="00935307"/>
    <w:rsid w:val="0093541A"/>
    <w:rsid w:val="00935800"/>
    <w:rsid w:val="00935B7D"/>
    <w:rsid w:val="00940281"/>
    <w:rsid w:val="009414D2"/>
    <w:rsid w:val="00941896"/>
    <w:rsid w:val="00941957"/>
    <w:rsid w:val="00942468"/>
    <w:rsid w:val="009428E1"/>
    <w:rsid w:val="00942EC9"/>
    <w:rsid w:val="00943006"/>
    <w:rsid w:val="009450D1"/>
    <w:rsid w:val="00945509"/>
    <w:rsid w:val="00945824"/>
    <w:rsid w:val="0094610F"/>
    <w:rsid w:val="0094616F"/>
    <w:rsid w:val="009470CD"/>
    <w:rsid w:val="0094726C"/>
    <w:rsid w:val="0094755F"/>
    <w:rsid w:val="00950B27"/>
    <w:rsid w:val="00950BD6"/>
    <w:rsid w:val="00950E41"/>
    <w:rsid w:val="00950FB6"/>
    <w:rsid w:val="009510C3"/>
    <w:rsid w:val="00951E7B"/>
    <w:rsid w:val="00952967"/>
    <w:rsid w:val="0095313B"/>
    <w:rsid w:val="009531DA"/>
    <w:rsid w:val="0095374F"/>
    <w:rsid w:val="0095380D"/>
    <w:rsid w:val="00953AA5"/>
    <w:rsid w:val="00953BA4"/>
    <w:rsid w:val="00953CC7"/>
    <w:rsid w:val="0095568E"/>
    <w:rsid w:val="00955D4A"/>
    <w:rsid w:val="00955FEC"/>
    <w:rsid w:val="00956C2E"/>
    <w:rsid w:val="00957111"/>
    <w:rsid w:val="0095754E"/>
    <w:rsid w:val="00957BC7"/>
    <w:rsid w:val="0096008E"/>
    <w:rsid w:val="009602AB"/>
    <w:rsid w:val="0096040A"/>
    <w:rsid w:val="00960DEC"/>
    <w:rsid w:val="00960F64"/>
    <w:rsid w:val="00961205"/>
    <w:rsid w:val="00961F36"/>
    <w:rsid w:val="0096203B"/>
    <w:rsid w:val="0096394E"/>
    <w:rsid w:val="00963B81"/>
    <w:rsid w:val="009645F2"/>
    <w:rsid w:val="00964C09"/>
    <w:rsid w:val="0096562F"/>
    <w:rsid w:val="00965670"/>
    <w:rsid w:val="009669B3"/>
    <w:rsid w:val="00966AEC"/>
    <w:rsid w:val="009723B8"/>
    <w:rsid w:val="00972B0A"/>
    <w:rsid w:val="00973230"/>
    <w:rsid w:val="009739F9"/>
    <w:rsid w:val="00973AE9"/>
    <w:rsid w:val="009740DE"/>
    <w:rsid w:val="00974C9A"/>
    <w:rsid w:val="00974CAB"/>
    <w:rsid w:val="009750D6"/>
    <w:rsid w:val="0097616F"/>
    <w:rsid w:val="00976B95"/>
    <w:rsid w:val="0097778C"/>
    <w:rsid w:val="009778EA"/>
    <w:rsid w:val="00977EA9"/>
    <w:rsid w:val="009816C4"/>
    <w:rsid w:val="00981732"/>
    <w:rsid w:val="0098315B"/>
    <w:rsid w:val="0098346C"/>
    <w:rsid w:val="00983698"/>
    <w:rsid w:val="00984114"/>
    <w:rsid w:val="00984F8E"/>
    <w:rsid w:val="00985337"/>
    <w:rsid w:val="009854BF"/>
    <w:rsid w:val="00985524"/>
    <w:rsid w:val="009855B3"/>
    <w:rsid w:val="00985AFD"/>
    <w:rsid w:val="0098661F"/>
    <w:rsid w:val="00986AB5"/>
    <w:rsid w:val="00986E10"/>
    <w:rsid w:val="00987246"/>
    <w:rsid w:val="00987593"/>
    <w:rsid w:val="009878FB"/>
    <w:rsid w:val="00987DED"/>
    <w:rsid w:val="00990F77"/>
    <w:rsid w:val="00992FC9"/>
    <w:rsid w:val="0099333D"/>
    <w:rsid w:val="009936E7"/>
    <w:rsid w:val="00993797"/>
    <w:rsid w:val="00993A54"/>
    <w:rsid w:val="00993F3A"/>
    <w:rsid w:val="0099413A"/>
    <w:rsid w:val="00994C00"/>
    <w:rsid w:val="00995227"/>
    <w:rsid w:val="00995B66"/>
    <w:rsid w:val="00995F30"/>
    <w:rsid w:val="00996193"/>
    <w:rsid w:val="009970C8"/>
    <w:rsid w:val="00997748"/>
    <w:rsid w:val="00997A2B"/>
    <w:rsid w:val="009A157F"/>
    <w:rsid w:val="009A2054"/>
    <w:rsid w:val="009A2214"/>
    <w:rsid w:val="009A23FF"/>
    <w:rsid w:val="009A2707"/>
    <w:rsid w:val="009A28A6"/>
    <w:rsid w:val="009A36CA"/>
    <w:rsid w:val="009A3EB5"/>
    <w:rsid w:val="009A4017"/>
    <w:rsid w:val="009A4F0A"/>
    <w:rsid w:val="009A5FCA"/>
    <w:rsid w:val="009A6AE6"/>
    <w:rsid w:val="009A70E9"/>
    <w:rsid w:val="009A712A"/>
    <w:rsid w:val="009A734C"/>
    <w:rsid w:val="009A79FB"/>
    <w:rsid w:val="009B049B"/>
    <w:rsid w:val="009B0E24"/>
    <w:rsid w:val="009B0F4D"/>
    <w:rsid w:val="009B1E93"/>
    <w:rsid w:val="009B1EAB"/>
    <w:rsid w:val="009B1FA2"/>
    <w:rsid w:val="009B20EC"/>
    <w:rsid w:val="009B247D"/>
    <w:rsid w:val="009B3CE8"/>
    <w:rsid w:val="009B4075"/>
    <w:rsid w:val="009B59C3"/>
    <w:rsid w:val="009B6208"/>
    <w:rsid w:val="009B6DCC"/>
    <w:rsid w:val="009B6DED"/>
    <w:rsid w:val="009B6E23"/>
    <w:rsid w:val="009B7730"/>
    <w:rsid w:val="009C2728"/>
    <w:rsid w:val="009C2EC2"/>
    <w:rsid w:val="009C5C5D"/>
    <w:rsid w:val="009C6095"/>
    <w:rsid w:val="009C67A7"/>
    <w:rsid w:val="009C68B0"/>
    <w:rsid w:val="009C6A48"/>
    <w:rsid w:val="009C7255"/>
    <w:rsid w:val="009C7ED1"/>
    <w:rsid w:val="009D0264"/>
    <w:rsid w:val="009D0D59"/>
    <w:rsid w:val="009D0FA4"/>
    <w:rsid w:val="009D1238"/>
    <w:rsid w:val="009D12EE"/>
    <w:rsid w:val="009D39B5"/>
    <w:rsid w:val="009D46D1"/>
    <w:rsid w:val="009D4AFA"/>
    <w:rsid w:val="009D6F69"/>
    <w:rsid w:val="009D7025"/>
    <w:rsid w:val="009E0A44"/>
    <w:rsid w:val="009E0BAC"/>
    <w:rsid w:val="009E137B"/>
    <w:rsid w:val="009E1BB3"/>
    <w:rsid w:val="009E20EA"/>
    <w:rsid w:val="009E242C"/>
    <w:rsid w:val="009E25E2"/>
    <w:rsid w:val="009E26E2"/>
    <w:rsid w:val="009E2A07"/>
    <w:rsid w:val="009E2E05"/>
    <w:rsid w:val="009E3AB8"/>
    <w:rsid w:val="009E4452"/>
    <w:rsid w:val="009E58AF"/>
    <w:rsid w:val="009E5FFD"/>
    <w:rsid w:val="009E6BB6"/>
    <w:rsid w:val="009E6CC3"/>
    <w:rsid w:val="009E6CD6"/>
    <w:rsid w:val="009E7AEB"/>
    <w:rsid w:val="009E7F79"/>
    <w:rsid w:val="009F0C79"/>
    <w:rsid w:val="009F1063"/>
    <w:rsid w:val="009F28F7"/>
    <w:rsid w:val="009F337D"/>
    <w:rsid w:val="009F4366"/>
    <w:rsid w:val="009F4BEE"/>
    <w:rsid w:val="009F4DE6"/>
    <w:rsid w:val="009F4E90"/>
    <w:rsid w:val="009F5335"/>
    <w:rsid w:val="009F5987"/>
    <w:rsid w:val="009F7E28"/>
    <w:rsid w:val="00A007FE"/>
    <w:rsid w:val="00A00E06"/>
    <w:rsid w:val="00A015EA"/>
    <w:rsid w:val="00A01947"/>
    <w:rsid w:val="00A02AF9"/>
    <w:rsid w:val="00A02E0C"/>
    <w:rsid w:val="00A043A0"/>
    <w:rsid w:val="00A047E4"/>
    <w:rsid w:val="00A04935"/>
    <w:rsid w:val="00A04E9B"/>
    <w:rsid w:val="00A04EBA"/>
    <w:rsid w:val="00A05281"/>
    <w:rsid w:val="00A05476"/>
    <w:rsid w:val="00A05B25"/>
    <w:rsid w:val="00A05E5D"/>
    <w:rsid w:val="00A06E17"/>
    <w:rsid w:val="00A07BE6"/>
    <w:rsid w:val="00A10675"/>
    <w:rsid w:val="00A114B0"/>
    <w:rsid w:val="00A11A5D"/>
    <w:rsid w:val="00A14CC8"/>
    <w:rsid w:val="00A15703"/>
    <w:rsid w:val="00A15A6A"/>
    <w:rsid w:val="00A16A21"/>
    <w:rsid w:val="00A16A91"/>
    <w:rsid w:val="00A16B51"/>
    <w:rsid w:val="00A16BAA"/>
    <w:rsid w:val="00A17A9D"/>
    <w:rsid w:val="00A20629"/>
    <w:rsid w:val="00A20739"/>
    <w:rsid w:val="00A2357D"/>
    <w:rsid w:val="00A24A2A"/>
    <w:rsid w:val="00A25C82"/>
    <w:rsid w:val="00A266BD"/>
    <w:rsid w:val="00A275B0"/>
    <w:rsid w:val="00A30290"/>
    <w:rsid w:val="00A3071C"/>
    <w:rsid w:val="00A30ABC"/>
    <w:rsid w:val="00A30B6F"/>
    <w:rsid w:val="00A31024"/>
    <w:rsid w:val="00A32389"/>
    <w:rsid w:val="00A3273A"/>
    <w:rsid w:val="00A336D4"/>
    <w:rsid w:val="00A33ACC"/>
    <w:rsid w:val="00A3458A"/>
    <w:rsid w:val="00A3463B"/>
    <w:rsid w:val="00A346A7"/>
    <w:rsid w:val="00A34876"/>
    <w:rsid w:val="00A34D31"/>
    <w:rsid w:val="00A3541E"/>
    <w:rsid w:val="00A362A2"/>
    <w:rsid w:val="00A368BE"/>
    <w:rsid w:val="00A36F09"/>
    <w:rsid w:val="00A3744C"/>
    <w:rsid w:val="00A37C8B"/>
    <w:rsid w:val="00A40018"/>
    <w:rsid w:val="00A41682"/>
    <w:rsid w:val="00A41B49"/>
    <w:rsid w:val="00A420D9"/>
    <w:rsid w:val="00A43AEE"/>
    <w:rsid w:val="00A43F09"/>
    <w:rsid w:val="00A445AA"/>
    <w:rsid w:val="00A45595"/>
    <w:rsid w:val="00A45DD6"/>
    <w:rsid w:val="00A463FB"/>
    <w:rsid w:val="00A46590"/>
    <w:rsid w:val="00A516A1"/>
    <w:rsid w:val="00A528FA"/>
    <w:rsid w:val="00A52B27"/>
    <w:rsid w:val="00A52BF3"/>
    <w:rsid w:val="00A54002"/>
    <w:rsid w:val="00A54062"/>
    <w:rsid w:val="00A5444C"/>
    <w:rsid w:val="00A54582"/>
    <w:rsid w:val="00A549CA"/>
    <w:rsid w:val="00A54CA8"/>
    <w:rsid w:val="00A550CB"/>
    <w:rsid w:val="00A55C57"/>
    <w:rsid w:val="00A57361"/>
    <w:rsid w:val="00A57432"/>
    <w:rsid w:val="00A5772E"/>
    <w:rsid w:val="00A57F1A"/>
    <w:rsid w:val="00A60020"/>
    <w:rsid w:val="00A605C0"/>
    <w:rsid w:val="00A60D85"/>
    <w:rsid w:val="00A611E1"/>
    <w:rsid w:val="00A61294"/>
    <w:rsid w:val="00A61492"/>
    <w:rsid w:val="00A6179E"/>
    <w:rsid w:val="00A628BB"/>
    <w:rsid w:val="00A6504C"/>
    <w:rsid w:val="00A653DB"/>
    <w:rsid w:val="00A654A8"/>
    <w:rsid w:val="00A656C4"/>
    <w:rsid w:val="00A6577D"/>
    <w:rsid w:val="00A65B5C"/>
    <w:rsid w:val="00A6678A"/>
    <w:rsid w:val="00A66D48"/>
    <w:rsid w:val="00A67518"/>
    <w:rsid w:val="00A6759D"/>
    <w:rsid w:val="00A70DB7"/>
    <w:rsid w:val="00A71196"/>
    <w:rsid w:val="00A71E73"/>
    <w:rsid w:val="00A72B07"/>
    <w:rsid w:val="00A72DCA"/>
    <w:rsid w:val="00A75F9A"/>
    <w:rsid w:val="00A77816"/>
    <w:rsid w:val="00A77877"/>
    <w:rsid w:val="00A811CD"/>
    <w:rsid w:val="00A8382D"/>
    <w:rsid w:val="00A83D98"/>
    <w:rsid w:val="00A854D2"/>
    <w:rsid w:val="00A8706C"/>
    <w:rsid w:val="00A90236"/>
    <w:rsid w:val="00A91644"/>
    <w:rsid w:val="00A91D2F"/>
    <w:rsid w:val="00A91E03"/>
    <w:rsid w:val="00A9233B"/>
    <w:rsid w:val="00A9365A"/>
    <w:rsid w:val="00A939B3"/>
    <w:rsid w:val="00A93EF6"/>
    <w:rsid w:val="00A95470"/>
    <w:rsid w:val="00A95624"/>
    <w:rsid w:val="00A95825"/>
    <w:rsid w:val="00A95B73"/>
    <w:rsid w:val="00A96E40"/>
    <w:rsid w:val="00A9790E"/>
    <w:rsid w:val="00AA07F5"/>
    <w:rsid w:val="00AA386F"/>
    <w:rsid w:val="00AA41CE"/>
    <w:rsid w:val="00AA4999"/>
    <w:rsid w:val="00AA4C93"/>
    <w:rsid w:val="00AA5671"/>
    <w:rsid w:val="00AA7492"/>
    <w:rsid w:val="00AA75BF"/>
    <w:rsid w:val="00AA77C4"/>
    <w:rsid w:val="00AA7CF5"/>
    <w:rsid w:val="00AA7DB6"/>
    <w:rsid w:val="00AB0A28"/>
    <w:rsid w:val="00AB0FB2"/>
    <w:rsid w:val="00AB15B8"/>
    <w:rsid w:val="00AB179F"/>
    <w:rsid w:val="00AB1B7B"/>
    <w:rsid w:val="00AB1C3E"/>
    <w:rsid w:val="00AB2415"/>
    <w:rsid w:val="00AB2BD1"/>
    <w:rsid w:val="00AB2F03"/>
    <w:rsid w:val="00AB311D"/>
    <w:rsid w:val="00AB38DF"/>
    <w:rsid w:val="00AB3EEE"/>
    <w:rsid w:val="00AB45A8"/>
    <w:rsid w:val="00AB481F"/>
    <w:rsid w:val="00AB5A23"/>
    <w:rsid w:val="00AB5B85"/>
    <w:rsid w:val="00AB5DA0"/>
    <w:rsid w:val="00AB6763"/>
    <w:rsid w:val="00AB67A8"/>
    <w:rsid w:val="00AB6EF9"/>
    <w:rsid w:val="00AB7473"/>
    <w:rsid w:val="00AB7A67"/>
    <w:rsid w:val="00AC004F"/>
    <w:rsid w:val="00AC0A7B"/>
    <w:rsid w:val="00AC0AA7"/>
    <w:rsid w:val="00AC1FD3"/>
    <w:rsid w:val="00AC2FC1"/>
    <w:rsid w:val="00AC3B6E"/>
    <w:rsid w:val="00AC426A"/>
    <w:rsid w:val="00AC4A52"/>
    <w:rsid w:val="00AC5875"/>
    <w:rsid w:val="00AC65A2"/>
    <w:rsid w:val="00AD0242"/>
    <w:rsid w:val="00AD028B"/>
    <w:rsid w:val="00AD048D"/>
    <w:rsid w:val="00AD0C77"/>
    <w:rsid w:val="00AD0E26"/>
    <w:rsid w:val="00AD0F16"/>
    <w:rsid w:val="00AD2249"/>
    <w:rsid w:val="00AD3326"/>
    <w:rsid w:val="00AD3C01"/>
    <w:rsid w:val="00AD42EA"/>
    <w:rsid w:val="00AD53C9"/>
    <w:rsid w:val="00AD65B0"/>
    <w:rsid w:val="00AD73CD"/>
    <w:rsid w:val="00AD777F"/>
    <w:rsid w:val="00AE015C"/>
    <w:rsid w:val="00AE1201"/>
    <w:rsid w:val="00AE12C9"/>
    <w:rsid w:val="00AE13E2"/>
    <w:rsid w:val="00AE24E6"/>
    <w:rsid w:val="00AE2AB0"/>
    <w:rsid w:val="00AE36A8"/>
    <w:rsid w:val="00AE3848"/>
    <w:rsid w:val="00AE4079"/>
    <w:rsid w:val="00AE4691"/>
    <w:rsid w:val="00AE54A8"/>
    <w:rsid w:val="00AE6C41"/>
    <w:rsid w:val="00AE7A8C"/>
    <w:rsid w:val="00AE7F9F"/>
    <w:rsid w:val="00AF0582"/>
    <w:rsid w:val="00AF14EB"/>
    <w:rsid w:val="00AF2C91"/>
    <w:rsid w:val="00AF483B"/>
    <w:rsid w:val="00AF4AA7"/>
    <w:rsid w:val="00AF53B3"/>
    <w:rsid w:val="00AF5DA1"/>
    <w:rsid w:val="00AF5FE1"/>
    <w:rsid w:val="00AF684E"/>
    <w:rsid w:val="00AF686D"/>
    <w:rsid w:val="00AF6AC8"/>
    <w:rsid w:val="00AF76E9"/>
    <w:rsid w:val="00B023AA"/>
    <w:rsid w:val="00B02FF0"/>
    <w:rsid w:val="00B03D06"/>
    <w:rsid w:val="00B0494F"/>
    <w:rsid w:val="00B05EDC"/>
    <w:rsid w:val="00B066C4"/>
    <w:rsid w:val="00B06B6D"/>
    <w:rsid w:val="00B06C0E"/>
    <w:rsid w:val="00B072F4"/>
    <w:rsid w:val="00B100B1"/>
    <w:rsid w:val="00B1145E"/>
    <w:rsid w:val="00B1193D"/>
    <w:rsid w:val="00B11F96"/>
    <w:rsid w:val="00B121D4"/>
    <w:rsid w:val="00B1255E"/>
    <w:rsid w:val="00B12A67"/>
    <w:rsid w:val="00B12DDB"/>
    <w:rsid w:val="00B13C2C"/>
    <w:rsid w:val="00B1407C"/>
    <w:rsid w:val="00B14173"/>
    <w:rsid w:val="00B1466D"/>
    <w:rsid w:val="00B14719"/>
    <w:rsid w:val="00B151F0"/>
    <w:rsid w:val="00B1566C"/>
    <w:rsid w:val="00B1587F"/>
    <w:rsid w:val="00B16532"/>
    <w:rsid w:val="00B17928"/>
    <w:rsid w:val="00B207FE"/>
    <w:rsid w:val="00B20EB3"/>
    <w:rsid w:val="00B22683"/>
    <w:rsid w:val="00B22933"/>
    <w:rsid w:val="00B2358B"/>
    <w:rsid w:val="00B23829"/>
    <w:rsid w:val="00B23AAC"/>
    <w:rsid w:val="00B243A9"/>
    <w:rsid w:val="00B249B3"/>
    <w:rsid w:val="00B255C9"/>
    <w:rsid w:val="00B26461"/>
    <w:rsid w:val="00B26F1A"/>
    <w:rsid w:val="00B27FCA"/>
    <w:rsid w:val="00B30763"/>
    <w:rsid w:val="00B3141E"/>
    <w:rsid w:val="00B34CA3"/>
    <w:rsid w:val="00B34ED7"/>
    <w:rsid w:val="00B36023"/>
    <w:rsid w:val="00B3672D"/>
    <w:rsid w:val="00B36D23"/>
    <w:rsid w:val="00B375DA"/>
    <w:rsid w:val="00B37CE0"/>
    <w:rsid w:val="00B37D6E"/>
    <w:rsid w:val="00B400CB"/>
    <w:rsid w:val="00B40220"/>
    <w:rsid w:val="00B40455"/>
    <w:rsid w:val="00B406CE"/>
    <w:rsid w:val="00B41A91"/>
    <w:rsid w:val="00B41ADD"/>
    <w:rsid w:val="00B4205A"/>
    <w:rsid w:val="00B42453"/>
    <w:rsid w:val="00B44498"/>
    <w:rsid w:val="00B4468E"/>
    <w:rsid w:val="00B44898"/>
    <w:rsid w:val="00B449D2"/>
    <w:rsid w:val="00B4557A"/>
    <w:rsid w:val="00B45B48"/>
    <w:rsid w:val="00B4697F"/>
    <w:rsid w:val="00B50869"/>
    <w:rsid w:val="00B523DA"/>
    <w:rsid w:val="00B5319A"/>
    <w:rsid w:val="00B53E2F"/>
    <w:rsid w:val="00B55037"/>
    <w:rsid w:val="00B551B3"/>
    <w:rsid w:val="00B56749"/>
    <w:rsid w:val="00B57229"/>
    <w:rsid w:val="00B57F72"/>
    <w:rsid w:val="00B6056A"/>
    <w:rsid w:val="00B605AA"/>
    <w:rsid w:val="00B621FE"/>
    <w:rsid w:val="00B62209"/>
    <w:rsid w:val="00B62707"/>
    <w:rsid w:val="00B627D8"/>
    <w:rsid w:val="00B6303F"/>
    <w:rsid w:val="00B63887"/>
    <w:rsid w:val="00B64819"/>
    <w:rsid w:val="00B65030"/>
    <w:rsid w:val="00B6562C"/>
    <w:rsid w:val="00B65D4D"/>
    <w:rsid w:val="00B6616F"/>
    <w:rsid w:val="00B66A0A"/>
    <w:rsid w:val="00B66B1B"/>
    <w:rsid w:val="00B67A85"/>
    <w:rsid w:val="00B7062A"/>
    <w:rsid w:val="00B70C8D"/>
    <w:rsid w:val="00B70FAB"/>
    <w:rsid w:val="00B72511"/>
    <w:rsid w:val="00B72BD5"/>
    <w:rsid w:val="00B74154"/>
    <w:rsid w:val="00B76463"/>
    <w:rsid w:val="00B76480"/>
    <w:rsid w:val="00B767C3"/>
    <w:rsid w:val="00B76CF1"/>
    <w:rsid w:val="00B77930"/>
    <w:rsid w:val="00B80512"/>
    <w:rsid w:val="00B81228"/>
    <w:rsid w:val="00B81D35"/>
    <w:rsid w:val="00B8215A"/>
    <w:rsid w:val="00B82EF6"/>
    <w:rsid w:val="00B83ED1"/>
    <w:rsid w:val="00B8467F"/>
    <w:rsid w:val="00B84B9A"/>
    <w:rsid w:val="00B8512A"/>
    <w:rsid w:val="00B85D3E"/>
    <w:rsid w:val="00B8625F"/>
    <w:rsid w:val="00B86AB7"/>
    <w:rsid w:val="00B871BF"/>
    <w:rsid w:val="00B878F5"/>
    <w:rsid w:val="00B87978"/>
    <w:rsid w:val="00B903FE"/>
    <w:rsid w:val="00B90CA2"/>
    <w:rsid w:val="00B933BE"/>
    <w:rsid w:val="00B935EF"/>
    <w:rsid w:val="00B94E65"/>
    <w:rsid w:val="00B95204"/>
    <w:rsid w:val="00B95586"/>
    <w:rsid w:val="00B95634"/>
    <w:rsid w:val="00B962E7"/>
    <w:rsid w:val="00B96742"/>
    <w:rsid w:val="00B96E6D"/>
    <w:rsid w:val="00B9716D"/>
    <w:rsid w:val="00B97890"/>
    <w:rsid w:val="00BA0877"/>
    <w:rsid w:val="00BA10D9"/>
    <w:rsid w:val="00BA2F86"/>
    <w:rsid w:val="00BA33F2"/>
    <w:rsid w:val="00BA37F5"/>
    <w:rsid w:val="00BA3E52"/>
    <w:rsid w:val="00BA3E67"/>
    <w:rsid w:val="00BA5FDD"/>
    <w:rsid w:val="00BA62C8"/>
    <w:rsid w:val="00BB2224"/>
    <w:rsid w:val="00BB310A"/>
    <w:rsid w:val="00BB50ED"/>
    <w:rsid w:val="00BB54EB"/>
    <w:rsid w:val="00BB5B0A"/>
    <w:rsid w:val="00BB5DD2"/>
    <w:rsid w:val="00BB5E78"/>
    <w:rsid w:val="00BB5F40"/>
    <w:rsid w:val="00BB6AB0"/>
    <w:rsid w:val="00BB6D8E"/>
    <w:rsid w:val="00BB7195"/>
    <w:rsid w:val="00BB71B1"/>
    <w:rsid w:val="00BC0439"/>
    <w:rsid w:val="00BC0DAB"/>
    <w:rsid w:val="00BC155D"/>
    <w:rsid w:val="00BC1D91"/>
    <w:rsid w:val="00BC206B"/>
    <w:rsid w:val="00BC320B"/>
    <w:rsid w:val="00BC3484"/>
    <w:rsid w:val="00BC37B1"/>
    <w:rsid w:val="00BC3EEF"/>
    <w:rsid w:val="00BC3F30"/>
    <w:rsid w:val="00BC4B3D"/>
    <w:rsid w:val="00BC5812"/>
    <w:rsid w:val="00BC5D17"/>
    <w:rsid w:val="00BC6548"/>
    <w:rsid w:val="00BC6A91"/>
    <w:rsid w:val="00BC6D38"/>
    <w:rsid w:val="00BC7C86"/>
    <w:rsid w:val="00BC7E26"/>
    <w:rsid w:val="00BC7FBF"/>
    <w:rsid w:val="00BD1381"/>
    <w:rsid w:val="00BD1DCB"/>
    <w:rsid w:val="00BD1FA8"/>
    <w:rsid w:val="00BD33AC"/>
    <w:rsid w:val="00BD3BF8"/>
    <w:rsid w:val="00BD42D2"/>
    <w:rsid w:val="00BD4EBD"/>
    <w:rsid w:val="00BD4F78"/>
    <w:rsid w:val="00BD50FC"/>
    <w:rsid w:val="00BD51F2"/>
    <w:rsid w:val="00BD593E"/>
    <w:rsid w:val="00BD7C57"/>
    <w:rsid w:val="00BE0B86"/>
    <w:rsid w:val="00BE22FB"/>
    <w:rsid w:val="00BE2BEF"/>
    <w:rsid w:val="00BE361D"/>
    <w:rsid w:val="00BE36B9"/>
    <w:rsid w:val="00BE3F84"/>
    <w:rsid w:val="00BE434B"/>
    <w:rsid w:val="00BE4390"/>
    <w:rsid w:val="00BE4858"/>
    <w:rsid w:val="00BE4A07"/>
    <w:rsid w:val="00BE4DD2"/>
    <w:rsid w:val="00BE5068"/>
    <w:rsid w:val="00BE5A44"/>
    <w:rsid w:val="00BE6FBE"/>
    <w:rsid w:val="00BE7514"/>
    <w:rsid w:val="00BF043C"/>
    <w:rsid w:val="00BF184F"/>
    <w:rsid w:val="00BF3CB7"/>
    <w:rsid w:val="00BF4321"/>
    <w:rsid w:val="00BF45B1"/>
    <w:rsid w:val="00BF46A8"/>
    <w:rsid w:val="00BF48FB"/>
    <w:rsid w:val="00BF62F4"/>
    <w:rsid w:val="00BF6B79"/>
    <w:rsid w:val="00BF6BC4"/>
    <w:rsid w:val="00BF6E48"/>
    <w:rsid w:val="00BF6FA7"/>
    <w:rsid w:val="00BF702D"/>
    <w:rsid w:val="00BF72FF"/>
    <w:rsid w:val="00BF7E9B"/>
    <w:rsid w:val="00C00359"/>
    <w:rsid w:val="00C00532"/>
    <w:rsid w:val="00C0114E"/>
    <w:rsid w:val="00C03A77"/>
    <w:rsid w:val="00C0441A"/>
    <w:rsid w:val="00C04596"/>
    <w:rsid w:val="00C04980"/>
    <w:rsid w:val="00C04EE2"/>
    <w:rsid w:val="00C061AC"/>
    <w:rsid w:val="00C063F7"/>
    <w:rsid w:val="00C06744"/>
    <w:rsid w:val="00C06E0C"/>
    <w:rsid w:val="00C06F2B"/>
    <w:rsid w:val="00C07B83"/>
    <w:rsid w:val="00C10BB6"/>
    <w:rsid w:val="00C10BF7"/>
    <w:rsid w:val="00C10CDC"/>
    <w:rsid w:val="00C12A53"/>
    <w:rsid w:val="00C12A77"/>
    <w:rsid w:val="00C12CF2"/>
    <w:rsid w:val="00C12D0B"/>
    <w:rsid w:val="00C134F8"/>
    <w:rsid w:val="00C1405F"/>
    <w:rsid w:val="00C14081"/>
    <w:rsid w:val="00C16C42"/>
    <w:rsid w:val="00C20859"/>
    <w:rsid w:val="00C2143B"/>
    <w:rsid w:val="00C21A5F"/>
    <w:rsid w:val="00C21D74"/>
    <w:rsid w:val="00C22069"/>
    <w:rsid w:val="00C2206C"/>
    <w:rsid w:val="00C223DC"/>
    <w:rsid w:val="00C225A5"/>
    <w:rsid w:val="00C2272E"/>
    <w:rsid w:val="00C229BC"/>
    <w:rsid w:val="00C2344A"/>
    <w:rsid w:val="00C23F07"/>
    <w:rsid w:val="00C2491C"/>
    <w:rsid w:val="00C24CDE"/>
    <w:rsid w:val="00C25EBD"/>
    <w:rsid w:val="00C26188"/>
    <w:rsid w:val="00C27F02"/>
    <w:rsid w:val="00C31808"/>
    <w:rsid w:val="00C3187F"/>
    <w:rsid w:val="00C31BEF"/>
    <w:rsid w:val="00C31CCD"/>
    <w:rsid w:val="00C322BE"/>
    <w:rsid w:val="00C33980"/>
    <w:rsid w:val="00C33D7F"/>
    <w:rsid w:val="00C36CA4"/>
    <w:rsid w:val="00C36F93"/>
    <w:rsid w:val="00C37166"/>
    <w:rsid w:val="00C37C40"/>
    <w:rsid w:val="00C40934"/>
    <w:rsid w:val="00C40A95"/>
    <w:rsid w:val="00C40F7B"/>
    <w:rsid w:val="00C41D26"/>
    <w:rsid w:val="00C430AF"/>
    <w:rsid w:val="00C43612"/>
    <w:rsid w:val="00C44162"/>
    <w:rsid w:val="00C44937"/>
    <w:rsid w:val="00C44BD3"/>
    <w:rsid w:val="00C44BD6"/>
    <w:rsid w:val="00C44EED"/>
    <w:rsid w:val="00C45843"/>
    <w:rsid w:val="00C4597A"/>
    <w:rsid w:val="00C46640"/>
    <w:rsid w:val="00C4733C"/>
    <w:rsid w:val="00C47FFD"/>
    <w:rsid w:val="00C50D19"/>
    <w:rsid w:val="00C51196"/>
    <w:rsid w:val="00C51957"/>
    <w:rsid w:val="00C51BDD"/>
    <w:rsid w:val="00C523B8"/>
    <w:rsid w:val="00C53A0A"/>
    <w:rsid w:val="00C53A23"/>
    <w:rsid w:val="00C54316"/>
    <w:rsid w:val="00C548F9"/>
    <w:rsid w:val="00C54AF4"/>
    <w:rsid w:val="00C55D1E"/>
    <w:rsid w:val="00C561E4"/>
    <w:rsid w:val="00C5751E"/>
    <w:rsid w:val="00C578DE"/>
    <w:rsid w:val="00C60235"/>
    <w:rsid w:val="00C60A7D"/>
    <w:rsid w:val="00C61A14"/>
    <w:rsid w:val="00C62323"/>
    <w:rsid w:val="00C624EC"/>
    <w:rsid w:val="00C6363F"/>
    <w:rsid w:val="00C63F39"/>
    <w:rsid w:val="00C64F37"/>
    <w:rsid w:val="00C6665D"/>
    <w:rsid w:val="00C671ED"/>
    <w:rsid w:val="00C67468"/>
    <w:rsid w:val="00C67EB1"/>
    <w:rsid w:val="00C7032E"/>
    <w:rsid w:val="00C71A15"/>
    <w:rsid w:val="00C7217B"/>
    <w:rsid w:val="00C7286C"/>
    <w:rsid w:val="00C7451E"/>
    <w:rsid w:val="00C74AE0"/>
    <w:rsid w:val="00C74D4C"/>
    <w:rsid w:val="00C75335"/>
    <w:rsid w:val="00C76C64"/>
    <w:rsid w:val="00C802C8"/>
    <w:rsid w:val="00C808FD"/>
    <w:rsid w:val="00C80A47"/>
    <w:rsid w:val="00C80DD1"/>
    <w:rsid w:val="00C82995"/>
    <w:rsid w:val="00C82B15"/>
    <w:rsid w:val="00C82BDA"/>
    <w:rsid w:val="00C82F23"/>
    <w:rsid w:val="00C83EBC"/>
    <w:rsid w:val="00C84CB9"/>
    <w:rsid w:val="00C84F5E"/>
    <w:rsid w:val="00C84F88"/>
    <w:rsid w:val="00C868BD"/>
    <w:rsid w:val="00C870F6"/>
    <w:rsid w:val="00C87468"/>
    <w:rsid w:val="00C8750D"/>
    <w:rsid w:val="00C9052D"/>
    <w:rsid w:val="00C90A8D"/>
    <w:rsid w:val="00C92146"/>
    <w:rsid w:val="00C92E42"/>
    <w:rsid w:val="00C958F3"/>
    <w:rsid w:val="00C95926"/>
    <w:rsid w:val="00C96CD0"/>
    <w:rsid w:val="00CA04C6"/>
    <w:rsid w:val="00CA079B"/>
    <w:rsid w:val="00CA0F98"/>
    <w:rsid w:val="00CA1273"/>
    <w:rsid w:val="00CA186C"/>
    <w:rsid w:val="00CA1A93"/>
    <w:rsid w:val="00CA270D"/>
    <w:rsid w:val="00CA2E42"/>
    <w:rsid w:val="00CA3BB5"/>
    <w:rsid w:val="00CA3C09"/>
    <w:rsid w:val="00CA3CE9"/>
    <w:rsid w:val="00CA4AE7"/>
    <w:rsid w:val="00CA539D"/>
    <w:rsid w:val="00CA5C7A"/>
    <w:rsid w:val="00CA6298"/>
    <w:rsid w:val="00CA67FB"/>
    <w:rsid w:val="00CA70FF"/>
    <w:rsid w:val="00CB03A8"/>
    <w:rsid w:val="00CB06DB"/>
    <w:rsid w:val="00CB0B25"/>
    <w:rsid w:val="00CB0C24"/>
    <w:rsid w:val="00CB14B6"/>
    <w:rsid w:val="00CB1BA7"/>
    <w:rsid w:val="00CB1FA4"/>
    <w:rsid w:val="00CB21AF"/>
    <w:rsid w:val="00CB2839"/>
    <w:rsid w:val="00CB38B0"/>
    <w:rsid w:val="00CB5070"/>
    <w:rsid w:val="00CB5E09"/>
    <w:rsid w:val="00CB6C68"/>
    <w:rsid w:val="00CB6E80"/>
    <w:rsid w:val="00CB741B"/>
    <w:rsid w:val="00CB759C"/>
    <w:rsid w:val="00CB7B53"/>
    <w:rsid w:val="00CC042D"/>
    <w:rsid w:val="00CC09C0"/>
    <w:rsid w:val="00CC0AD5"/>
    <w:rsid w:val="00CC0B9F"/>
    <w:rsid w:val="00CC281E"/>
    <w:rsid w:val="00CC2D3B"/>
    <w:rsid w:val="00CC2E21"/>
    <w:rsid w:val="00CC370B"/>
    <w:rsid w:val="00CC3F13"/>
    <w:rsid w:val="00CC44A0"/>
    <w:rsid w:val="00CC4C6D"/>
    <w:rsid w:val="00CC4C8A"/>
    <w:rsid w:val="00CC545C"/>
    <w:rsid w:val="00CC5719"/>
    <w:rsid w:val="00CC635E"/>
    <w:rsid w:val="00CC6731"/>
    <w:rsid w:val="00CC6C84"/>
    <w:rsid w:val="00CC78AB"/>
    <w:rsid w:val="00CD0BFF"/>
    <w:rsid w:val="00CD0CCB"/>
    <w:rsid w:val="00CD4823"/>
    <w:rsid w:val="00CD4898"/>
    <w:rsid w:val="00CD4ABB"/>
    <w:rsid w:val="00CD687C"/>
    <w:rsid w:val="00CD74B7"/>
    <w:rsid w:val="00CD763C"/>
    <w:rsid w:val="00CE038E"/>
    <w:rsid w:val="00CE050B"/>
    <w:rsid w:val="00CE11C7"/>
    <w:rsid w:val="00CE2430"/>
    <w:rsid w:val="00CE2847"/>
    <w:rsid w:val="00CE2BBD"/>
    <w:rsid w:val="00CE3253"/>
    <w:rsid w:val="00CE3E03"/>
    <w:rsid w:val="00CE3F52"/>
    <w:rsid w:val="00CE3FC5"/>
    <w:rsid w:val="00CE409C"/>
    <w:rsid w:val="00CE49C5"/>
    <w:rsid w:val="00CE4B0E"/>
    <w:rsid w:val="00CE504F"/>
    <w:rsid w:val="00CE71C7"/>
    <w:rsid w:val="00CE7BA5"/>
    <w:rsid w:val="00CE7BF0"/>
    <w:rsid w:val="00CE7F76"/>
    <w:rsid w:val="00CF01E8"/>
    <w:rsid w:val="00CF063F"/>
    <w:rsid w:val="00CF0FC2"/>
    <w:rsid w:val="00CF1480"/>
    <w:rsid w:val="00CF26C0"/>
    <w:rsid w:val="00CF27F5"/>
    <w:rsid w:val="00CF356B"/>
    <w:rsid w:val="00CF438F"/>
    <w:rsid w:val="00CF4C82"/>
    <w:rsid w:val="00CF4F28"/>
    <w:rsid w:val="00CF5A3C"/>
    <w:rsid w:val="00CF5B69"/>
    <w:rsid w:val="00CF5BB0"/>
    <w:rsid w:val="00CF5C97"/>
    <w:rsid w:val="00CF66B6"/>
    <w:rsid w:val="00CF7118"/>
    <w:rsid w:val="00CF761C"/>
    <w:rsid w:val="00CF79B0"/>
    <w:rsid w:val="00D00271"/>
    <w:rsid w:val="00D00E38"/>
    <w:rsid w:val="00D0111C"/>
    <w:rsid w:val="00D013C9"/>
    <w:rsid w:val="00D01417"/>
    <w:rsid w:val="00D01854"/>
    <w:rsid w:val="00D02408"/>
    <w:rsid w:val="00D0250C"/>
    <w:rsid w:val="00D0284A"/>
    <w:rsid w:val="00D02DC5"/>
    <w:rsid w:val="00D032CE"/>
    <w:rsid w:val="00D03924"/>
    <w:rsid w:val="00D0395C"/>
    <w:rsid w:val="00D0439F"/>
    <w:rsid w:val="00D04FB9"/>
    <w:rsid w:val="00D0560A"/>
    <w:rsid w:val="00D104CC"/>
    <w:rsid w:val="00D10844"/>
    <w:rsid w:val="00D10A6B"/>
    <w:rsid w:val="00D142EF"/>
    <w:rsid w:val="00D1445D"/>
    <w:rsid w:val="00D14A4D"/>
    <w:rsid w:val="00D16FB9"/>
    <w:rsid w:val="00D179E8"/>
    <w:rsid w:val="00D17FE5"/>
    <w:rsid w:val="00D20196"/>
    <w:rsid w:val="00D22947"/>
    <w:rsid w:val="00D234B3"/>
    <w:rsid w:val="00D236AF"/>
    <w:rsid w:val="00D23A48"/>
    <w:rsid w:val="00D242EC"/>
    <w:rsid w:val="00D2451B"/>
    <w:rsid w:val="00D24A09"/>
    <w:rsid w:val="00D250D4"/>
    <w:rsid w:val="00D252CA"/>
    <w:rsid w:val="00D2533E"/>
    <w:rsid w:val="00D2620A"/>
    <w:rsid w:val="00D26C08"/>
    <w:rsid w:val="00D26FF8"/>
    <w:rsid w:val="00D2710F"/>
    <w:rsid w:val="00D27738"/>
    <w:rsid w:val="00D27B1D"/>
    <w:rsid w:val="00D27B67"/>
    <w:rsid w:val="00D307AF"/>
    <w:rsid w:val="00D30D38"/>
    <w:rsid w:val="00D32676"/>
    <w:rsid w:val="00D32F77"/>
    <w:rsid w:val="00D339EB"/>
    <w:rsid w:val="00D33C66"/>
    <w:rsid w:val="00D357C6"/>
    <w:rsid w:val="00D36568"/>
    <w:rsid w:val="00D36785"/>
    <w:rsid w:val="00D36D3F"/>
    <w:rsid w:val="00D37442"/>
    <w:rsid w:val="00D37DAB"/>
    <w:rsid w:val="00D37F9F"/>
    <w:rsid w:val="00D41381"/>
    <w:rsid w:val="00D41B55"/>
    <w:rsid w:val="00D443AA"/>
    <w:rsid w:val="00D446EB"/>
    <w:rsid w:val="00D44D24"/>
    <w:rsid w:val="00D45502"/>
    <w:rsid w:val="00D45F13"/>
    <w:rsid w:val="00D46484"/>
    <w:rsid w:val="00D469ED"/>
    <w:rsid w:val="00D46F12"/>
    <w:rsid w:val="00D4743B"/>
    <w:rsid w:val="00D50E50"/>
    <w:rsid w:val="00D5127F"/>
    <w:rsid w:val="00D5277B"/>
    <w:rsid w:val="00D52C7C"/>
    <w:rsid w:val="00D55359"/>
    <w:rsid w:val="00D561D8"/>
    <w:rsid w:val="00D5715B"/>
    <w:rsid w:val="00D572DA"/>
    <w:rsid w:val="00D57341"/>
    <w:rsid w:val="00D602B0"/>
    <w:rsid w:val="00D60627"/>
    <w:rsid w:val="00D60E2C"/>
    <w:rsid w:val="00D6134F"/>
    <w:rsid w:val="00D6139A"/>
    <w:rsid w:val="00D61A07"/>
    <w:rsid w:val="00D62154"/>
    <w:rsid w:val="00D6299E"/>
    <w:rsid w:val="00D6346A"/>
    <w:rsid w:val="00D63686"/>
    <w:rsid w:val="00D638E6"/>
    <w:rsid w:val="00D6470B"/>
    <w:rsid w:val="00D65859"/>
    <w:rsid w:val="00D6651D"/>
    <w:rsid w:val="00D66C0E"/>
    <w:rsid w:val="00D670B1"/>
    <w:rsid w:val="00D670FE"/>
    <w:rsid w:val="00D671AC"/>
    <w:rsid w:val="00D67232"/>
    <w:rsid w:val="00D71307"/>
    <w:rsid w:val="00D7133A"/>
    <w:rsid w:val="00D73772"/>
    <w:rsid w:val="00D737A9"/>
    <w:rsid w:val="00D74F7C"/>
    <w:rsid w:val="00D7508B"/>
    <w:rsid w:val="00D7555D"/>
    <w:rsid w:val="00D761CE"/>
    <w:rsid w:val="00D76491"/>
    <w:rsid w:val="00D766A4"/>
    <w:rsid w:val="00D7684D"/>
    <w:rsid w:val="00D77B5D"/>
    <w:rsid w:val="00D80A47"/>
    <w:rsid w:val="00D81D39"/>
    <w:rsid w:val="00D82E4E"/>
    <w:rsid w:val="00D8331C"/>
    <w:rsid w:val="00D841A4"/>
    <w:rsid w:val="00D8423C"/>
    <w:rsid w:val="00D842F1"/>
    <w:rsid w:val="00D8489A"/>
    <w:rsid w:val="00D84B2A"/>
    <w:rsid w:val="00D84F32"/>
    <w:rsid w:val="00D85495"/>
    <w:rsid w:val="00D906D2"/>
    <w:rsid w:val="00D9185B"/>
    <w:rsid w:val="00D91947"/>
    <w:rsid w:val="00D925C2"/>
    <w:rsid w:val="00D92B22"/>
    <w:rsid w:val="00D93771"/>
    <w:rsid w:val="00D947BA"/>
    <w:rsid w:val="00D95569"/>
    <w:rsid w:val="00D96362"/>
    <w:rsid w:val="00D97C84"/>
    <w:rsid w:val="00D97D1E"/>
    <w:rsid w:val="00D97F04"/>
    <w:rsid w:val="00DA05B1"/>
    <w:rsid w:val="00DA0B38"/>
    <w:rsid w:val="00DA136B"/>
    <w:rsid w:val="00DA1DCE"/>
    <w:rsid w:val="00DA260C"/>
    <w:rsid w:val="00DA293A"/>
    <w:rsid w:val="00DA31CB"/>
    <w:rsid w:val="00DA38F7"/>
    <w:rsid w:val="00DA3CE0"/>
    <w:rsid w:val="00DA6239"/>
    <w:rsid w:val="00DA6593"/>
    <w:rsid w:val="00DA6A00"/>
    <w:rsid w:val="00DA6C09"/>
    <w:rsid w:val="00DA6DA2"/>
    <w:rsid w:val="00DA752C"/>
    <w:rsid w:val="00DA7605"/>
    <w:rsid w:val="00DA761B"/>
    <w:rsid w:val="00DA762A"/>
    <w:rsid w:val="00DB0A21"/>
    <w:rsid w:val="00DB0CE7"/>
    <w:rsid w:val="00DB1520"/>
    <w:rsid w:val="00DB16F3"/>
    <w:rsid w:val="00DB2225"/>
    <w:rsid w:val="00DB2CEB"/>
    <w:rsid w:val="00DB35EF"/>
    <w:rsid w:val="00DB3FE0"/>
    <w:rsid w:val="00DB41CE"/>
    <w:rsid w:val="00DB42E3"/>
    <w:rsid w:val="00DB42EA"/>
    <w:rsid w:val="00DB45A3"/>
    <w:rsid w:val="00DB5ABB"/>
    <w:rsid w:val="00DB5ACC"/>
    <w:rsid w:val="00DB66FF"/>
    <w:rsid w:val="00DB6773"/>
    <w:rsid w:val="00DB6E03"/>
    <w:rsid w:val="00DB6EE5"/>
    <w:rsid w:val="00DB702B"/>
    <w:rsid w:val="00DB73B8"/>
    <w:rsid w:val="00DC0A2F"/>
    <w:rsid w:val="00DC12B7"/>
    <w:rsid w:val="00DC224B"/>
    <w:rsid w:val="00DC45FC"/>
    <w:rsid w:val="00DC4A81"/>
    <w:rsid w:val="00DC6321"/>
    <w:rsid w:val="00DC6A2C"/>
    <w:rsid w:val="00DC709C"/>
    <w:rsid w:val="00DC71D0"/>
    <w:rsid w:val="00DC7AE2"/>
    <w:rsid w:val="00DD02FC"/>
    <w:rsid w:val="00DD0A47"/>
    <w:rsid w:val="00DD1949"/>
    <w:rsid w:val="00DD2202"/>
    <w:rsid w:val="00DD2681"/>
    <w:rsid w:val="00DD289D"/>
    <w:rsid w:val="00DD29FA"/>
    <w:rsid w:val="00DD341D"/>
    <w:rsid w:val="00DD3B2A"/>
    <w:rsid w:val="00DD40E2"/>
    <w:rsid w:val="00DD472D"/>
    <w:rsid w:val="00DD4E88"/>
    <w:rsid w:val="00DD5216"/>
    <w:rsid w:val="00DD62B6"/>
    <w:rsid w:val="00DD7CC7"/>
    <w:rsid w:val="00DE0D8C"/>
    <w:rsid w:val="00DE1194"/>
    <w:rsid w:val="00DE1BF1"/>
    <w:rsid w:val="00DE25A7"/>
    <w:rsid w:val="00DE25AD"/>
    <w:rsid w:val="00DE2EE1"/>
    <w:rsid w:val="00DE4735"/>
    <w:rsid w:val="00DE5404"/>
    <w:rsid w:val="00DE5450"/>
    <w:rsid w:val="00DE656D"/>
    <w:rsid w:val="00DE79E1"/>
    <w:rsid w:val="00DE79F8"/>
    <w:rsid w:val="00DF1CDD"/>
    <w:rsid w:val="00DF1E8A"/>
    <w:rsid w:val="00DF2FB6"/>
    <w:rsid w:val="00DF2FB9"/>
    <w:rsid w:val="00DF2FE6"/>
    <w:rsid w:val="00DF415A"/>
    <w:rsid w:val="00DF46B8"/>
    <w:rsid w:val="00DF4795"/>
    <w:rsid w:val="00DF5DB0"/>
    <w:rsid w:val="00DF611A"/>
    <w:rsid w:val="00DF6214"/>
    <w:rsid w:val="00DF63E0"/>
    <w:rsid w:val="00DF6560"/>
    <w:rsid w:val="00DF676F"/>
    <w:rsid w:val="00DF71EF"/>
    <w:rsid w:val="00DF75DF"/>
    <w:rsid w:val="00DF7B82"/>
    <w:rsid w:val="00E00029"/>
    <w:rsid w:val="00E00684"/>
    <w:rsid w:val="00E00AB2"/>
    <w:rsid w:val="00E00AD4"/>
    <w:rsid w:val="00E0106A"/>
    <w:rsid w:val="00E014D5"/>
    <w:rsid w:val="00E01B5F"/>
    <w:rsid w:val="00E01DE0"/>
    <w:rsid w:val="00E0234D"/>
    <w:rsid w:val="00E02870"/>
    <w:rsid w:val="00E03108"/>
    <w:rsid w:val="00E03CDD"/>
    <w:rsid w:val="00E042FD"/>
    <w:rsid w:val="00E04804"/>
    <w:rsid w:val="00E04D2C"/>
    <w:rsid w:val="00E0557B"/>
    <w:rsid w:val="00E0573F"/>
    <w:rsid w:val="00E05E33"/>
    <w:rsid w:val="00E05F22"/>
    <w:rsid w:val="00E066D5"/>
    <w:rsid w:val="00E07A41"/>
    <w:rsid w:val="00E07BD9"/>
    <w:rsid w:val="00E10050"/>
    <w:rsid w:val="00E108AD"/>
    <w:rsid w:val="00E113FE"/>
    <w:rsid w:val="00E11E15"/>
    <w:rsid w:val="00E11EB5"/>
    <w:rsid w:val="00E11F7C"/>
    <w:rsid w:val="00E12190"/>
    <w:rsid w:val="00E138E3"/>
    <w:rsid w:val="00E149B2"/>
    <w:rsid w:val="00E15AB2"/>
    <w:rsid w:val="00E15CFD"/>
    <w:rsid w:val="00E1614B"/>
    <w:rsid w:val="00E16C55"/>
    <w:rsid w:val="00E17072"/>
    <w:rsid w:val="00E17257"/>
    <w:rsid w:val="00E20199"/>
    <w:rsid w:val="00E203B9"/>
    <w:rsid w:val="00E204F4"/>
    <w:rsid w:val="00E20E3C"/>
    <w:rsid w:val="00E21B5A"/>
    <w:rsid w:val="00E22532"/>
    <w:rsid w:val="00E22D25"/>
    <w:rsid w:val="00E2342C"/>
    <w:rsid w:val="00E24217"/>
    <w:rsid w:val="00E246C8"/>
    <w:rsid w:val="00E259D9"/>
    <w:rsid w:val="00E27158"/>
    <w:rsid w:val="00E307C9"/>
    <w:rsid w:val="00E323E5"/>
    <w:rsid w:val="00E324CC"/>
    <w:rsid w:val="00E33822"/>
    <w:rsid w:val="00E344B5"/>
    <w:rsid w:val="00E34512"/>
    <w:rsid w:val="00E34B8A"/>
    <w:rsid w:val="00E3530B"/>
    <w:rsid w:val="00E366A6"/>
    <w:rsid w:val="00E36A8D"/>
    <w:rsid w:val="00E374F4"/>
    <w:rsid w:val="00E375FC"/>
    <w:rsid w:val="00E404A1"/>
    <w:rsid w:val="00E41058"/>
    <w:rsid w:val="00E41111"/>
    <w:rsid w:val="00E423F8"/>
    <w:rsid w:val="00E4278B"/>
    <w:rsid w:val="00E42E7E"/>
    <w:rsid w:val="00E431B1"/>
    <w:rsid w:val="00E43570"/>
    <w:rsid w:val="00E4627B"/>
    <w:rsid w:val="00E4661B"/>
    <w:rsid w:val="00E4680D"/>
    <w:rsid w:val="00E46E9C"/>
    <w:rsid w:val="00E47419"/>
    <w:rsid w:val="00E47B8A"/>
    <w:rsid w:val="00E50CC4"/>
    <w:rsid w:val="00E51E15"/>
    <w:rsid w:val="00E523A2"/>
    <w:rsid w:val="00E52DC6"/>
    <w:rsid w:val="00E53BD2"/>
    <w:rsid w:val="00E53E0D"/>
    <w:rsid w:val="00E542DC"/>
    <w:rsid w:val="00E54725"/>
    <w:rsid w:val="00E54B04"/>
    <w:rsid w:val="00E552AA"/>
    <w:rsid w:val="00E553DC"/>
    <w:rsid w:val="00E555C5"/>
    <w:rsid w:val="00E55B0E"/>
    <w:rsid w:val="00E579E1"/>
    <w:rsid w:val="00E60D6D"/>
    <w:rsid w:val="00E6229A"/>
    <w:rsid w:val="00E6302B"/>
    <w:rsid w:val="00E6349B"/>
    <w:rsid w:val="00E637F4"/>
    <w:rsid w:val="00E64855"/>
    <w:rsid w:val="00E64A3E"/>
    <w:rsid w:val="00E65848"/>
    <w:rsid w:val="00E664B1"/>
    <w:rsid w:val="00E66AC5"/>
    <w:rsid w:val="00E66DE9"/>
    <w:rsid w:val="00E671EA"/>
    <w:rsid w:val="00E7070B"/>
    <w:rsid w:val="00E71028"/>
    <w:rsid w:val="00E7181B"/>
    <w:rsid w:val="00E71860"/>
    <w:rsid w:val="00E71D16"/>
    <w:rsid w:val="00E71E51"/>
    <w:rsid w:val="00E72F61"/>
    <w:rsid w:val="00E737F7"/>
    <w:rsid w:val="00E73DD3"/>
    <w:rsid w:val="00E73F0A"/>
    <w:rsid w:val="00E742E4"/>
    <w:rsid w:val="00E74CAB"/>
    <w:rsid w:val="00E74F24"/>
    <w:rsid w:val="00E74F4A"/>
    <w:rsid w:val="00E7698C"/>
    <w:rsid w:val="00E76C13"/>
    <w:rsid w:val="00E76E93"/>
    <w:rsid w:val="00E77ADE"/>
    <w:rsid w:val="00E77AEA"/>
    <w:rsid w:val="00E80574"/>
    <w:rsid w:val="00E8100A"/>
    <w:rsid w:val="00E81074"/>
    <w:rsid w:val="00E8129B"/>
    <w:rsid w:val="00E8132D"/>
    <w:rsid w:val="00E83418"/>
    <w:rsid w:val="00E836D4"/>
    <w:rsid w:val="00E839AA"/>
    <w:rsid w:val="00E83CE7"/>
    <w:rsid w:val="00E84AA4"/>
    <w:rsid w:val="00E84E53"/>
    <w:rsid w:val="00E85316"/>
    <w:rsid w:val="00E85801"/>
    <w:rsid w:val="00E858C7"/>
    <w:rsid w:val="00E85B95"/>
    <w:rsid w:val="00E86686"/>
    <w:rsid w:val="00E8719D"/>
    <w:rsid w:val="00E87A1C"/>
    <w:rsid w:val="00E87F00"/>
    <w:rsid w:val="00E9055A"/>
    <w:rsid w:val="00E9081F"/>
    <w:rsid w:val="00E90E7E"/>
    <w:rsid w:val="00E92B0D"/>
    <w:rsid w:val="00E92B0E"/>
    <w:rsid w:val="00E93482"/>
    <w:rsid w:val="00E93CE7"/>
    <w:rsid w:val="00E942BC"/>
    <w:rsid w:val="00E944FC"/>
    <w:rsid w:val="00E94B1F"/>
    <w:rsid w:val="00E952C3"/>
    <w:rsid w:val="00E9541C"/>
    <w:rsid w:val="00E95DE4"/>
    <w:rsid w:val="00E9658F"/>
    <w:rsid w:val="00E96B18"/>
    <w:rsid w:val="00E96DC8"/>
    <w:rsid w:val="00E9787D"/>
    <w:rsid w:val="00EA0D8B"/>
    <w:rsid w:val="00EA1503"/>
    <w:rsid w:val="00EA1DDA"/>
    <w:rsid w:val="00EA24A0"/>
    <w:rsid w:val="00EA272D"/>
    <w:rsid w:val="00EA3D54"/>
    <w:rsid w:val="00EA45D3"/>
    <w:rsid w:val="00EA4CC9"/>
    <w:rsid w:val="00EA4CD0"/>
    <w:rsid w:val="00EA5D56"/>
    <w:rsid w:val="00EA63DB"/>
    <w:rsid w:val="00EA7519"/>
    <w:rsid w:val="00EA7A3B"/>
    <w:rsid w:val="00EB091F"/>
    <w:rsid w:val="00EB0B12"/>
    <w:rsid w:val="00EB108A"/>
    <w:rsid w:val="00EB1474"/>
    <w:rsid w:val="00EB21CE"/>
    <w:rsid w:val="00EB2584"/>
    <w:rsid w:val="00EB2823"/>
    <w:rsid w:val="00EB2C54"/>
    <w:rsid w:val="00EB2CDF"/>
    <w:rsid w:val="00EB3270"/>
    <w:rsid w:val="00EB356F"/>
    <w:rsid w:val="00EB3A19"/>
    <w:rsid w:val="00EB3F20"/>
    <w:rsid w:val="00EB4FE9"/>
    <w:rsid w:val="00EB5D1E"/>
    <w:rsid w:val="00EB637B"/>
    <w:rsid w:val="00EB653A"/>
    <w:rsid w:val="00EB7811"/>
    <w:rsid w:val="00EB7A22"/>
    <w:rsid w:val="00EC01A6"/>
    <w:rsid w:val="00EC1079"/>
    <w:rsid w:val="00EC2024"/>
    <w:rsid w:val="00EC2BE0"/>
    <w:rsid w:val="00EC2E99"/>
    <w:rsid w:val="00EC3470"/>
    <w:rsid w:val="00EC41ED"/>
    <w:rsid w:val="00EC432A"/>
    <w:rsid w:val="00EC436C"/>
    <w:rsid w:val="00EC4E86"/>
    <w:rsid w:val="00EC5917"/>
    <w:rsid w:val="00ED0043"/>
    <w:rsid w:val="00ED1968"/>
    <w:rsid w:val="00ED277E"/>
    <w:rsid w:val="00ED2E84"/>
    <w:rsid w:val="00ED3318"/>
    <w:rsid w:val="00ED3439"/>
    <w:rsid w:val="00ED398D"/>
    <w:rsid w:val="00ED4710"/>
    <w:rsid w:val="00ED47E1"/>
    <w:rsid w:val="00ED47FF"/>
    <w:rsid w:val="00ED50F5"/>
    <w:rsid w:val="00ED5E09"/>
    <w:rsid w:val="00ED6165"/>
    <w:rsid w:val="00ED6400"/>
    <w:rsid w:val="00ED6F52"/>
    <w:rsid w:val="00ED745A"/>
    <w:rsid w:val="00EE140C"/>
    <w:rsid w:val="00EE15B0"/>
    <w:rsid w:val="00EE1F7A"/>
    <w:rsid w:val="00EE2720"/>
    <w:rsid w:val="00EE2AD1"/>
    <w:rsid w:val="00EE2D94"/>
    <w:rsid w:val="00EE4139"/>
    <w:rsid w:val="00EE4627"/>
    <w:rsid w:val="00EE5659"/>
    <w:rsid w:val="00EE5A74"/>
    <w:rsid w:val="00EE66F6"/>
    <w:rsid w:val="00EE7077"/>
    <w:rsid w:val="00EE70DF"/>
    <w:rsid w:val="00EE71AF"/>
    <w:rsid w:val="00EE7330"/>
    <w:rsid w:val="00EE77DA"/>
    <w:rsid w:val="00EE7BE7"/>
    <w:rsid w:val="00EE7DFE"/>
    <w:rsid w:val="00EF0379"/>
    <w:rsid w:val="00EF067F"/>
    <w:rsid w:val="00EF0BB0"/>
    <w:rsid w:val="00EF0D2E"/>
    <w:rsid w:val="00EF1485"/>
    <w:rsid w:val="00EF1ACE"/>
    <w:rsid w:val="00EF49F3"/>
    <w:rsid w:val="00EF503F"/>
    <w:rsid w:val="00EF5852"/>
    <w:rsid w:val="00EF611E"/>
    <w:rsid w:val="00EF628C"/>
    <w:rsid w:val="00EF6411"/>
    <w:rsid w:val="00EF7B0F"/>
    <w:rsid w:val="00EF7BEB"/>
    <w:rsid w:val="00F007C3"/>
    <w:rsid w:val="00F01111"/>
    <w:rsid w:val="00F02575"/>
    <w:rsid w:val="00F02E05"/>
    <w:rsid w:val="00F03422"/>
    <w:rsid w:val="00F0429B"/>
    <w:rsid w:val="00F042BA"/>
    <w:rsid w:val="00F05987"/>
    <w:rsid w:val="00F05EC0"/>
    <w:rsid w:val="00F060B2"/>
    <w:rsid w:val="00F0667C"/>
    <w:rsid w:val="00F067A7"/>
    <w:rsid w:val="00F067BD"/>
    <w:rsid w:val="00F06B67"/>
    <w:rsid w:val="00F07219"/>
    <w:rsid w:val="00F10045"/>
    <w:rsid w:val="00F116B8"/>
    <w:rsid w:val="00F11E6F"/>
    <w:rsid w:val="00F12257"/>
    <w:rsid w:val="00F12925"/>
    <w:rsid w:val="00F1299D"/>
    <w:rsid w:val="00F13619"/>
    <w:rsid w:val="00F137D6"/>
    <w:rsid w:val="00F13B38"/>
    <w:rsid w:val="00F13DA5"/>
    <w:rsid w:val="00F13F01"/>
    <w:rsid w:val="00F14223"/>
    <w:rsid w:val="00F15664"/>
    <w:rsid w:val="00F16A96"/>
    <w:rsid w:val="00F17549"/>
    <w:rsid w:val="00F17859"/>
    <w:rsid w:val="00F17BC9"/>
    <w:rsid w:val="00F17F61"/>
    <w:rsid w:val="00F20BBD"/>
    <w:rsid w:val="00F21C71"/>
    <w:rsid w:val="00F21D3E"/>
    <w:rsid w:val="00F2270E"/>
    <w:rsid w:val="00F227F0"/>
    <w:rsid w:val="00F22E12"/>
    <w:rsid w:val="00F22EA7"/>
    <w:rsid w:val="00F2362C"/>
    <w:rsid w:val="00F2404C"/>
    <w:rsid w:val="00F24335"/>
    <w:rsid w:val="00F253BB"/>
    <w:rsid w:val="00F25953"/>
    <w:rsid w:val="00F25D64"/>
    <w:rsid w:val="00F26A97"/>
    <w:rsid w:val="00F26AC5"/>
    <w:rsid w:val="00F27137"/>
    <w:rsid w:val="00F272A6"/>
    <w:rsid w:val="00F27EB2"/>
    <w:rsid w:val="00F30DA2"/>
    <w:rsid w:val="00F32714"/>
    <w:rsid w:val="00F32F17"/>
    <w:rsid w:val="00F3368E"/>
    <w:rsid w:val="00F33A0F"/>
    <w:rsid w:val="00F33FF9"/>
    <w:rsid w:val="00F34306"/>
    <w:rsid w:val="00F34689"/>
    <w:rsid w:val="00F34F92"/>
    <w:rsid w:val="00F35196"/>
    <w:rsid w:val="00F3646A"/>
    <w:rsid w:val="00F3650C"/>
    <w:rsid w:val="00F36DF2"/>
    <w:rsid w:val="00F37F19"/>
    <w:rsid w:val="00F414ED"/>
    <w:rsid w:val="00F416E9"/>
    <w:rsid w:val="00F41783"/>
    <w:rsid w:val="00F42088"/>
    <w:rsid w:val="00F42B71"/>
    <w:rsid w:val="00F42CD0"/>
    <w:rsid w:val="00F43224"/>
    <w:rsid w:val="00F43859"/>
    <w:rsid w:val="00F4431E"/>
    <w:rsid w:val="00F4540B"/>
    <w:rsid w:val="00F4654A"/>
    <w:rsid w:val="00F466A8"/>
    <w:rsid w:val="00F46AFC"/>
    <w:rsid w:val="00F46BE3"/>
    <w:rsid w:val="00F4789F"/>
    <w:rsid w:val="00F5079B"/>
    <w:rsid w:val="00F50C7B"/>
    <w:rsid w:val="00F51571"/>
    <w:rsid w:val="00F52491"/>
    <w:rsid w:val="00F529DF"/>
    <w:rsid w:val="00F52B5C"/>
    <w:rsid w:val="00F52F58"/>
    <w:rsid w:val="00F535A3"/>
    <w:rsid w:val="00F54F1E"/>
    <w:rsid w:val="00F552FA"/>
    <w:rsid w:val="00F56908"/>
    <w:rsid w:val="00F5742F"/>
    <w:rsid w:val="00F57CD0"/>
    <w:rsid w:val="00F60184"/>
    <w:rsid w:val="00F60CA5"/>
    <w:rsid w:val="00F60E19"/>
    <w:rsid w:val="00F6156C"/>
    <w:rsid w:val="00F617B1"/>
    <w:rsid w:val="00F61C40"/>
    <w:rsid w:val="00F61DFF"/>
    <w:rsid w:val="00F62A8B"/>
    <w:rsid w:val="00F62CEC"/>
    <w:rsid w:val="00F62E38"/>
    <w:rsid w:val="00F62E3D"/>
    <w:rsid w:val="00F63334"/>
    <w:rsid w:val="00F644B6"/>
    <w:rsid w:val="00F6539F"/>
    <w:rsid w:val="00F65CC0"/>
    <w:rsid w:val="00F66801"/>
    <w:rsid w:val="00F670AC"/>
    <w:rsid w:val="00F673B4"/>
    <w:rsid w:val="00F70D08"/>
    <w:rsid w:val="00F71028"/>
    <w:rsid w:val="00F716DF"/>
    <w:rsid w:val="00F721BF"/>
    <w:rsid w:val="00F72E0A"/>
    <w:rsid w:val="00F734E5"/>
    <w:rsid w:val="00F73B2F"/>
    <w:rsid w:val="00F7407B"/>
    <w:rsid w:val="00F7466B"/>
    <w:rsid w:val="00F75BC5"/>
    <w:rsid w:val="00F76388"/>
    <w:rsid w:val="00F77C5F"/>
    <w:rsid w:val="00F80333"/>
    <w:rsid w:val="00F82611"/>
    <w:rsid w:val="00F82DD7"/>
    <w:rsid w:val="00F83738"/>
    <w:rsid w:val="00F838BB"/>
    <w:rsid w:val="00F83E02"/>
    <w:rsid w:val="00F84F09"/>
    <w:rsid w:val="00F85530"/>
    <w:rsid w:val="00F865CD"/>
    <w:rsid w:val="00F86CEC"/>
    <w:rsid w:val="00F86DDE"/>
    <w:rsid w:val="00F877B3"/>
    <w:rsid w:val="00F87831"/>
    <w:rsid w:val="00F9076B"/>
    <w:rsid w:val="00F90E0C"/>
    <w:rsid w:val="00F911BB"/>
    <w:rsid w:val="00F927A4"/>
    <w:rsid w:val="00F93936"/>
    <w:rsid w:val="00F94348"/>
    <w:rsid w:val="00F94B12"/>
    <w:rsid w:val="00F94FFD"/>
    <w:rsid w:val="00F958E7"/>
    <w:rsid w:val="00F964E2"/>
    <w:rsid w:val="00FA0E31"/>
    <w:rsid w:val="00FA0E7A"/>
    <w:rsid w:val="00FA0FEF"/>
    <w:rsid w:val="00FA17DD"/>
    <w:rsid w:val="00FA18AF"/>
    <w:rsid w:val="00FA2086"/>
    <w:rsid w:val="00FA2AE0"/>
    <w:rsid w:val="00FA2E7E"/>
    <w:rsid w:val="00FA3192"/>
    <w:rsid w:val="00FA3CBF"/>
    <w:rsid w:val="00FA4612"/>
    <w:rsid w:val="00FA4858"/>
    <w:rsid w:val="00FA4CB2"/>
    <w:rsid w:val="00FA4FF3"/>
    <w:rsid w:val="00FA74AF"/>
    <w:rsid w:val="00FB0A06"/>
    <w:rsid w:val="00FB0A90"/>
    <w:rsid w:val="00FB174F"/>
    <w:rsid w:val="00FB1A17"/>
    <w:rsid w:val="00FB1A8C"/>
    <w:rsid w:val="00FB23C6"/>
    <w:rsid w:val="00FB2425"/>
    <w:rsid w:val="00FB282D"/>
    <w:rsid w:val="00FB2B7D"/>
    <w:rsid w:val="00FB3A87"/>
    <w:rsid w:val="00FB3F8F"/>
    <w:rsid w:val="00FB462A"/>
    <w:rsid w:val="00FB4D09"/>
    <w:rsid w:val="00FB584D"/>
    <w:rsid w:val="00FB6058"/>
    <w:rsid w:val="00FB691C"/>
    <w:rsid w:val="00FB7526"/>
    <w:rsid w:val="00FB76A7"/>
    <w:rsid w:val="00FB7722"/>
    <w:rsid w:val="00FC0102"/>
    <w:rsid w:val="00FC125C"/>
    <w:rsid w:val="00FC15F9"/>
    <w:rsid w:val="00FC175E"/>
    <w:rsid w:val="00FC26BE"/>
    <w:rsid w:val="00FC2DD3"/>
    <w:rsid w:val="00FC3258"/>
    <w:rsid w:val="00FC34ED"/>
    <w:rsid w:val="00FC42EB"/>
    <w:rsid w:val="00FC4788"/>
    <w:rsid w:val="00FC6AD6"/>
    <w:rsid w:val="00FC6BEA"/>
    <w:rsid w:val="00FC6C4A"/>
    <w:rsid w:val="00FC7290"/>
    <w:rsid w:val="00FC7BE4"/>
    <w:rsid w:val="00FD0E18"/>
    <w:rsid w:val="00FD19D5"/>
    <w:rsid w:val="00FD29AB"/>
    <w:rsid w:val="00FD2B5A"/>
    <w:rsid w:val="00FD4965"/>
    <w:rsid w:val="00FD6044"/>
    <w:rsid w:val="00FD6280"/>
    <w:rsid w:val="00FD699B"/>
    <w:rsid w:val="00FD73BB"/>
    <w:rsid w:val="00FE0124"/>
    <w:rsid w:val="00FE1DCE"/>
    <w:rsid w:val="00FE21B7"/>
    <w:rsid w:val="00FE27E3"/>
    <w:rsid w:val="00FE2CF2"/>
    <w:rsid w:val="00FE3279"/>
    <w:rsid w:val="00FE47FD"/>
    <w:rsid w:val="00FE4829"/>
    <w:rsid w:val="00FE4859"/>
    <w:rsid w:val="00FE531A"/>
    <w:rsid w:val="00FE64BB"/>
    <w:rsid w:val="00FE67A5"/>
    <w:rsid w:val="00FE6903"/>
    <w:rsid w:val="00FE6AD2"/>
    <w:rsid w:val="00FE77F1"/>
    <w:rsid w:val="00FE7EEB"/>
    <w:rsid w:val="00FF04AB"/>
    <w:rsid w:val="00FF3BE9"/>
    <w:rsid w:val="00FF4CFA"/>
    <w:rsid w:val="00FF52EF"/>
    <w:rsid w:val="00FF53D4"/>
    <w:rsid w:val="00FF6060"/>
    <w:rsid w:val="00FF63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2" type="connector" idref="#_x0000_s1031"/>
        <o:r id="V:Rule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lang w:eastAsia="en-US"/>
    </w:rPr>
  </w:style>
  <w:style w:type="paragraph" w:styleId="Heading1">
    <w:name w:val="heading 1"/>
    <w:basedOn w:val="Normal"/>
    <w:next w:val="Normal"/>
    <w:link w:val="Heading1Char"/>
    <w:qFormat/>
    <w:rsid w:val="00B933B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F3CB7"/>
    <w:pPr>
      <w:keepNext/>
      <w:spacing w:before="240" w:after="60"/>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uiPriority w:val="99"/>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uiPriority w:val="99"/>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unhideWhenUsed/>
    <w:rsid w:val="004D47E8"/>
    <w:rPr>
      <w:rFonts w:ascii="Tahoma" w:hAnsi="Tahoma"/>
      <w:sz w:val="16"/>
      <w:szCs w:val="16"/>
    </w:rPr>
  </w:style>
  <w:style w:type="character" w:customStyle="1" w:styleId="BalloonTextChar">
    <w:name w:val="Balloon Text Char"/>
    <w:link w:val="BalloonText"/>
    <w:uiPriority w:val="99"/>
    <w:rsid w:val="004D47E8"/>
    <w:rPr>
      <w:rFonts w:ascii="Tahoma" w:hAnsi="Tahoma" w:cs="Tahoma"/>
      <w:sz w:val="16"/>
      <w:szCs w:val="16"/>
    </w:rPr>
  </w:style>
  <w:style w:type="paragraph" w:styleId="CommentText">
    <w:name w:val="annotation text"/>
    <w:basedOn w:val="Normal"/>
    <w:link w:val="CommentTextChar"/>
    <w:uiPriority w:val="99"/>
    <w:unhideWhenUsed/>
    <w:rsid w:val="00A43AEE"/>
    <w:rPr>
      <w:sz w:val="20"/>
      <w:szCs w:val="20"/>
    </w:rPr>
  </w:style>
  <w:style w:type="character" w:customStyle="1" w:styleId="CommentTextChar">
    <w:name w:val="Comment Text Char"/>
    <w:link w:val="CommentText"/>
    <w:uiPriority w:val="99"/>
    <w:rsid w:val="00A43AEE"/>
    <w:rPr>
      <w:rFonts w:ascii=".VnTime" w:hAnsi=".VnTime"/>
    </w:rPr>
  </w:style>
  <w:style w:type="character" w:customStyle="1" w:styleId="HeaderChar">
    <w:name w:val="Header Char"/>
    <w:link w:val="Header"/>
    <w:uiPriority w:val="99"/>
    <w:rsid w:val="00D0111C"/>
    <w:rPr>
      <w:rFonts w:ascii=".VnTime" w:hAnsi=".VnTime"/>
      <w:sz w:val="24"/>
      <w:szCs w:val="24"/>
    </w:rPr>
  </w:style>
  <w:style w:type="paragraph" w:styleId="Revision">
    <w:name w:val="Revision"/>
    <w:hidden/>
    <w:uiPriority w:val="99"/>
    <w:semiHidden/>
    <w:rsid w:val="0025593E"/>
    <w:rPr>
      <w:rFonts w:ascii=".VnTime" w:hAnsi=".VnTime"/>
      <w:sz w:val="24"/>
      <w:szCs w:val="24"/>
      <w:lang w:eastAsia="en-US"/>
    </w:rPr>
  </w:style>
  <w:style w:type="paragraph" w:customStyle="1" w:styleId="font5">
    <w:name w:val="font5"/>
    <w:basedOn w:val="Normal"/>
    <w:rsid w:val="00BC206B"/>
    <w:pPr>
      <w:spacing w:before="100" w:beforeAutospacing="1" w:after="100" w:afterAutospacing="1"/>
    </w:pPr>
    <w:rPr>
      <w:rFonts w:ascii="Times New Roman" w:hAnsi="Times New Roman"/>
      <w:color w:val="000000"/>
    </w:rPr>
  </w:style>
  <w:style w:type="paragraph" w:customStyle="1" w:styleId="font6">
    <w:name w:val="font6"/>
    <w:basedOn w:val="Normal"/>
    <w:rsid w:val="00BC206B"/>
    <w:pPr>
      <w:spacing w:before="100" w:beforeAutospacing="1" w:after="100" w:afterAutospacing="1"/>
    </w:pPr>
    <w:rPr>
      <w:rFonts w:ascii="Times New Roman" w:hAnsi="Times New Roman"/>
      <w:i/>
      <w:iCs/>
      <w:color w:val="000000"/>
    </w:rPr>
  </w:style>
  <w:style w:type="paragraph" w:customStyle="1" w:styleId="font7">
    <w:name w:val="font7"/>
    <w:basedOn w:val="Normal"/>
    <w:rsid w:val="00BC206B"/>
    <w:pPr>
      <w:spacing w:before="100" w:beforeAutospacing="1" w:after="100" w:afterAutospacing="1"/>
    </w:pPr>
    <w:rPr>
      <w:rFonts w:ascii="Symbol" w:hAnsi="Symbol"/>
      <w:i/>
      <w:iCs/>
      <w:color w:val="000000"/>
    </w:rPr>
  </w:style>
  <w:style w:type="paragraph" w:customStyle="1" w:styleId="font8">
    <w:name w:val="font8"/>
    <w:basedOn w:val="Normal"/>
    <w:rsid w:val="00BC206B"/>
    <w:pPr>
      <w:spacing w:before="100" w:beforeAutospacing="1" w:after="100" w:afterAutospacing="1"/>
    </w:pPr>
    <w:rPr>
      <w:rFonts w:ascii="Times New Roman" w:hAnsi="Times New Roman"/>
      <w:color w:val="000000"/>
    </w:rPr>
  </w:style>
  <w:style w:type="paragraph" w:customStyle="1" w:styleId="font9">
    <w:name w:val="font9"/>
    <w:basedOn w:val="Normal"/>
    <w:rsid w:val="00BC206B"/>
    <w:pPr>
      <w:spacing w:before="100" w:beforeAutospacing="1" w:after="100" w:afterAutospacing="1"/>
    </w:pPr>
    <w:rPr>
      <w:rFonts w:ascii="Symbol" w:hAnsi="Symbol"/>
      <w:color w:val="000000"/>
    </w:rPr>
  </w:style>
  <w:style w:type="paragraph" w:customStyle="1" w:styleId="font10">
    <w:name w:val="font10"/>
    <w:basedOn w:val="Normal"/>
    <w:rsid w:val="00BC206B"/>
    <w:pPr>
      <w:spacing w:before="100" w:beforeAutospacing="1" w:after="100" w:afterAutospacing="1"/>
    </w:pPr>
    <w:rPr>
      <w:rFonts w:ascii="Times New Roman" w:hAnsi="Times New Roman"/>
      <w:i/>
      <w:iCs/>
      <w:color w:val="000000"/>
    </w:rPr>
  </w:style>
  <w:style w:type="paragraph" w:customStyle="1" w:styleId="font11">
    <w:name w:val="font11"/>
    <w:basedOn w:val="Normal"/>
    <w:rsid w:val="00BC206B"/>
    <w:pPr>
      <w:spacing w:before="100" w:beforeAutospacing="1" w:after="100" w:afterAutospacing="1"/>
    </w:pPr>
    <w:rPr>
      <w:rFonts w:ascii="Calibri" w:hAnsi="Calibri" w:cs="Calibri"/>
      <w:color w:val="000000"/>
    </w:rPr>
  </w:style>
  <w:style w:type="paragraph" w:customStyle="1" w:styleId="font12">
    <w:name w:val="font12"/>
    <w:basedOn w:val="Normal"/>
    <w:rsid w:val="00BC206B"/>
    <w:pPr>
      <w:spacing w:before="100" w:beforeAutospacing="1" w:after="100" w:afterAutospacing="1"/>
    </w:pPr>
    <w:rPr>
      <w:rFonts w:ascii="Times New Roman" w:hAnsi="Times New Roman"/>
      <w:color w:val="000000"/>
    </w:rPr>
  </w:style>
  <w:style w:type="paragraph" w:customStyle="1" w:styleId="xl65">
    <w:name w:val="xl6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66">
    <w:name w:val="xl66"/>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9">
    <w:name w:val="xl69"/>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0">
    <w:name w:val="xl70"/>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1">
    <w:name w:val="xl7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2">
    <w:name w:val="xl72"/>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73">
    <w:name w:val="xl7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4">
    <w:name w:val="xl74"/>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rPr>
  </w:style>
  <w:style w:type="paragraph" w:customStyle="1" w:styleId="xl75">
    <w:name w:val="xl7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7">
    <w:name w:val="xl77"/>
    <w:basedOn w:val="Normal"/>
    <w:rsid w:val="00BC206B"/>
    <w:pPr>
      <w:spacing w:before="100" w:beforeAutospacing="1" w:after="100" w:afterAutospacing="1"/>
      <w:textAlignment w:val="top"/>
    </w:pPr>
    <w:rPr>
      <w:rFonts w:ascii="Times New Roman" w:hAnsi="Times New Roman"/>
    </w:rPr>
  </w:style>
  <w:style w:type="paragraph" w:customStyle="1" w:styleId="xl78">
    <w:name w:val="xl7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rPr>
  </w:style>
  <w:style w:type="paragraph" w:customStyle="1" w:styleId="xl79">
    <w:name w:val="xl79"/>
    <w:basedOn w:val="Normal"/>
    <w:rsid w:val="00BC206B"/>
    <w:pPr>
      <w:spacing w:before="100" w:beforeAutospacing="1" w:after="100" w:afterAutospacing="1"/>
    </w:pPr>
    <w:rPr>
      <w:rFonts w:ascii="Times New Roman" w:hAnsi="Times New Roman"/>
    </w:rPr>
  </w:style>
  <w:style w:type="paragraph" w:customStyle="1" w:styleId="xl80">
    <w:name w:val="xl80"/>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1">
    <w:name w:val="xl81"/>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2">
    <w:name w:val="xl82"/>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83">
    <w:name w:val="xl8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4">
    <w:name w:val="xl8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5">
    <w:name w:val="xl8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6">
    <w:name w:val="xl8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87">
    <w:name w:val="xl87"/>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8">
    <w:name w:val="xl8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9">
    <w:name w:val="xl89"/>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rPr>
  </w:style>
  <w:style w:type="paragraph" w:customStyle="1" w:styleId="xl90">
    <w:name w:val="xl90"/>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rPr>
  </w:style>
  <w:style w:type="paragraph" w:customStyle="1" w:styleId="xl91">
    <w:name w:val="xl91"/>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93">
    <w:name w:val="xl93"/>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4">
    <w:name w:val="xl9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5">
    <w:name w:val="xl95"/>
    <w:basedOn w:val="Normal"/>
    <w:rsid w:val="00BC206B"/>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97">
    <w:name w:val="xl97"/>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BC206B"/>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9">
    <w:name w:val="xl99"/>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0">
    <w:name w:val="xl100"/>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101">
    <w:name w:val="xl10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3">
    <w:name w:val="xl103"/>
    <w:basedOn w:val="Normal"/>
    <w:rsid w:val="00BC206B"/>
    <w:pPr>
      <w:shd w:val="clear" w:color="000000" w:fill="FFFFFF"/>
      <w:spacing w:before="100" w:beforeAutospacing="1" w:after="100" w:afterAutospacing="1"/>
      <w:textAlignment w:val="top"/>
    </w:pPr>
    <w:rPr>
      <w:rFonts w:ascii="Times New Roman" w:hAnsi="Times New Roman"/>
    </w:rPr>
  </w:style>
  <w:style w:type="paragraph" w:customStyle="1" w:styleId="xl104">
    <w:name w:val="xl104"/>
    <w:basedOn w:val="Normal"/>
    <w:rsid w:val="00BC206B"/>
    <w:pPr>
      <w:spacing w:before="100" w:beforeAutospacing="1" w:after="100" w:afterAutospacing="1"/>
      <w:jc w:val="center"/>
      <w:textAlignment w:val="top"/>
    </w:pPr>
    <w:rPr>
      <w:rFonts w:ascii="Times New Roman" w:hAnsi="Times New Roman"/>
    </w:rPr>
  </w:style>
  <w:style w:type="paragraph" w:customStyle="1" w:styleId="xl105">
    <w:name w:val="xl105"/>
    <w:basedOn w:val="Normal"/>
    <w:rsid w:val="00BC206B"/>
    <w:pPr>
      <w:spacing w:before="100" w:beforeAutospacing="1" w:after="100" w:afterAutospacing="1"/>
      <w:textAlignment w:val="top"/>
    </w:pPr>
    <w:rPr>
      <w:rFonts w:ascii="Times New Roman" w:hAnsi="Times New Roman"/>
    </w:rPr>
  </w:style>
  <w:style w:type="paragraph" w:customStyle="1" w:styleId="xl106">
    <w:name w:val="xl106"/>
    <w:basedOn w:val="Normal"/>
    <w:rsid w:val="00BC20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Normal"/>
    <w:rsid w:val="00BC206B"/>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8">
    <w:name w:val="xl108"/>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109">
    <w:name w:val="xl109"/>
    <w:basedOn w:val="Normal"/>
    <w:rsid w:val="00BC206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character" w:styleId="CommentReference">
    <w:name w:val="annotation reference"/>
    <w:uiPriority w:val="99"/>
    <w:semiHidden/>
    <w:unhideWhenUsed/>
    <w:rsid w:val="004C7E4A"/>
    <w:rPr>
      <w:sz w:val="16"/>
      <w:szCs w:val="16"/>
    </w:rPr>
  </w:style>
  <w:style w:type="paragraph" w:styleId="CommentSubject">
    <w:name w:val="annotation subject"/>
    <w:basedOn w:val="CommentText"/>
    <w:next w:val="CommentText"/>
    <w:link w:val="CommentSubjectChar"/>
    <w:uiPriority w:val="99"/>
    <w:semiHidden/>
    <w:unhideWhenUsed/>
    <w:rsid w:val="004C7E4A"/>
    <w:rPr>
      <w:b/>
      <w:bCs/>
    </w:rPr>
  </w:style>
  <w:style w:type="character" w:customStyle="1" w:styleId="CommentSubjectChar">
    <w:name w:val="Comment Subject Char"/>
    <w:link w:val="CommentSubject"/>
    <w:uiPriority w:val="99"/>
    <w:semiHidden/>
    <w:rsid w:val="004C7E4A"/>
    <w:rPr>
      <w:rFonts w:ascii=".VnTime" w:hAnsi=".VnTime"/>
      <w:b/>
      <w:bCs/>
    </w:rPr>
  </w:style>
  <w:style w:type="paragraph" w:styleId="ListParagraph">
    <w:name w:val="List Paragraph"/>
    <w:basedOn w:val="Normal"/>
    <w:uiPriority w:val="34"/>
    <w:qFormat/>
    <w:rsid w:val="00FB584D"/>
    <w:pPr>
      <w:ind w:left="720"/>
      <w:contextualSpacing/>
    </w:pPr>
  </w:style>
  <w:style w:type="character" w:customStyle="1" w:styleId="Heading1Char">
    <w:name w:val="Heading 1 Char"/>
    <w:link w:val="Heading1"/>
    <w:rsid w:val="00D6134F"/>
    <w:rPr>
      <w:rFonts w:ascii="Arial" w:hAnsi="Arial" w:cs="Arial"/>
      <w:b/>
      <w:bCs/>
      <w:kern w:val="32"/>
      <w:sz w:val="32"/>
      <w:szCs w:val="32"/>
      <w:lang w:val="en-US" w:eastAsia="en-US"/>
    </w:rPr>
  </w:style>
  <w:style w:type="numbering" w:customStyle="1" w:styleId="NoList1">
    <w:name w:val="No List1"/>
    <w:next w:val="NoList"/>
    <w:semiHidden/>
    <w:rsid w:val="00D6134F"/>
  </w:style>
  <w:style w:type="paragraph" w:customStyle="1" w:styleId="CharChar2CharChar">
    <w:name w:val="Char Char2 Char Char"/>
    <w:basedOn w:val="Normal"/>
    <w:autoRedefine/>
    <w:rsid w:val="00D6134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Title">
    <w:name w:val="Title"/>
    <w:basedOn w:val="Normal"/>
    <w:link w:val="TitleChar"/>
    <w:qFormat/>
    <w:rsid w:val="00D6134F"/>
    <w:pPr>
      <w:jc w:val="center"/>
    </w:pPr>
    <w:rPr>
      <w:rFonts w:ascii="Times New Roman" w:hAnsi="Times New Roman"/>
      <w:b/>
      <w:bCs/>
      <w:sz w:val="32"/>
      <w:szCs w:val="32"/>
      <w:lang w:val="nl-NL"/>
    </w:rPr>
  </w:style>
  <w:style w:type="character" w:customStyle="1" w:styleId="TitleChar">
    <w:name w:val="Title Char"/>
    <w:link w:val="Title"/>
    <w:rsid w:val="00D6134F"/>
    <w:rPr>
      <w:b/>
      <w:bCs/>
      <w:sz w:val="32"/>
      <w:szCs w:val="32"/>
      <w:lang w:val="nl-NL" w:eastAsia="en-US"/>
    </w:rPr>
  </w:style>
  <w:style w:type="paragraph" w:styleId="BodyText">
    <w:name w:val="Body Text"/>
    <w:basedOn w:val="Normal"/>
    <w:link w:val="BodyTextChar"/>
    <w:rsid w:val="00D6134F"/>
    <w:pPr>
      <w:spacing w:after="120"/>
    </w:pPr>
    <w:rPr>
      <w:sz w:val="28"/>
      <w:szCs w:val="28"/>
    </w:rPr>
  </w:style>
  <w:style w:type="character" w:customStyle="1" w:styleId="BodyTextChar">
    <w:name w:val="Body Text Char"/>
    <w:link w:val="BodyText"/>
    <w:rsid w:val="00D6134F"/>
    <w:rPr>
      <w:rFonts w:ascii=".VnTime" w:hAnsi=".VnTime"/>
      <w:sz w:val="28"/>
      <w:szCs w:val="28"/>
      <w:lang w:val="en-US" w:eastAsia="en-US"/>
    </w:rPr>
  </w:style>
  <w:style w:type="paragraph" w:styleId="BodyText2">
    <w:name w:val="Body Text 2"/>
    <w:basedOn w:val="Normal"/>
    <w:link w:val="BodyText2Char"/>
    <w:rsid w:val="00D6134F"/>
    <w:pPr>
      <w:spacing w:after="120" w:line="480" w:lineRule="auto"/>
    </w:pPr>
    <w:rPr>
      <w:sz w:val="28"/>
      <w:szCs w:val="28"/>
    </w:rPr>
  </w:style>
  <w:style w:type="character" w:customStyle="1" w:styleId="BodyText2Char">
    <w:name w:val="Body Text 2 Char"/>
    <w:link w:val="BodyText2"/>
    <w:rsid w:val="00D6134F"/>
    <w:rPr>
      <w:rFonts w:ascii=".VnTime" w:hAnsi=".VnTime"/>
      <w:sz w:val="28"/>
      <w:szCs w:val="28"/>
      <w:lang w:val="en-US" w:eastAsia="en-US"/>
    </w:rPr>
  </w:style>
  <w:style w:type="paragraph" w:customStyle="1" w:styleId="headingsample">
    <w:name w:val="heading sample"/>
    <w:basedOn w:val="Normal"/>
    <w:rsid w:val="00D6134F"/>
    <w:pPr>
      <w:keepNext/>
      <w:spacing w:before="240" w:after="240"/>
    </w:pPr>
    <w:rPr>
      <w:rFonts w:ascii="Times New Roman" w:hAnsi="Times New Roman"/>
      <w:bCs/>
      <w:iCs/>
      <w:sz w:val="20"/>
      <w:szCs w:val="20"/>
      <w:lang w:eastAsia="ko-KR"/>
    </w:rPr>
  </w:style>
  <w:style w:type="character" w:customStyle="1" w:styleId="slimspacer1">
    <w:name w:val="slimspacer1"/>
    <w:rsid w:val="00D6134F"/>
    <w:rPr>
      <w:rFonts w:ascii="Verdana" w:hAnsi="Verdana" w:hint="default"/>
      <w:b w:val="0"/>
      <w:bCs w:val="0"/>
      <w:color w:val="121212"/>
      <w:sz w:val="13"/>
      <w:szCs w:val="13"/>
    </w:rPr>
  </w:style>
  <w:style w:type="paragraph" w:customStyle="1" w:styleId="CharChar4CharChar">
    <w:name w:val="Char Char4 Char Char"/>
    <w:basedOn w:val="Normal"/>
    <w:autoRedefine/>
    <w:rsid w:val="00D613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D6134F"/>
    <w:rPr>
      <w:color w:val="808080"/>
    </w:rPr>
  </w:style>
  <w:style w:type="character" w:customStyle="1" w:styleId="Heading3Char">
    <w:name w:val="Heading 3 Char"/>
    <w:link w:val="Heading3"/>
    <w:rsid w:val="0081372C"/>
    <w:rPr>
      <w:rFonts w:ascii="Arial" w:hAnsi="Arial" w:cs="Arial"/>
      <w:b/>
      <w:bCs/>
      <w:sz w:val="26"/>
      <w:szCs w:val="26"/>
      <w:lang w:val="en-US" w:eastAsia="en-US"/>
    </w:rPr>
  </w:style>
  <w:style w:type="paragraph" w:customStyle="1" w:styleId="Tieude">
    <w:name w:val="Tieu de"/>
    <w:basedOn w:val="Normal"/>
    <w:link w:val="TieudeChar"/>
    <w:qFormat/>
    <w:rsid w:val="00C43612"/>
    <w:pPr>
      <w:spacing w:after="120"/>
      <w:jc w:val="center"/>
    </w:pPr>
    <w:rPr>
      <w:rFonts w:ascii="Times New Roman" w:hAnsi="Times New Roman"/>
      <w:b/>
      <w:sz w:val="28"/>
      <w:szCs w:val="28"/>
    </w:rPr>
  </w:style>
  <w:style w:type="paragraph" w:customStyle="1" w:styleId="Tieude1">
    <w:name w:val="Tieu de 1"/>
    <w:basedOn w:val="Heading1"/>
    <w:link w:val="Tieude1Char"/>
    <w:qFormat/>
    <w:rsid w:val="00C43612"/>
    <w:pPr>
      <w:spacing w:before="120" w:after="120"/>
      <w:jc w:val="center"/>
    </w:pPr>
    <w:rPr>
      <w:rFonts w:ascii="Times New Roman" w:hAnsi="Times New Roman" w:cs="Times New Roman"/>
      <w:sz w:val="40"/>
    </w:rPr>
  </w:style>
  <w:style w:type="character" w:customStyle="1" w:styleId="TieudeChar">
    <w:name w:val="Tieu de Char"/>
    <w:link w:val="Tieude"/>
    <w:rsid w:val="00C43612"/>
    <w:rPr>
      <w:b/>
      <w:sz w:val="28"/>
      <w:szCs w:val="28"/>
      <w:lang w:eastAsia="en-US"/>
    </w:rPr>
  </w:style>
  <w:style w:type="paragraph" w:customStyle="1" w:styleId="1">
    <w:name w:val="1"/>
    <w:basedOn w:val="Tieude1"/>
    <w:link w:val="1Char"/>
    <w:qFormat/>
    <w:rsid w:val="00C43612"/>
    <w:rPr>
      <w:sz w:val="26"/>
      <w:szCs w:val="26"/>
      <w:lang w:val="it-IT"/>
    </w:rPr>
  </w:style>
  <w:style w:type="character" w:customStyle="1" w:styleId="Tieude1Char">
    <w:name w:val="Tieu de 1 Char"/>
    <w:link w:val="Tieude1"/>
    <w:rsid w:val="00C43612"/>
    <w:rPr>
      <w:rFonts w:ascii="Arial" w:hAnsi="Arial" w:cs="Arial"/>
      <w:b/>
      <w:bCs/>
      <w:kern w:val="32"/>
      <w:sz w:val="40"/>
      <w:szCs w:val="32"/>
      <w:lang w:val="en-US" w:eastAsia="en-US"/>
    </w:rPr>
  </w:style>
  <w:style w:type="paragraph" w:customStyle="1" w:styleId="Style1">
    <w:name w:val="Style1"/>
    <w:basedOn w:val="Normal"/>
    <w:link w:val="Style1Char"/>
    <w:qFormat/>
    <w:rsid w:val="00C43612"/>
    <w:pPr>
      <w:spacing w:after="120"/>
      <w:jc w:val="center"/>
    </w:pPr>
    <w:rPr>
      <w:rFonts w:ascii="Times New Roman" w:hAnsi="Times New Roman"/>
      <w:b/>
      <w:sz w:val="28"/>
      <w:szCs w:val="28"/>
    </w:rPr>
  </w:style>
  <w:style w:type="paragraph" w:customStyle="1" w:styleId="Style2">
    <w:name w:val="Style2"/>
    <w:basedOn w:val="Tieude1"/>
    <w:link w:val="Style2Char"/>
    <w:qFormat/>
    <w:rsid w:val="00183AF5"/>
  </w:style>
  <w:style w:type="character" w:customStyle="1" w:styleId="Style1Char">
    <w:name w:val="Style1 Char"/>
    <w:link w:val="Style1"/>
    <w:rsid w:val="00C43612"/>
    <w:rPr>
      <w:b/>
      <w:sz w:val="28"/>
      <w:szCs w:val="28"/>
      <w:lang w:eastAsia="en-US"/>
    </w:rPr>
  </w:style>
  <w:style w:type="paragraph" w:customStyle="1" w:styleId="Style3">
    <w:name w:val="Style3"/>
    <w:basedOn w:val="1"/>
    <w:link w:val="Style3Char"/>
    <w:autoRedefine/>
    <w:qFormat/>
    <w:rsid w:val="0014556E"/>
    <w:rPr>
      <w:sz w:val="28"/>
      <w:szCs w:val="28"/>
    </w:rPr>
  </w:style>
  <w:style w:type="character" w:customStyle="1" w:styleId="Style2Char">
    <w:name w:val="Style2 Char"/>
    <w:basedOn w:val="Tieude1Char"/>
    <w:link w:val="Style2"/>
    <w:rsid w:val="00183AF5"/>
    <w:rPr>
      <w:rFonts w:ascii="Arial" w:hAnsi="Arial" w:cs="Arial"/>
      <w:b/>
      <w:bCs/>
      <w:kern w:val="32"/>
      <w:sz w:val="40"/>
      <w:szCs w:val="32"/>
      <w:lang w:val="en-US" w:eastAsia="en-US"/>
    </w:rPr>
  </w:style>
  <w:style w:type="character" w:customStyle="1" w:styleId="Heading2Char">
    <w:name w:val="Heading 2 Char"/>
    <w:link w:val="Heading2"/>
    <w:uiPriority w:val="9"/>
    <w:semiHidden/>
    <w:rsid w:val="00BF3CB7"/>
    <w:rPr>
      <w:rFonts w:ascii="Calibri Light" w:eastAsia="SimSun" w:hAnsi="Calibri Light" w:cs="Times New Roman"/>
      <w:b/>
      <w:bCs/>
      <w:i/>
      <w:iCs/>
      <w:sz w:val="28"/>
      <w:szCs w:val="28"/>
      <w:lang w:eastAsia="en-US"/>
    </w:rPr>
  </w:style>
  <w:style w:type="character" w:customStyle="1" w:styleId="1Char">
    <w:name w:val="1 Char"/>
    <w:link w:val="1"/>
    <w:rsid w:val="00183AF5"/>
    <w:rPr>
      <w:rFonts w:ascii="Arial" w:hAnsi="Arial" w:cs="Arial"/>
      <w:b/>
      <w:bCs/>
      <w:kern w:val="32"/>
      <w:sz w:val="26"/>
      <w:szCs w:val="26"/>
      <w:lang w:val="it-IT" w:eastAsia="en-US"/>
    </w:rPr>
  </w:style>
  <w:style w:type="character" w:customStyle="1" w:styleId="Style3Char">
    <w:name w:val="Style3 Char"/>
    <w:link w:val="Style3"/>
    <w:rsid w:val="0014556E"/>
    <w:rPr>
      <w:b/>
      <w:bCs/>
      <w:kern w:val="32"/>
      <w:sz w:val="28"/>
      <w:szCs w:val="28"/>
      <w:lang w:val="it-IT" w:eastAsia="en-US"/>
    </w:rPr>
  </w:style>
  <w:style w:type="paragraph" w:styleId="TOC1">
    <w:name w:val="toc 1"/>
    <w:basedOn w:val="Normal"/>
    <w:next w:val="Normal"/>
    <w:autoRedefine/>
    <w:uiPriority w:val="39"/>
    <w:unhideWhenUsed/>
    <w:rsid w:val="00D357C6"/>
    <w:pPr>
      <w:tabs>
        <w:tab w:val="right" w:leader="dot" w:pos="9593"/>
      </w:tabs>
      <w:spacing w:line="312" w:lineRule="auto"/>
    </w:pPr>
    <w:rPr>
      <w:rFonts w:ascii="Times New Roman" w:hAnsi="Times New Roman"/>
      <w:noProof/>
      <w:sz w:val="32"/>
      <w:szCs w:val="32"/>
    </w:rPr>
  </w:style>
  <w:style w:type="paragraph" w:customStyle="1" w:styleId="Type1">
    <w:name w:val="Type 1"/>
    <w:basedOn w:val="Style1"/>
    <w:link w:val="Type1Char"/>
    <w:qFormat/>
    <w:rsid w:val="00987593"/>
    <w:pPr>
      <w:spacing w:line="312" w:lineRule="auto"/>
    </w:pPr>
    <w:rPr>
      <w:sz w:val="32"/>
      <w:szCs w:val="32"/>
    </w:rPr>
  </w:style>
  <w:style w:type="paragraph" w:customStyle="1" w:styleId="Type2">
    <w:name w:val="Type 2"/>
    <w:basedOn w:val="Style2"/>
    <w:link w:val="Type2Char"/>
    <w:qFormat/>
    <w:rsid w:val="00987593"/>
  </w:style>
  <w:style w:type="character" w:customStyle="1" w:styleId="Type1Char">
    <w:name w:val="Type 1 Char"/>
    <w:basedOn w:val="Style1Char"/>
    <w:link w:val="Type1"/>
    <w:rsid w:val="00987593"/>
    <w:rPr>
      <w:b/>
      <w:sz w:val="32"/>
      <w:szCs w:val="32"/>
      <w:lang w:eastAsia="en-US"/>
    </w:rPr>
  </w:style>
  <w:style w:type="paragraph" w:customStyle="1" w:styleId="Type3">
    <w:name w:val="Type 3"/>
    <w:basedOn w:val="Type2"/>
    <w:link w:val="Type3Char"/>
    <w:qFormat/>
    <w:rsid w:val="00987593"/>
  </w:style>
  <w:style w:type="character" w:customStyle="1" w:styleId="Type2Char">
    <w:name w:val="Type 2 Char"/>
    <w:basedOn w:val="Style2Char"/>
    <w:link w:val="Type2"/>
    <w:rsid w:val="00987593"/>
    <w:rPr>
      <w:rFonts w:ascii="Arial" w:hAnsi="Arial" w:cs="Arial"/>
      <w:b/>
      <w:bCs/>
      <w:kern w:val="32"/>
      <w:sz w:val="40"/>
      <w:szCs w:val="32"/>
      <w:lang w:val="en-US" w:eastAsia="en-US"/>
    </w:rPr>
  </w:style>
  <w:style w:type="paragraph" w:customStyle="1" w:styleId="Type4">
    <w:name w:val="Type 4"/>
    <w:basedOn w:val="Type3"/>
    <w:link w:val="Type4Char"/>
    <w:qFormat/>
    <w:rsid w:val="00987593"/>
  </w:style>
  <w:style w:type="character" w:customStyle="1" w:styleId="Type3Char">
    <w:name w:val="Type 3 Char"/>
    <w:basedOn w:val="Type2Char"/>
    <w:link w:val="Type3"/>
    <w:rsid w:val="00987593"/>
    <w:rPr>
      <w:rFonts w:ascii="Arial" w:hAnsi="Arial" w:cs="Arial"/>
      <w:b/>
      <w:bCs/>
      <w:kern w:val="32"/>
      <w:sz w:val="40"/>
      <w:szCs w:val="32"/>
      <w:lang w:val="en-US" w:eastAsia="en-US"/>
    </w:rPr>
  </w:style>
  <w:style w:type="paragraph" w:customStyle="1" w:styleId="Type5">
    <w:name w:val="Type 5"/>
    <w:basedOn w:val="Heading1"/>
    <w:link w:val="Type5Char"/>
    <w:qFormat/>
    <w:rsid w:val="00CB5E09"/>
    <w:pPr>
      <w:tabs>
        <w:tab w:val="left" w:pos="6120"/>
      </w:tabs>
      <w:spacing w:before="0" w:after="0"/>
      <w:jc w:val="center"/>
    </w:pPr>
    <w:rPr>
      <w:rFonts w:ascii="Times New Roman" w:hAnsi="Times New Roman" w:cs="Times New Roman"/>
    </w:rPr>
  </w:style>
  <w:style w:type="character" w:customStyle="1" w:styleId="Type4Char">
    <w:name w:val="Type 4 Char"/>
    <w:basedOn w:val="Type3Char"/>
    <w:link w:val="Type4"/>
    <w:rsid w:val="00987593"/>
    <w:rPr>
      <w:rFonts w:ascii="Arial" w:hAnsi="Arial" w:cs="Arial"/>
      <w:b/>
      <w:bCs/>
      <w:kern w:val="32"/>
      <w:sz w:val="40"/>
      <w:szCs w:val="32"/>
      <w:lang w:val="en-US" w:eastAsia="en-US"/>
    </w:rPr>
  </w:style>
  <w:style w:type="character" w:customStyle="1" w:styleId="Type5Char">
    <w:name w:val="Type 5 Char"/>
    <w:basedOn w:val="Heading1Char"/>
    <w:link w:val="Type5"/>
    <w:rsid w:val="00CB5E09"/>
    <w:rPr>
      <w:rFonts w:ascii="Arial" w:hAnsi="Arial" w:cs="Arial"/>
      <w:b/>
      <w:bCs/>
      <w:kern w:val="32"/>
      <w:sz w:val="32"/>
      <w:szCs w:val="32"/>
      <w:lang w:val="en-US" w:eastAsia="en-US"/>
    </w:rPr>
  </w:style>
  <w:style w:type="paragraph" w:customStyle="1" w:styleId="Standard">
    <w:name w:val="Standard"/>
    <w:rsid w:val="00E85801"/>
    <w:pPr>
      <w:widowControl w:val="0"/>
      <w:suppressAutoHyphens/>
      <w:autoSpaceDN w:val="0"/>
    </w:pPr>
    <w:rPr>
      <w:rFonts w:eastAsia="SimSun" w:cs="Mangal"/>
      <w:kern w:val="3"/>
      <w:sz w:val="24"/>
      <w:szCs w:val="24"/>
      <w:lang w:bidi="hi-IN"/>
    </w:rPr>
  </w:style>
  <w:style w:type="paragraph" w:customStyle="1" w:styleId="type40">
    <w:name w:val="type 4"/>
    <w:basedOn w:val="Heading1"/>
    <w:link w:val="type4Char0"/>
    <w:qFormat/>
    <w:rsid w:val="008A5A3A"/>
    <w:pPr>
      <w:tabs>
        <w:tab w:val="left" w:pos="6120"/>
      </w:tabs>
      <w:spacing w:before="0" w:after="0"/>
      <w:jc w:val="center"/>
    </w:pPr>
  </w:style>
  <w:style w:type="character" w:customStyle="1" w:styleId="type4Char0">
    <w:name w:val="type 4 Char"/>
    <w:basedOn w:val="Heading1Char"/>
    <w:link w:val="type40"/>
    <w:rsid w:val="008A5A3A"/>
    <w:rPr>
      <w:rFonts w:ascii="Arial" w:hAnsi="Arial" w:cs="Arial"/>
      <w:b/>
      <w:bCs/>
      <w:kern w:val="32"/>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lang w:eastAsia="en-US"/>
    </w:rPr>
  </w:style>
  <w:style w:type="paragraph" w:styleId="Heading1">
    <w:name w:val="heading 1"/>
    <w:basedOn w:val="Normal"/>
    <w:next w:val="Normal"/>
    <w:link w:val="Heading1Char"/>
    <w:qFormat/>
    <w:rsid w:val="00B933B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F3CB7"/>
    <w:pPr>
      <w:keepNext/>
      <w:spacing w:before="240" w:after="60"/>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rPr>
      <w:lang w:val="x-none" w:eastAsia="x-none"/>
    </w:rPr>
  </w:style>
  <w:style w:type="paragraph" w:styleId="Header">
    <w:name w:val="header"/>
    <w:basedOn w:val="Normal"/>
    <w:link w:val="HeaderChar"/>
    <w:uiPriority w:val="99"/>
    <w:rsid w:val="00B62707"/>
    <w:pPr>
      <w:tabs>
        <w:tab w:val="center" w:pos="4320"/>
        <w:tab w:val="right" w:pos="8640"/>
      </w:tabs>
    </w:pPr>
    <w:rPr>
      <w:lang w:val="x-none" w:eastAsia="x-none"/>
    </w:r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uiPriority w:val="99"/>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unhideWhenUsed/>
    <w:rsid w:val="004D47E8"/>
    <w:rPr>
      <w:rFonts w:ascii="Tahoma" w:hAnsi="Tahoma"/>
      <w:sz w:val="16"/>
      <w:szCs w:val="16"/>
      <w:lang w:val="x-none" w:eastAsia="x-none"/>
    </w:rPr>
  </w:style>
  <w:style w:type="character" w:customStyle="1" w:styleId="BalloonTextChar">
    <w:name w:val="Balloon Text Char"/>
    <w:link w:val="BalloonText"/>
    <w:uiPriority w:val="99"/>
    <w:rsid w:val="004D47E8"/>
    <w:rPr>
      <w:rFonts w:ascii="Tahoma" w:hAnsi="Tahoma" w:cs="Tahoma"/>
      <w:sz w:val="16"/>
      <w:szCs w:val="16"/>
    </w:rPr>
  </w:style>
  <w:style w:type="paragraph" w:styleId="CommentText">
    <w:name w:val="annotation text"/>
    <w:basedOn w:val="Normal"/>
    <w:link w:val="CommentTextChar"/>
    <w:uiPriority w:val="99"/>
    <w:unhideWhenUsed/>
    <w:rsid w:val="00A43AEE"/>
    <w:rPr>
      <w:sz w:val="20"/>
      <w:szCs w:val="20"/>
      <w:lang w:val="x-none" w:eastAsia="x-none"/>
    </w:rPr>
  </w:style>
  <w:style w:type="character" w:customStyle="1" w:styleId="CommentTextChar">
    <w:name w:val="Comment Text Char"/>
    <w:link w:val="CommentText"/>
    <w:uiPriority w:val="99"/>
    <w:rsid w:val="00A43AEE"/>
    <w:rPr>
      <w:rFonts w:ascii=".VnTime" w:hAnsi=".VnTime"/>
    </w:rPr>
  </w:style>
  <w:style w:type="character" w:customStyle="1" w:styleId="HeaderChar">
    <w:name w:val="Header Char"/>
    <w:link w:val="Header"/>
    <w:uiPriority w:val="99"/>
    <w:rsid w:val="00D0111C"/>
    <w:rPr>
      <w:rFonts w:ascii=".VnTime" w:hAnsi=".VnTime"/>
      <w:sz w:val="24"/>
      <w:szCs w:val="24"/>
    </w:rPr>
  </w:style>
  <w:style w:type="paragraph" w:styleId="Revision">
    <w:name w:val="Revision"/>
    <w:hidden/>
    <w:uiPriority w:val="99"/>
    <w:semiHidden/>
    <w:rsid w:val="0025593E"/>
    <w:rPr>
      <w:rFonts w:ascii=".VnTime" w:hAnsi=".VnTime"/>
      <w:sz w:val="24"/>
      <w:szCs w:val="24"/>
      <w:lang w:eastAsia="en-US"/>
    </w:rPr>
  </w:style>
  <w:style w:type="paragraph" w:customStyle="1" w:styleId="font5">
    <w:name w:val="font5"/>
    <w:basedOn w:val="Normal"/>
    <w:rsid w:val="00BC206B"/>
    <w:pPr>
      <w:spacing w:before="100" w:beforeAutospacing="1" w:after="100" w:afterAutospacing="1"/>
    </w:pPr>
    <w:rPr>
      <w:rFonts w:ascii="Times New Roman" w:hAnsi="Times New Roman"/>
      <w:color w:val="000000"/>
    </w:rPr>
  </w:style>
  <w:style w:type="paragraph" w:customStyle="1" w:styleId="font6">
    <w:name w:val="font6"/>
    <w:basedOn w:val="Normal"/>
    <w:rsid w:val="00BC206B"/>
    <w:pPr>
      <w:spacing w:before="100" w:beforeAutospacing="1" w:after="100" w:afterAutospacing="1"/>
    </w:pPr>
    <w:rPr>
      <w:rFonts w:ascii="Times New Roman" w:hAnsi="Times New Roman"/>
      <w:i/>
      <w:iCs/>
      <w:color w:val="000000"/>
    </w:rPr>
  </w:style>
  <w:style w:type="paragraph" w:customStyle="1" w:styleId="font7">
    <w:name w:val="font7"/>
    <w:basedOn w:val="Normal"/>
    <w:rsid w:val="00BC206B"/>
    <w:pPr>
      <w:spacing w:before="100" w:beforeAutospacing="1" w:after="100" w:afterAutospacing="1"/>
    </w:pPr>
    <w:rPr>
      <w:rFonts w:ascii="Symbol" w:hAnsi="Symbol"/>
      <w:i/>
      <w:iCs/>
      <w:color w:val="000000"/>
    </w:rPr>
  </w:style>
  <w:style w:type="paragraph" w:customStyle="1" w:styleId="font8">
    <w:name w:val="font8"/>
    <w:basedOn w:val="Normal"/>
    <w:rsid w:val="00BC206B"/>
    <w:pPr>
      <w:spacing w:before="100" w:beforeAutospacing="1" w:after="100" w:afterAutospacing="1"/>
    </w:pPr>
    <w:rPr>
      <w:rFonts w:ascii="Times New Roman" w:hAnsi="Times New Roman"/>
      <w:color w:val="000000"/>
    </w:rPr>
  </w:style>
  <w:style w:type="paragraph" w:customStyle="1" w:styleId="font9">
    <w:name w:val="font9"/>
    <w:basedOn w:val="Normal"/>
    <w:rsid w:val="00BC206B"/>
    <w:pPr>
      <w:spacing w:before="100" w:beforeAutospacing="1" w:after="100" w:afterAutospacing="1"/>
    </w:pPr>
    <w:rPr>
      <w:rFonts w:ascii="Symbol" w:hAnsi="Symbol"/>
      <w:color w:val="000000"/>
    </w:rPr>
  </w:style>
  <w:style w:type="paragraph" w:customStyle="1" w:styleId="font10">
    <w:name w:val="font10"/>
    <w:basedOn w:val="Normal"/>
    <w:rsid w:val="00BC206B"/>
    <w:pPr>
      <w:spacing w:before="100" w:beforeAutospacing="1" w:after="100" w:afterAutospacing="1"/>
    </w:pPr>
    <w:rPr>
      <w:rFonts w:ascii="Times New Roman" w:hAnsi="Times New Roman"/>
      <w:i/>
      <w:iCs/>
      <w:color w:val="000000"/>
    </w:rPr>
  </w:style>
  <w:style w:type="paragraph" w:customStyle="1" w:styleId="font11">
    <w:name w:val="font11"/>
    <w:basedOn w:val="Normal"/>
    <w:rsid w:val="00BC206B"/>
    <w:pPr>
      <w:spacing w:before="100" w:beforeAutospacing="1" w:after="100" w:afterAutospacing="1"/>
    </w:pPr>
    <w:rPr>
      <w:rFonts w:ascii="Calibri" w:hAnsi="Calibri" w:cs="Calibri"/>
      <w:color w:val="000000"/>
    </w:rPr>
  </w:style>
  <w:style w:type="paragraph" w:customStyle="1" w:styleId="font12">
    <w:name w:val="font12"/>
    <w:basedOn w:val="Normal"/>
    <w:rsid w:val="00BC206B"/>
    <w:pPr>
      <w:spacing w:before="100" w:beforeAutospacing="1" w:after="100" w:afterAutospacing="1"/>
    </w:pPr>
    <w:rPr>
      <w:rFonts w:ascii="Times New Roman" w:hAnsi="Times New Roman"/>
      <w:color w:val="000000"/>
    </w:rPr>
  </w:style>
  <w:style w:type="paragraph" w:customStyle="1" w:styleId="xl65">
    <w:name w:val="xl6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66">
    <w:name w:val="xl66"/>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9">
    <w:name w:val="xl69"/>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0">
    <w:name w:val="xl70"/>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1">
    <w:name w:val="xl7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2">
    <w:name w:val="xl72"/>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73">
    <w:name w:val="xl7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4">
    <w:name w:val="xl74"/>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rPr>
  </w:style>
  <w:style w:type="paragraph" w:customStyle="1" w:styleId="xl75">
    <w:name w:val="xl7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7">
    <w:name w:val="xl77"/>
    <w:basedOn w:val="Normal"/>
    <w:rsid w:val="00BC206B"/>
    <w:pPr>
      <w:spacing w:before="100" w:beforeAutospacing="1" w:after="100" w:afterAutospacing="1"/>
      <w:textAlignment w:val="top"/>
    </w:pPr>
    <w:rPr>
      <w:rFonts w:ascii="Times New Roman" w:hAnsi="Times New Roman"/>
    </w:rPr>
  </w:style>
  <w:style w:type="paragraph" w:customStyle="1" w:styleId="xl78">
    <w:name w:val="xl7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rPr>
  </w:style>
  <w:style w:type="paragraph" w:customStyle="1" w:styleId="xl79">
    <w:name w:val="xl79"/>
    <w:basedOn w:val="Normal"/>
    <w:rsid w:val="00BC206B"/>
    <w:pPr>
      <w:spacing w:before="100" w:beforeAutospacing="1" w:after="100" w:afterAutospacing="1"/>
    </w:pPr>
    <w:rPr>
      <w:rFonts w:ascii="Times New Roman" w:hAnsi="Times New Roman"/>
    </w:rPr>
  </w:style>
  <w:style w:type="paragraph" w:customStyle="1" w:styleId="xl80">
    <w:name w:val="xl80"/>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1">
    <w:name w:val="xl81"/>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2">
    <w:name w:val="xl82"/>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83">
    <w:name w:val="xl8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4">
    <w:name w:val="xl8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5">
    <w:name w:val="xl8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6">
    <w:name w:val="xl8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87">
    <w:name w:val="xl87"/>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8">
    <w:name w:val="xl8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9">
    <w:name w:val="xl89"/>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rPr>
  </w:style>
  <w:style w:type="paragraph" w:customStyle="1" w:styleId="xl90">
    <w:name w:val="xl90"/>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rPr>
  </w:style>
  <w:style w:type="paragraph" w:customStyle="1" w:styleId="xl91">
    <w:name w:val="xl91"/>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93">
    <w:name w:val="xl93"/>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4">
    <w:name w:val="xl9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5">
    <w:name w:val="xl95"/>
    <w:basedOn w:val="Normal"/>
    <w:rsid w:val="00BC206B"/>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97">
    <w:name w:val="xl97"/>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BC206B"/>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9">
    <w:name w:val="xl99"/>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0">
    <w:name w:val="xl100"/>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101">
    <w:name w:val="xl10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3">
    <w:name w:val="xl103"/>
    <w:basedOn w:val="Normal"/>
    <w:rsid w:val="00BC206B"/>
    <w:pPr>
      <w:shd w:val="clear" w:color="000000" w:fill="FFFFFF"/>
      <w:spacing w:before="100" w:beforeAutospacing="1" w:after="100" w:afterAutospacing="1"/>
      <w:textAlignment w:val="top"/>
    </w:pPr>
    <w:rPr>
      <w:rFonts w:ascii="Times New Roman" w:hAnsi="Times New Roman"/>
    </w:rPr>
  </w:style>
  <w:style w:type="paragraph" w:customStyle="1" w:styleId="xl104">
    <w:name w:val="xl104"/>
    <w:basedOn w:val="Normal"/>
    <w:rsid w:val="00BC206B"/>
    <w:pPr>
      <w:spacing w:before="100" w:beforeAutospacing="1" w:after="100" w:afterAutospacing="1"/>
      <w:jc w:val="center"/>
      <w:textAlignment w:val="top"/>
    </w:pPr>
    <w:rPr>
      <w:rFonts w:ascii="Times New Roman" w:hAnsi="Times New Roman"/>
    </w:rPr>
  </w:style>
  <w:style w:type="paragraph" w:customStyle="1" w:styleId="xl105">
    <w:name w:val="xl105"/>
    <w:basedOn w:val="Normal"/>
    <w:rsid w:val="00BC206B"/>
    <w:pPr>
      <w:spacing w:before="100" w:beforeAutospacing="1" w:after="100" w:afterAutospacing="1"/>
      <w:textAlignment w:val="top"/>
    </w:pPr>
    <w:rPr>
      <w:rFonts w:ascii="Times New Roman" w:hAnsi="Times New Roman"/>
    </w:rPr>
  </w:style>
  <w:style w:type="paragraph" w:customStyle="1" w:styleId="xl106">
    <w:name w:val="xl106"/>
    <w:basedOn w:val="Normal"/>
    <w:rsid w:val="00BC20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Normal"/>
    <w:rsid w:val="00BC206B"/>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8">
    <w:name w:val="xl108"/>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109">
    <w:name w:val="xl109"/>
    <w:basedOn w:val="Normal"/>
    <w:rsid w:val="00BC206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character" w:styleId="CommentReference">
    <w:name w:val="annotation reference"/>
    <w:uiPriority w:val="99"/>
    <w:semiHidden/>
    <w:unhideWhenUsed/>
    <w:rsid w:val="004C7E4A"/>
    <w:rPr>
      <w:sz w:val="16"/>
      <w:szCs w:val="16"/>
    </w:rPr>
  </w:style>
  <w:style w:type="paragraph" w:styleId="CommentSubject">
    <w:name w:val="annotation subject"/>
    <w:basedOn w:val="CommentText"/>
    <w:next w:val="CommentText"/>
    <w:link w:val="CommentSubjectChar"/>
    <w:uiPriority w:val="99"/>
    <w:semiHidden/>
    <w:unhideWhenUsed/>
    <w:rsid w:val="004C7E4A"/>
    <w:rPr>
      <w:b/>
      <w:bCs/>
    </w:rPr>
  </w:style>
  <w:style w:type="character" w:customStyle="1" w:styleId="CommentSubjectChar">
    <w:name w:val="Comment Subject Char"/>
    <w:link w:val="CommentSubject"/>
    <w:uiPriority w:val="99"/>
    <w:semiHidden/>
    <w:rsid w:val="004C7E4A"/>
    <w:rPr>
      <w:rFonts w:ascii=".VnTime" w:hAnsi=".VnTime"/>
      <w:b/>
      <w:bCs/>
    </w:rPr>
  </w:style>
  <w:style w:type="paragraph" w:styleId="ListParagraph">
    <w:name w:val="List Paragraph"/>
    <w:basedOn w:val="Normal"/>
    <w:uiPriority w:val="34"/>
    <w:qFormat/>
    <w:rsid w:val="00FB584D"/>
    <w:pPr>
      <w:ind w:left="720"/>
      <w:contextualSpacing/>
    </w:pPr>
  </w:style>
  <w:style w:type="character" w:customStyle="1" w:styleId="Heading1Char">
    <w:name w:val="Heading 1 Char"/>
    <w:link w:val="Heading1"/>
    <w:rsid w:val="00D6134F"/>
    <w:rPr>
      <w:rFonts w:ascii="Arial" w:hAnsi="Arial" w:cs="Arial"/>
      <w:b/>
      <w:bCs/>
      <w:kern w:val="32"/>
      <w:sz w:val="32"/>
      <w:szCs w:val="32"/>
      <w:lang w:val="en-US" w:eastAsia="en-US"/>
    </w:rPr>
  </w:style>
  <w:style w:type="numbering" w:customStyle="1" w:styleId="NoList1">
    <w:name w:val="No List1"/>
    <w:next w:val="NoList"/>
    <w:semiHidden/>
    <w:rsid w:val="00D6134F"/>
  </w:style>
  <w:style w:type="paragraph" w:customStyle="1" w:styleId="CharChar2CharChar">
    <w:name w:val="Char Char2 Char Char"/>
    <w:basedOn w:val="Normal"/>
    <w:autoRedefine/>
    <w:rsid w:val="00D6134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Title">
    <w:name w:val="Title"/>
    <w:basedOn w:val="Normal"/>
    <w:link w:val="TitleChar"/>
    <w:qFormat/>
    <w:rsid w:val="00D6134F"/>
    <w:pPr>
      <w:jc w:val="center"/>
    </w:pPr>
    <w:rPr>
      <w:rFonts w:ascii="Times New Roman" w:hAnsi="Times New Roman"/>
      <w:b/>
      <w:bCs/>
      <w:sz w:val="32"/>
      <w:szCs w:val="32"/>
      <w:lang w:val="nl-NL"/>
    </w:rPr>
  </w:style>
  <w:style w:type="character" w:customStyle="1" w:styleId="TitleChar">
    <w:name w:val="Title Char"/>
    <w:link w:val="Title"/>
    <w:rsid w:val="00D6134F"/>
    <w:rPr>
      <w:b/>
      <w:bCs/>
      <w:sz w:val="32"/>
      <w:szCs w:val="32"/>
      <w:lang w:val="nl-NL" w:eastAsia="en-US"/>
    </w:rPr>
  </w:style>
  <w:style w:type="paragraph" w:styleId="BodyText">
    <w:name w:val="Body Text"/>
    <w:basedOn w:val="Normal"/>
    <w:link w:val="BodyTextChar"/>
    <w:rsid w:val="00D6134F"/>
    <w:pPr>
      <w:spacing w:after="120"/>
    </w:pPr>
    <w:rPr>
      <w:sz w:val="28"/>
      <w:szCs w:val="28"/>
    </w:rPr>
  </w:style>
  <w:style w:type="character" w:customStyle="1" w:styleId="BodyTextChar">
    <w:name w:val="Body Text Char"/>
    <w:link w:val="BodyText"/>
    <w:rsid w:val="00D6134F"/>
    <w:rPr>
      <w:rFonts w:ascii=".VnTime" w:hAnsi=".VnTime"/>
      <w:sz w:val="28"/>
      <w:szCs w:val="28"/>
      <w:lang w:val="en-US" w:eastAsia="en-US"/>
    </w:rPr>
  </w:style>
  <w:style w:type="paragraph" w:styleId="BodyText2">
    <w:name w:val="Body Text 2"/>
    <w:basedOn w:val="Normal"/>
    <w:link w:val="BodyText2Char"/>
    <w:rsid w:val="00D6134F"/>
    <w:pPr>
      <w:spacing w:after="120" w:line="480" w:lineRule="auto"/>
    </w:pPr>
    <w:rPr>
      <w:sz w:val="28"/>
      <w:szCs w:val="28"/>
    </w:rPr>
  </w:style>
  <w:style w:type="character" w:customStyle="1" w:styleId="BodyText2Char">
    <w:name w:val="Body Text 2 Char"/>
    <w:link w:val="BodyText2"/>
    <w:rsid w:val="00D6134F"/>
    <w:rPr>
      <w:rFonts w:ascii=".VnTime" w:hAnsi=".VnTime"/>
      <w:sz w:val="28"/>
      <w:szCs w:val="28"/>
      <w:lang w:val="en-US" w:eastAsia="en-US"/>
    </w:rPr>
  </w:style>
  <w:style w:type="paragraph" w:customStyle="1" w:styleId="headingsample">
    <w:name w:val="heading sample"/>
    <w:basedOn w:val="Normal"/>
    <w:rsid w:val="00D6134F"/>
    <w:pPr>
      <w:keepNext/>
      <w:spacing w:before="240" w:after="240"/>
    </w:pPr>
    <w:rPr>
      <w:rFonts w:ascii="Times New Roman" w:hAnsi="Times New Roman"/>
      <w:bCs/>
      <w:iCs/>
      <w:sz w:val="20"/>
      <w:szCs w:val="20"/>
      <w:lang w:eastAsia="ko-KR"/>
    </w:rPr>
  </w:style>
  <w:style w:type="character" w:customStyle="1" w:styleId="slimspacer1">
    <w:name w:val="slimspacer1"/>
    <w:rsid w:val="00D6134F"/>
    <w:rPr>
      <w:rFonts w:ascii="Verdana" w:hAnsi="Verdana" w:hint="default"/>
      <w:b w:val="0"/>
      <w:bCs w:val="0"/>
      <w:color w:val="121212"/>
      <w:sz w:val="13"/>
      <w:szCs w:val="13"/>
    </w:rPr>
  </w:style>
  <w:style w:type="paragraph" w:customStyle="1" w:styleId="CharChar4CharChar">
    <w:name w:val="Char Char4 Char Char"/>
    <w:basedOn w:val="Normal"/>
    <w:autoRedefine/>
    <w:rsid w:val="00D613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D6134F"/>
    <w:rPr>
      <w:color w:val="808080"/>
    </w:rPr>
  </w:style>
  <w:style w:type="character" w:customStyle="1" w:styleId="Heading3Char">
    <w:name w:val="Heading 3 Char"/>
    <w:link w:val="Heading3"/>
    <w:rsid w:val="0081372C"/>
    <w:rPr>
      <w:rFonts w:ascii="Arial" w:hAnsi="Arial" w:cs="Arial"/>
      <w:b/>
      <w:bCs/>
      <w:sz w:val="26"/>
      <w:szCs w:val="26"/>
      <w:lang w:val="en-US" w:eastAsia="en-US"/>
    </w:rPr>
  </w:style>
  <w:style w:type="paragraph" w:customStyle="1" w:styleId="Tieude">
    <w:name w:val="Tieu de"/>
    <w:basedOn w:val="Normal"/>
    <w:link w:val="TieudeChar"/>
    <w:qFormat/>
    <w:rsid w:val="00C43612"/>
    <w:pPr>
      <w:spacing w:after="120"/>
      <w:jc w:val="center"/>
    </w:pPr>
    <w:rPr>
      <w:rFonts w:ascii="Times New Roman" w:hAnsi="Times New Roman"/>
      <w:b/>
      <w:sz w:val="28"/>
      <w:szCs w:val="28"/>
    </w:rPr>
  </w:style>
  <w:style w:type="paragraph" w:customStyle="1" w:styleId="Tieude1">
    <w:name w:val="Tieu de 1"/>
    <w:basedOn w:val="Heading1"/>
    <w:link w:val="Tieude1Char"/>
    <w:qFormat/>
    <w:rsid w:val="00C43612"/>
    <w:pPr>
      <w:spacing w:before="120" w:after="120"/>
      <w:jc w:val="center"/>
    </w:pPr>
    <w:rPr>
      <w:rFonts w:ascii="Times New Roman" w:hAnsi="Times New Roman" w:cs="Times New Roman"/>
      <w:sz w:val="40"/>
    </w:rPr>
  </w:style>
  <w:style w:type="character" w:customStyle="1" w:styleId="TieudeChar">
    <w:name w:val="Tieu de Char"/>
    <w:link w:val="Tieude"/>
    <w:rsid w:val="00C43612"/>
    <w:rPr>
      <w:b/>
      <w:sz w:val="28"/>
      <w:szCs w:val="28"/>
      <w:lang w:eastAsia="en-US"/>
    </w:rPr>
  </w:style>
  <w:style w:type="paragraph" w:customStyle="1" w:styleId="1">
    <w:name w:val="1"/>
    <w:basedOn w:val="Tieude1"/>
    <w:link w:val="1Char"/>
    <w:qFormat/>
    <w:rsid w:val="00C43612"/>
    <w:rPr>
      <w:sz w:val="26"/>
      <w:szCs w:val="26"/>
      <w:lang w:val="it-IT"/>
    </w:rPr>
  </w:style>
  <w:style w:type="character" w:customStyle="1" w:styleId="Tieude1Char">
    <w:name w:val="Tieu de 1 Char"/>
    <w:link w:val="Tieude1"/>
    <w:rsid w:val="00C43612"/>
    <w:rPr>
      <w:rFonts w:ascii="Arial" w:hAnsi="Arial" w:cs="Arial"/>
      <w:b/>
      <w:bCs/>
      <w:kern w:val="32"/>
      <w:sz w:val="40"/>
      <w:szCs w:val="32"/>
      <w:lang w:val="en-US" w:eastAsia="en-US"/>
    </w:rPr>
  </w:style>
  <w:style w:type="paragraph" w:customStyle="1" w:styleId="Style1">
    <w:name w:val="Style1"/>
    <w:basedOn w:val="Normal"/>
    <w:link w:val="Style1Char"/>
    <w:qFormat/>
    <w:rsid w:val="00C43612"/>
    <w:pPr>
      <w:spacing w:after="120"/>
      <w:jc w:val="center"/>
    </w:pPr>
    <w:rPr>
      <w:rFonts w:ascii="Times New Roman" w:hAnsi="Times New Roman"/>
      <w:b/>
      <w:sz w:val="28"/>
      <w:szCs w:val="28"/>
    </w:rPr>
  </w:style>
  <w:style w:type="paragraph" w:customStyle="1" w:styleId="Style2">
    <w:name w:val="Style2"/>
    <w:basedOn w:val="Tieude1"/>
    <w:link w:val="Style2Char"/>
    <w:qFormat/>
    <w:rsid w:val="00183AF5"/>
  </w:style>
  <w:style w:type="character" w:customStyle="1" w:styleId="Style1Char">
    <w:name w:val="Style1 Char"/>
    <w:link w:val="Style1"/>
    <w:rsid w:val="00C43612"/>
    <w:rPr>
      <w:b/>
      <w:sz w:val="28"/>
      <w:szCs w:val="28"/>
      <w:lang w:eastAsia="en-US"/>
    </w:rPr>
  </w:style>
  <w:style w:type="paragraph" w:customStyle="1" w:styleId="Style3">
    <w:name w:val="Style3"/>
    <w:basedOn w:val="1"/>
    <w:link w:val="Style3Char"/>
    <w:autoRedefine/>
    <w:qFormat/>
    <w:rsid w:val="0014556E"/>
    <w:rPr>
      <w:sz w:val="28"/>
      <w:szCs w:val="28"/>
    </w:rPr>
  </w:style>
  <w:style w:type="character" w:customStyle="1" w:styleId="Style2Char">
    <w:name w:val="Style2 Char"/>
    <w:basedOn w:val="Tieude1Char"/>
    <w:link w:val="Style2"/>
    <w:rsid w:val="00183AF5"/>
    <w:rPr>
      <w:rFonts w:ascii="Arial" w:hAnsi="Arial" w:cs="Arial"/>
      <w:b/>
      <w:bCs/>
      <w:kern w:val="32"/>
      <w:sz w:val="40"/>
      <w:szCs w:val="32"/>
      <w:lang w:val="en-US" w:eastAsia="en-US"/>
    </w:rPr>
  </w:style>
  <w:style w:type="character" w:customStyle="1" w:styleId="Heading2Char">
    <w:name w:val="Heading 2 Char"/>
    <w:link w:val="Heading2"/>
    <w:uiPriority w:val="9"/>
    <w:semiHidden/>
    <w:rsid w:val="00BF3CB7"/>
    <w:rPr>
      <w:rFonts w:ascii="Calibri Light" w:eastAsia="SimSun" w:hAnsi="Calibri Light" w:cs="Times New Roman"/>
      <w:b/>
      <w:bCs/>
      <w:i/>
      <w:iCs/>
      <w:sz w:val="28"/>
      <w:szCs w:val="28"/>
      <w:lang w:eastAsia="en-US"/>
    </w:rPr>
  </w:style>
  <w:style w:type="character" w:customStyle="1" w:styleId="1Char">
    <w:name w:val="1 Char"/>
    <w:link w:val="1"/>
    <w:rsid w:val="00183AF5"/>
    <w:rPr>
      <w:rFonts w:ascii="Arial" w:hAnsi="Arial" w:cs="Arial"/>
      <w:b/>
      <w:bCs/>
      <w:kern w:val="32"/>
      <w:sz w:val="26"/>
      <w:szCs w:val="26"/>
      <w:lang w:val="it-IT" w:eastAsia="en-US"/>
    </w:rPr>
  </w:style>
  <w:style w:type="character" w:customStyle="1" w:styleId="Style3Char">
    <w:name w:val="Style3 Char"/>
    <w:link w:val="Style3"/>
    <w:rsid w:val="0014556E"/>
    <w:rPr>
      <w:b/>
      <w:bCs/>
      <w:kern w:val="32"/>
      <w:sz w:val="28"/>
      <w:szCs w:val="28"/>
      <w:lang w:val="it-IT" w:eastAsia="en-US"/>
    </w:rPr>
  </w:style>
  <w:style w:type="paragraph" w:styleId="TOC1">
    <w:name w:val="toc 1"/>
    <w:basedOn w:val="Normal"/>
    <w:next w:val="Normal"/>
    <w:autoRedefine/>
    <w:uiPriority w:val="39"/>
    <w:unhideWhenUsed/>
    <w:rsid w:val="00D357C6"/>
    <w:pPr>
      <w:tabs>
        <w:tab w:val="right" w:leader="dot" w:pos="9593"/>
      </w:tabs>
      <w:spacing w:line="312" w:lineRule="auto"/>
    </w:pPr>
    <w:rPr>
      <w:rFonts w:ascii="Times New Roman" w:hAnsi="Times New Roman"/>
      <w:noProof/>
      <w:sz w:val="32"/>
      <w:szCs w:val="32"/>
    </w:rPr>
  </w:style>
  <w:style w:type="paragraph" w:customStyle="1" w:styleId="Type1">
    <w:name w:val="Type 1"/>
    <w:basedOn w:val="Style1"/>
    <w:link w:val="Type1Char"/>
    <w:qFormat/>
    <w:rsid w:val="00987593"/>
    <w:pPr>
      <w:spacing w:line="312" w:lineRule="auto"/>
    </w:pPr>
    <w:rPr>
      <w:sz w:val="32"/>
      <w:szCs w:val="32"/>
    </w:rPr>
  </w:style>
  <w:style w:type="paragraph" w:customStyle="1" w:styleId="Type2">
    <w:name w:val="Type 2"/>
    <w:basedOn w:val="Style2"/>
    <w:link w:val="Type2Char"/>
    <w:qFormat/>
    <w:rsid w:val="00987593"/>
  </w:style>
  <w:style w:type="character" w:customStyle="1" w:styleId="Type1Char">
    <w:name w:val="Type 1 Char"/>
    <w:basedOn w:val="Style1Char"/>
    <w:link w:val="Type1"/>
    <w:rsid w:val="00987593"/>
    <w:rPr>
      <w:b/>
      <w:sz w:val="32"/>
      <w:szCs w:val="32"/>
      <w:lang w:eastAsia="en-US"/>
    </w:rPr>
  </w:style>
  <w:style w:type="paragraph" w:customStyle="1" w:styleId="Type3">
    <w:name w:val="Type 3"/>
    <w:basedOn w:val="Type2"/>
    <w:link w:val="Type3Char"/>
    <w:qFormat/>
    <w:rsid w:val="00987593"/>
  </w:style>
  <w:style w:type="character" w:customStyle="1" w:styleId="Type2Char">
    <w:name w:val="Type 2 Char"/>
    <w:basedOn w:val="Style2Char"/>
    <w:link w:val="Type2"/>
    <w:rsid w:val="00987593"/>
    <w:rPr>
      <w:rFonts w:ascii="Arial" w:hAnsi="Arial" w:cs="Arial"/>
      <w:b/>
      <w:bCs/>
      <w:kern w:val="32"/>
      <w:sz w:val="40"/>
      <w:szCs w:val="32"/>
      <w:lang w:val="en-US" w:eastAsia="en-US"/>
    </w:rPr>
  </w:style>
  <w:style w:type="paragraph" w:customStyle="1" w:styleId="Type4">
    <w:name w:val="Type 4"/>
    <w:basedOn w:val="Type3"/>
    <w:link w:val="Type4Char"/>
    <w:qFormat/>
    <w:rsid w:val="00987593"/>
  </w:style>
  <w:style w:type="character" w:customStyle="1" w:styleId="Type3Char">
    <w:name w:val="Type 3 Char"/>
    <w:basedOn w:val="Type2Char"/>
    <w:link w:val="Type3"/>
    <w:rsid w:val="00987593"/>
    <w:rPr>
      <w:rFonts w:ascii="Arial" w:hAnsi="Arial" w:cs="Arial"/>
      <w:b/>
      <w:bCs/>
      <w:kern w:val="32"/>
      <w:sz w:val="40"/>
      <w:szCs w:val="32"/>
      <w:lang w:val="en-US" w:eastAsia="en-US"/>
    </w:rPr>
  </w:style>
  <w:style w:type="paragraph" w:customStyle="1" w:styleId="Type5">
    <w:name w:val="Type 5"/>
    <w:basedOn w:val="Heading1"/>
    <w:link w:val="Type5Char"/>
    <w:qFormat/>
    <w:rsid w:val="00CB5E09"/>
    <w:pPr>
      <w:tabs>
        <w:tab w:val="left" w:pos="6120"/>
      </w:tabs>
      <w:spacing w:before="0" w:after="0"/>
      <w:jc w:val="center"/>
    </w:pPr>
    <w:rPr>
      <w:rFonts w:ascii="Times New Roman" w:hAnsi="Times New Roman" w:cs="Times New Roman"/>
    </w:rPr>
  </w:style>
  <w:style w:type="character" w:customStyle="1" w:styleId="Type4Char">
    <w:name w:val="Type 4 Char"/>
    <w:basedOn w:val="Type3Char"/>
    <w:link w:val="Type4"/>
    <w:rsid w:val="00987593"/>
    <w:rPr>
      <w:rFonts w:ascii="Arial" w:hAnsi="Arial" w:cs="Arial"/>
      <w:b/>
      <w:bCs/>
      <w:kern w:val="32"/>
      <w:sz w:val="40"/>
      <w:szCs w:val="32"/>
      <w:lang w:val="en-US" w:eastAsia="en-US"/>
    </w:rPr>
  </w:style>
  <w:style w:type="character" w:customStyle="1" w:styleId="Type5Char">
    <w:name w:val="Type 5 Char"/>
    <w:basedOn w:val="Heading1Char"/>
    <w:link w:val="Type5"/>
    <w:rsid w:val="00CB5E09"/>
    <w:rPr>
      <w:rFonts w:ascii="Arial" w:hAnsi="Arial" w:cs="Arial"/>
      <w:b/>
      <w:bCs/>
      <w:kern w:val="32"/>
      <w:sz w:val="32"/>
      <w:szCs w:val="32"/>
      <w:lang w:val="en-US" w:eastAsia="en-US"/>
    </w:rPr>
  </w:style>
  <w:style w:type="paragraph" w:customStyle="1" w:styleId="Standard">
    <w:name w:val="Standard"/>
    <w:rsid w:val="00E85801"/>
    <w:pPr>
      <w:widowControl w:val="0"/>
      <w:suppressAutoHyphens/>
      <w:autoSpaceDN w:val="0"/>
    </w:pPr>
    <w:rPr>
      <w:rFonts w:eastAsia="SimSun" w:cs="Mangal"/>
      <w:kern w:val="3"/>
      <w:sz w:val="24"/>
      <w:szCs w:val="24"/>
      <w:lang w:bidi="hi-IN"/>
    </w:rPr>
  </w:style>
  <w:style w:type="paragraph" w:customStyle="1" w:styleId="type40">
    <w:name w:val="type 4"/>
    <w:basedOn w:val="Heading1"/>
    <w:link w:val="type4Char0"/>
    <w:qFormat/>
    <w:rsid w:val="008A5A3A"/>
    <w:pPr>
      <w:tabs>
        <w:tab w:val="left" w:pos="6120"/>
      </w:tabs>
      <w:spacing w:before="0" w:after="0"/>
      <w:jc w:val="center"/>
    </w:pPr>
  </w:style>
  <w:style w:type="character" w:customStyle="1" w:styleId="type4Char0">
    <w:name w:val="type 4 Char"/>
    <w:basedOn w:val="Heading1Char"/>
    <w:link w:val="type40"/>
    <w:rsid w:val="008A5A3A"/>
    <w:rPr>
      <w:rFonts w:ascii="Arial" w:hAnsi="Arial" w:cs="Arial"/>
      <w:b/>
      <w:bCs/>
      <w:kern w:val="32"/>
      <w:sz w:val="32"/>
      <w:szCs w:val="32"/>
      <w:lang w:val="en-US" w:eastAsia="en-US"/>
    </w:rPr>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484025">
      <w:bodyDiv w:val="1"/>
      <w:marLeft w:val="0"/>
      <w:marRight w:val="0"/>
      <w:marTop w:val="0"/>
      <w:marBottom w:val="0"/>
      <w:divBdr>
        <w:top w:val="none" w:sz="0" w:space="0" w:color="auto"/>
        <w:left w:val="none" w:sz="0" w:space="0" w:color="auto"/>
        <w:bottom w:val="none" w:sz="0" w:space="0" w:color="auto"/>
        <w:right w:val="none" w:sz="0" w:space="0" w:color="auto"/>
      </w:divBdr>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377630019">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870688">
      <w:bodyDiv w:val="1"/>
      <w:marLeft w:val="0"/>
      <w:marRight w:val="0"/>
      <w:marTop w:val="0"/>
      <w:marBottom w:val="0"/>
      <w:divBdr>
        <w:top w:val="none" w:sz="0" w:space="0" w:color="auto"/>
        <w:left w:val="none" w:sz="0" w:space="0" w:color="auto"/>
        <w:bottom w:val="none" w:sz="0" w:space="0" w:color="auto"/>
        <w:right w:val="none" w:sz="0" w:space="0" w:color="auto"/>
      </w:divBdr>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621891">
      <w:bodyDiv w:val="1"/>
      <w:marLeft w:val="0"/>
      <w:marRight w:val="0"/>
      <w:marTop w:val="0"/>
      <w:marBottom w:val="0"/>
      <w:divBdr>
        <w:top w:val="none" w:sz="0" w:space="0" w:color="auto"/>
        <w:left w:val="none" w:sz="0" w:space="0" w:color="auto"/>
        <w:bottom w:val="none" w:sz="0" w:space="0" w:color="auto"/>
        <w:right w:val="none" w:sz="0" w:space="0" w:color="auto"/>
      </w:divBdr>
    </w:div>
    <w:div w:id="1678117942">
      <w:bodyDiv w:val="1"/>
      <w:marLeft w:val="0"/>
      <w:marRight w:val="0"/>
      <w:marTop w:val="0"/>
      <w:marBottom w:val="0"/>
      <w:divBdr>
        <w:top w:val="none" w:sz="0" w:space="0" w:color="auto"/>
        <w:left w:val="none" w:sz="0" w:space="0" w:color="auto"/>
        <w:bottom w:val="none" w:sz="0" w:space="0" w:color="auto"/>
        <w:right w:val="none" w:sz="0" w:space="0" w:color="auto"/>
      </w:divBdr>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299544">
      <w:bodyDiv w:val="1"/>
      <w:marLeft w:val="0"/>
      <w:marRight w:val="0"/>
      <w:marTop w:val="0"/>
      <w:marBottom w:val="0"/>
      <w:divBdr>
        <w:top w:val="none" w:sz="0" w:space="0" w:color="auto"/>
        <w:left w:val="none" w:sz="0" w:space="0" w:color="auto"/>
        <w:bottom w:val="none" w:sz="0" w:space="0" w:color="auto"/>
        <w:right w:val="none" w:sz="0" w:space="0" w:color="auto"/>
      </w:divBdr>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53067230">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BEE4C-C2BE-40D4-BF02-221AD4381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68</Pages>
  <Words>11004</Words>
  <Characters>62727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73584</CharactersWithSpaces>
  <SharedDoc>false</SharedDoc>
  <HLinks>
    <vt:vector size="192" baseType="variant">
      <vt:variant>
        <vt:i4>1048637</vt:i4>
      </vt:variant>
      <vt:variant>
        <vt:i4>188</vt:i4>
      </vt:variant>
      <vt:variant>
        <vt:i4>0</vt:i4>
      </vt:variant>
      <vt:variant>
        <vt:i4>5</vt:i4>
      </vt:variant>
      <vt:variant>
        <vt:lpwstr/>
      </vt:variant>
      <vt:variant>
        <vt:lpwstr>_Toc396399149</vt:lpwstr>
      </vt:variant>
      <vt:variant>
        <vt:i4>1048637</vt:i4>
      </vt:variant>
      <vt:variant>
        <vt:i4>182</vt:i4>
      </vt:variant>
      <vt:variant>
        <vt:i4>0</vt:i4>
      </vt:variant>
      <vt:variant>
        <vt:i4>5</vt:i4>
      </vt:variant>
      <vt:variant>
        <vt:lpwstr/>
      </vt:variant>
      <vt:variant>
        <vt:lpwstr>_Toc396399148</vt:lpwstr>
      </vt:variant>
      <vt:variant>
        <vt:i4>1048637</vt:i4>
      </vt:variant>
      <vt:variant>
        <vt:i4>176</vt:i4>
      </vt:variant>
      <vt:variant>
        <vt:i4>0</vt:i4>
      </vt:variant>
      <vt:variant>
        <vt:i4>5</vt:i4>
      </vt:variant>
      <vt:variant>
        <vt:lpwstr/>
      </vt:variant>
      <vt:variant>
        <vt:lpwstr>_Toc396399147</vt:lpwstr>
      </vt:variant>
      <vt:variant>
        <vt:i4>1048637</vt:i4>
      </vt:variant>
      <vt:variant>
        <vt:i4>170</vt:i4>
      </vt:variant>
      <vt:variant>
        <vt:i4>0</vt:i4>
      </vt:variant>
      <vt:variant>
        <vt:i4>5</vt:i4>
      </vt:variant>
      <vt:variant>
        <vt:lpwstr/>
      </vt:variant>
      <vt:variant>
        <vt:lpwstr>_Toc396399146</vt:lpwstr>
      </vt:variant>
      <vt:variant>
        <vt:i4>1048637</vt:i4>
      </vt:variant>
      <vt:variant>
        <vt:i4>164</vt:i4>
      </vt:variant>
      <vt:variant>
        <vt:i4>0</vt:i4>
      </vt:variant>
      <vt:variant>
        <vt:i4>5</vt:i4>
      </vt:variant>
      <vt:variant>
        <vt:lpwstr/>
      </vt:variant>
      <vt:variant>
        <vt:lpwstr>_Toc396399145</vt:lpwstr>
      </vt:variant>
      <vt:variant>
        <vt:i4>1048637</vt:i4>
      </vt:variant>
      <vt:variant>
        <vt:i4>158</vt:i4>
      </vt:variant>
      <vt:variant>
        <vt:i4>0</vt:i4>
      </vt:variant>
      <vt:variant>
        <vt:i4>5</vt:i4>
      </vt:variant>
      <vt:variant>
        <vt:lpwstr/>
      </vt:variant>
      <vt:variant>
        <vt:lpwstr>_Toc396399144</vt:lpwstr>
      </vt:variant>
      <vt:variant>
        <vt:i4>1048637</vt:i4>
      </vt:variant>
      <vt:variant>
        <vt:i4>152</vt:i4>
      </vt:variant>
      <vt:variant>
        <vt:i4>0</vt:i4>
      </vt:variant>
      <vt:variant>
        <vt:i4>5</vt:i4>
      </vt:variant>
      <vt:variant>
        <vt:lpwstr/>
      </vt:variant>
      <vt:variant>
        <vt:lpwstr>_Toc396399143</vt:lpwstr>
      </vt:variant>
      <vt:variant>
        <vt:i4>1048637</vt:i4>
      </vt:variant>
      <vt:variant>
        <vt:i4>146</vt:i4>
      </vt:variant>
      <vt:variant>
        <vt:i4>0</vt:i4>
      </vt:variant>
      <vt:variant>
        <vt:i4>5</vt:i4>
      </vt:variant>
      <vt:variant>
        <vt:lpwstr/>
      </vt:variant>
      <vt:variant>
        <vt:lpwstr>_Toc396399142</vt:lpwstr>
      </vt:variant>
      <vt:variant>
        <vt:i4>1048637</vt:i4>
      </vt:variant>
      <vt:variant>
        <vt:i4>140</vt:i4>
      </vt:variant>
      <vt:variant>
        <vt:i4>0</vt:i4>
      </vt:variant>
      <vt:variant>
        <vt:i4>5</vt:i4>
      </vt:variant>
      <vt:variant>
        <vt:lpwstr/>
      </vt:variant>
      <vt:variant>
        <vt:lpwstr>_Toc396399141</vt:lpwstr>
      </vt:variant>
      <vt:variant>
        <vt:i4>1048637</vt:i4>
      </vt:variant>
      <vt:variant>
        <vt:i4>134</vt:i4>
      </vt:variant>
      <vt:variant>
        <vt:i4>0</vt:i4>
      </vt:variant>
      <vt:variant>
        <vt:i4>5</vt:i4>
      </vt:variant>
      <vt:variant>
        <vt:lpwstr/>
      </vt:variant>
      <vt:variant>
        <vt:lpwstr>_Toc396399140</vt:lpwstr>
      </vt:variant>
      <vt:variant>
        <vt:i4>1507389</vt:i4>
      </vt:variant>
      <vt:variant>
        <vt:i4>128</vt:i4>
      </vt:variant>
      <vt:variant>
        <vt:i4>0</vt:i4>
      </vt:variant>
      <vt:variant>
        <vt:i4>5</vt:i4>
      </vt:variant>
      <vt:variant>
        <vt:lpwstr/>
      </vt:variant>
      <vt:variant>
        <vt:lpwstr>_Toc396399139</vt:lpwstr>
      </vt:variant>
      <vt:variant>
        <vt:i4>1507389</vt:i4>
      </vt:variant>
      <vt:variant>
        <vt:i4>122</vt:i4>
      </vt:variant>
      <vt:variant>
        <vt:i4>0</vt:i4>
      </vt:variant>
      <vt:variant>
        <vt:i4>5</vt:i4>
      </vt:variant>
      <vt:variant>
        <vt:lpwstr/>
      </vt:variant>
      <vt:variant>
        <vt:lpwstr>_Toc396399138</vt:lpwstr>
      </vt:variant>
      <vt:variant>
        <vt:i4>1507389</vt:i4>
      </vt:variant>
      <vt:variant>
        <vt:i4>116</vt:i4>
      </vt:variant>
      <vt:variant>
        <vt:i4>0</vt:i4>
      </vt:variant>
      <vt:variant>
        <vt:i4>5</vt:i4>
      </vt:variant>
      <vt:variant>
        <vt:lpwstr/>
      </vt:variant>
      <vt:variant>
        <vt:lpwstr>_Toc396399137</vt:lpwstr>
      </vt:variant>
      <vt:variant>
        <vt:i4>1507389</vt:i4>
      </vt:variant>
      <vt:variant>
        <vt:i4>110</vt:i4>
      </vt:variant>
      <vt:variant>
        <vt:i4>0</vt:i4>
      </vt:variant>
      <vt:variant>
        <vt:i4>5</vt:i4>
      </vt:variant>
      <vt:variant>
        <vt:lpwstr/>
      </vt:variant>
      <vt:variant>
        <vt:lpwstr>_Toc396399136</vt:lpwstr>
      </vt:variant>
      <vt:variant>
        <vt:i4>1507389</vt:i4>
      </vt:variant>
      <vt:variant>
        <vt:i4>104</vt:i4>
      </vt:variant>
      <vt:variant>
        <vt:i4>0</vt:i4>
      </vt:variant>
      <vt:variant>
        <vt:i4>5</vt:i4>
      </vt:variant>
      <vt:variant>
        <vt:lpwstr/>
      </vt:variant>
      <vt:variant>
        <vt:lpwstr>_Toc396399135</vt:lpwstr>
      </vt:variant>
      <vt:variant>
        <vt:i4>1507389</vt:i4>
      </vt:variant>
      <vt:variant>
        <vt:i4>98</vt:i4>
      </vt:variant>
      <vt:variant>
        <vt:i4>0</vt:i4>
      </vt:variant>
      <vt:variant>
        <vt:i4>5</vt:i4>
      </vt:variant>
      <vt:variant>
        <vt:lpwstr/>
      </vt:variant>
      <vt:variant>
        <vt:lpwstr>_Toc396399134</vt:lpwstr>
      </vt:variant>
      <vt:variant>
        <vt:i4>1507389</vt:i4>
      </vt:variant>
      <vt:variant>
        <vt:i4>92</vt:i4>
      </vt:variant>
      <vt:variant>
        <vt:i4>0</vt:i4>
      </vt:variant>
      <vt:variant>
        <vt:i4>5</vt:i4>
      </vt:variant>
      <vt:variant>
        <vt:lpwstr/>
      </vt:variant>
      <vt:variant>
        <vt:lpwstr>_Toc396399133</vt:lpwstr>
      </vt:variant>
      <vt:variant>
        <vt:i4>1507389</vt:i4>
      </vt:variant>
      <vt:variant>
        <vt:i4>86</vt:i4>
      </vt:variant>
      <vt:variant>
        <vt:i4>0</vt:i4>
      </vt:variant>
      <vt:variant>
        <vt:i4>5</vt:i4>
      </vt:variant>
      <vt:variant>
        <vt:lpwstr/>
      </vt:variant>
      <vt:variant>
        <vt:lpwstr>_Toc396399132</vt:lpwstr>
      </vt:variant>
      <vt:variant>
        <vt:i4>1507389</vt:i4>
      </vt:variant>
      <vt:variant>
        <vt:i4>80</vt:i4>
      </vt:variant>
      <vt:variant>
        <vt:i4>0</vt:i4>
      </vt:variant>
      <vt:variant>
        <vt:i4>5</vt:i4>
      </vt:variant>
      <vt:variant>
        <vt:lpwstr/>
      </vt:variant>
      <vt:variant>
        <vt:lpwstr>_Toc396399131</vt:lpwstr>
      </vt:variant>
      <vt:variant>
        <vt:i4>1507389</vt:i4>
      </vt:variant>
      <vt:variant>
        <vt:i4>74</vt:i4>
      </vt:variant>
      <vt:variant>
        <vt:i4>0</vt:i4>
      </vt:variant>
      <vt:variant>
        <vt:i4>5</vt:i4>
      </vt:variant>
      <vt:variant>
        <vt:lpwstr/>
      </vt:variant>
      <vt:variant>
        <vt:lpwstr>_Toc396399130</vt:lpwstr>
      </vt:variant>
      <vt:variant>
        <vt:i4>1441853</vt:i4>
      </vt:variant>
      <vt:variant>
        <vt:i4>68</vt:i4>
      </vt:variant>
      <vt:variant>
        <vt:i4>0</vt:i4>
      </vt:variant>
      <vt:variant>
        <vt:i4>5</vt:i4>
      </vt:variant>
      <vt:variant>
        <vt:lpwstr/>
      </vt:variant>
      <vt:variant>
        <vt:lpwstr>_Toc396399129</vt:lpwstr>
      </vt:variant>
      <vt:variant>
        <vt:i4>1441853</vt:i4>
      </vt:variant>
      <vt:variant>
        <vt:i4>62</vt:i4>
      </vt:variant>
      <vt:variant>
        <vt:i4>0</vt:i4>
      </vt:variant>
      <vt:variant>
        <vt:i4>5</vt:i4>
      </vt:variant>
      <vt:variant>
        <vt:lpwstr/>
      </vt:variant>
      <vt:variant>
        <vt:lpwstr>_Toc396399128</vt:lpwstr>
      </vt:variant>
      <vt:variant>
        <vt:i4>1441853</vt:i4>
      </vt:variant>
      <vt:variant>
        <vt:i4>56</vt:i4>
      </vt:variant>
      <vt:variant>
        <vt:i4>0</vt:i4>
      </vt:variant>
      <vt:variant>
        <vt:i4>5</vt:i4>
      </vt:variant>
      <vt:variant>
        <vt:lpwstr/>
      </vt:variant>
      <vt:variant>
        <vt:lpwstr>_Toc396399127</vt:lpwstr>
      </vt:variant>
      <vt:variant>
        <vt:i4>1441853</vt:i4>
      </vt:variant>
      <vt:variant>
        <vt:i4>50</vt:i4>
      </vt:variant>
      <vt:variant>
        <vt:i4>0</vt:i4>
      </vt:variant>
      <vt:variant>
        <vt:i4>5</vt:i4>
      </vt:variant>
      <vt:variant>
        <vt:lpwstr/>
      </vt:variant>
      <vt:variant>
        <vt:lpwstr>_Toc396399126</vt:lpwstr>
      </vt:variant>
      <vt:variant>
        <vt:i4>1441853</vt:i4>
      </vt:variant>
      <vt:variant>
        <vt:i4>44</vt:i4>
      </vt:variant>
      <vt:variant>
        <vt:i4>0</vt:i4>
      </vt:variant>
      <vt:variant>
        <vt:i4>5</vt:i4>
      </vt:variant>
      <vt:variant>
        <vt:lpwstr/>
      </vt:variant>
      <vt:variant>
        <vt:lpwstr>_Toc396399125</vt:lpwstr>
      </vt:variant>
      <vt:variant>
        <vt:i4>1441853</vt:i4>
      </vt:variant>
      <vt:variant>
        <vt:i4>38</vt:i4>
      </vt:variant>
      <vt:variant>
        <vt:i4>0</vt:i4>
      </vt:variant>
      <vt:variant>
        <vt:i4>5</vt:i4>
      </vt:variant>
      <vt:variant>
        <vt:lpwstr/>
      </vt:variant>
      <vt:variant>
        <vt:lpwstr>_Toc396399124</vt:lpwstr>
      </vt:variant>
      <vt:variant>
        <vt:i4>1441853</vt:i4>
      </vt:variant>
      <vt:variant>
        <vt:i4>32</vt:i4>
      </vt:variant>
      <vt:variant>
        <vt:i4>0</vt:i4>
      </vt:variant>
      <vt:variant>
        <vt:i4>5</vt:i4>
      </vt:variant>
      <vt:variant>
        <vt:lpwstr/>
      </vt:variant>
      <vt:variant>
        <vt:lpwstr>_Toc396399123</vt:lpwstr>
      </vt:variant>
      <vt:variant>
        <vt:i4>1441853</vt:i4>
      </vt:variant>
      <vt:variant>
        <vt:i4>26</vt:i4>
      </vt:variant>
      <vt:variant>
        <vt:i4>0</vt:i4>
      </vt:variant>
      <vt:variant>
        <vt:i4>5</vt:i4>
      </vt:variant>
      <vt:variant>
        <vt:lpwstr/>
      </vt:variant>
      <vt:variant>
        <vt:lpwstr>_Toc396399122</vt:lpwstr>
      </vt:variant>
      <vt:variant>
        <vt:i4>1441853</vt:i4>
      </vt:variant>
      <vt:variant>
        <vt:i4>20</vt:i4>
      </vt:variant>
      <vt:variant>
        <vt:i4>0</vt:i4>
      </vt:variant>
      <vt:variant>
        <vt:i4>5</vt:i4>
      </vt:variant>
      <vt:variant>
        <vt:lpwstr/>
      </vt:variant>
      <vt:variant>
        <vt:lpwstr>_Toc396399121</vt:lpwstr>
      </vt:variant>
      <vt:variant>
        <vt:i4>1441853</vt:i4>
      </vt:variant>
      <vt:variant>
        <vt:i4>14</vt:i4>
      </vt:variant>
      <vt:variant>
        <vt:i4>0</vt:i4>
      </vt:variant>
      <vt:variant>
        <vt:i4>5</vt:i4>
      </vt:variant>
      <vt:variant>
        <vt:lpwstr/>
      </vt:variant>
      <vt:variant>
        <vt:lpwstr>_Toc396399120</vt:lpwstr>
      </vt:variant>
      <vt:variant>
        <vt:i4>1376317</vt:i4>
      </vt:variant>
      <vt:variant>
        <vt:i4>8</vt:i4>
      </vt:variant>
      <vt:variant>
        <vt:i4>0</vt:i4>
      </vt:variant>
      <vt:variant>
        <vt:i4>5</vt:i4>
      </vt:variant>
      <vt:variant>
        <vt:lpwstr/>
      </vt:variant>
      <vt:variant>
        <vt:lpwstr>_Toc396399119</vt:lpwstr>
      </vt:variant>
      <vt:variant>
        <vt:i4>1376317</vt:i4>
      </vt:variant>
      <vt:variant>
        <vt:i4>2</vt:i4>
      </vt:variant>
      <vt:variant>
        <vt:i4>0</vt:i4>
      </vt:variant>
      <vt:variant>
        <vt:i4>5</vt:i4>
      </vt:variant>
      <vt:variant>
        <vt:lpwstr/>
      </vt:variant>
      <vt:variant>
        <vt:lpwstr>_Toc396399118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DangTieu</dc:creator>
  <cp:keywords/>
  <cp:lastModifiedBy>IT</cp:lastModifiedBy>
  <cp:revision>661</cp:revision>
  <cp:lastPrinted>2015-06-15T09:50:00Z</cp:lastPrinted>
  <dcterms:created xsi:type="dcterms:W3CDTF">2014-08-21T09:48:00Z</dcterms:created>
  <dcterms:modified xsi:type="dcterms:W3CDTF">2015-06-22T06:59:00Z</dcterms:modified>
</cp:coreProperties>
</file>